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3E0B1364" w:rsidR="00062553" w:rsidRDefault="00062553" w:rsidP="005D3515">
      <w:pPr>
        <w:pStyle w:val="3GPPHeader"/>
        <w:spacing w:after="0"/>
        <w:rPr>
          <w:rFonts w:ascii="Arial" w:hAnsi="Arial" w:cs="Arial"/>
        </w:rPr>
      </w:pPr>
      <w:r w:rsidRPr="00AD1B45">
        <w:rPr>
          <w:rFonts w:ascii="Arial" w:hAnsi="Arial" w:cs="Arial"/>
        </w:rPr>
        <w:t>3GPP TSG-RAN WG1 Meeting #98bis</w:t>
      </w:r>
      <w:r w:rsidRPr="00AD1B45">
        <w:rPr>
          <w:rFonts w:ascii="Arial" w:hAnsi="Arial" w:cs="Arial"/>
        </w:rPr>
        <w:tab/>
      </w:r>
      <w:r w:rsidR="008D0375" w:rsidRPr="008D0375">
        <w:rPr>
          <w:rFonts w:ascii="Arial" w:hAnsi="Arial" w:cs="Arial"/>
        </w:rPr>
        <w:t>R1-1911643</w:t>
      </w:r>
    </w:p>
    <w:p w14:paraId="549D9DEB" w14:textId="3C15E6DA" w:rsidR="006B52EA" w:rsidRPr="00AD1B45" w:rsidRDefault="006B52EA" w:rsidP="005D3515">
      <w:pPr>
        <w:pStyle w:val="3GPPHeader"/>
        <w:spacing w:after="0"/>
        <w:rPr>
          <w:rFonts w:ascii="Arial" w:hAnsi="Arial" w:cs="Arial"/>
        </w:rPr>
      </w:pPr>
      <w:r w:rsidRPr="006B52EA">
        <w:rPr>
          <w:rFonts w:ascii="Arial" w:hAnsi="Arial" w:cs="Arial"/>
        </w:rPr>
        <w:t>Chongqing, China, October 14th – 20th 2019</w:t>
      </w:r>
      <w:r w:rsidRPr="00AD1B45">
        <w:rPr>
          <w:rFonts w:ascii="Arial" w:hAnsi="Arial" w:cs="Arial"/>
        </w:rPr>
        <w:tab/>
      </w:r>
      <w:r w:rsidRPr="006B52EA">
        <w:rPr>
          <w:rFonts w:ascii="Arial" w:hAnsi="Arial" w:cs="Arial"/>
        </w:rPr>
        <w:t>(Revision of R1-1910553)</w:t>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6B222CB3"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E528D0">
        <w:rPr>
          <w:rFonts w:ascii="Arial" w:hAnsi="Arial" w:cs="Arial"/>
          <w:sz w:val="22"/>
        </w:rPr>
        <w:t>2</w:t>
      </w:r>
      <w:r w:rsidR="00163008" w:rsidRPr="00AD1B45">
        <w:rPr>
          <w:rFonts w:ascii="Arial" w:hAnsi="Arial" w:cs="Arial"/>
          <w:sz w:val="22"/>
        </w:rPr>
        <w:t xml:space="preserve"> 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1DB9E930" w:rsidR="00493F34" w:rsidRPr="001B6122" w:rsidRDefault="00493F34" w:rsidP="00854095">
      <w:pPr>
        <w:spacing w:before="240"/>
      </w:pPr>
      <w:r w:rsidRPr="006A57F3">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163845">
        <w:rPr>
          <w:highlight w:val="yellow"/>
        </w:rPr>
        <w:t>yellow</w:t>
      </w:r>
      <w:r w:rsidRPr="006A57F3">
        <w:t xml:space="preserve">. </w:t>
      </w:r>
      <w:r w:rsidR="00163845">
        <w:t xml:space="preserve">Consensus reached during offline discussions is highlighted in </w:t>
      </w:r>
      <w:r w:rsidR="009475A6" w:rsidRPr="009475A6">
        <w:rPr>
          <w:highlight w:val="cyan"/>
        </w:rPr>
        <w:t>blue</w:t>
      </w:r>
      <w:r w:rsidR="009475A6">
        <w:t xml:space="preserve">. </w:t>
      </w:r>
      <w:r w:rsidRPr="006A57F3">
        <w:t xml:space="preserve">Aspects discussed in a single contribution </w:t>
      </w:r>
      <w:r w:rsidR="004E12DD">
        <w:t xml:space="preserve">are </w:t>
      </w:r>
      <w:r w:rsidRPr="006A57F3">
        <w:t xml:space="preserve">not </w:t>
      </w:r>
      <w:r w:rsidR="004E12DD">
        <w:t>included here</w:t>
      </w:r>
      <w:r w:rsidRPr="006A57F3">
        <w:t>.</w:t>
      </w:r>
    </w:p>
    <w:p w14:paraId="4CC19D6A" w14:textId="45DE9743" w:rsidR="002650E3" w:rsidRPr="00EE0D01" w:rsidRDefault="002650E3" w:rsidP="00854095">
      <w:pPr>
        <w:pStyle w:val="Heading1"/>
        <w:jc w:val="both"/>
      </w:pPr>
      <w:bookmarkStart w:id="0" w:name="_Ref178064866"/>
      <w:r w:rsidRPr="00EE0D01">
        <w:t>2</w:t>
      </w:r>
      <w:r w:rsidRPr="00EE0D01">
        <w:tab/>
        <w:t>General aspects</w:t>
      </w:r>
    </w:p>
    <w:p w14:paraId="7578ECC9" w14:textId="17788B13" w:rsidR="00395396" w:rsidRPr="00C41EAB" w:rsidRDefault="00395396" w:rsidP="00854095">
      <w:pPr>
        <w:pStyle w:val="Heading2"/>
        <w:jc w:val="both"/>
      </w:pPr>
      <w:r w:rsidRPr="00C41EAB">
        <w:t>Issue 2.</w:t>
      </w:r>
      <w:r w:rsidR="00F011F3" w:rsidRPr="00C41EAB">
        <w:t>1</w:t>
      </w:r>
      <w:r w:rsidRPr="00C41EAB">
        <w:tab/>
        <w:t xml:space="preserve">Level of control by the </w:t>
      </w:r>
      <w:proofErr w:type="spellStart"/>
      <w:r w:rsidRPr="00C41EAB">
        <w:t>gNB</w:t>
      </w:r>
      <w:proofErr w:type="spellEnd"/>
    </w:p>
    <w:p w14:paraId="321CA1B8" w14:textId="65266DE5" w:rsidR="00395396" w:rsidRPr="008E017C" w:rsidRDefault="009F1A70" w:rsidP="00854095">
      <w:r w:rsidRPr="008E017C">
        <w:t>The level of control exercised by the gNB is discussed in multiple contributions.</w:t>
      </w:r>
      <w:r w:rsidR="005A7FCA" w:rsidRPr="008E017C">
        <w:t xml:space="preserve"> On this topic, we find the following positions:</w:t>
      </w:r>
    </w:p>
    <w:p w14:paraId="0E52E9A6" w14:textId="3CE4E89D" w:rsidR="005A7FCA" w:rsidRPr="00C94A3A" w:rsidRDefault="005A7FCA" w:rsidP="00854095">
      <w:pPr>
        <w:pStyle w:val="ListParagraph"/>
        <w:numPr>
          <w:ilvl w:val="0"/>
          <w:numId w:val="51"/>
        </w:numPr>
        <w:rPr>
          <w:rFonts w:ascii="Arial" w:hAnsi="Arial" w:cs="Arial"/>
          <w:sz w:val="20"/>
          <w:szCs w:val="20"/>
        </w:rPr>
      </w:pPr>
      <w:r w:rsidRPr="00C94A3A">
        <w:rPr>
          <w:rFonts w:ascii="Arial" w:hAnsi="Arial" w:cs="Arial"/>
          <w:sz w:val="20"/>
          <w:szCs w:val="20"/>
          <w:lang w:val="en-US"/>
        </w:rPr>
        <w:t xml:space="preserve">The </w:t>
      </w:r>
      <w:proofErr w:type="spellStart"/>
      <w:r w:rsidRPr="00C94A3A">
        <w:rPr>
          <w:rFonts w:ascii="Arial" w:hAnsi="Arial" w:cs="Arial"/>
          <w:sz w:val="20"/>
          <w:szCs w:val="20"/>
          <w:lang w:val="en-US"/>
        </w:rPr>
        <w:t>gNB</w:t>
      </w:r>
      <w:proofErr w:type="spellEnd"/>
      <w:r w:rsidRPr="00C94A3A">
        <w:rPr>
          <w:rFonts w:ascii="Arial" w:hAnsi="Arial" w:cs="Arial"/>
          <w:sz w:val="20"/>
          <w:szCs w:val="20"/>
          <w:lang w:val="en-US"/>
        </w:rPr>
        <w:t xml:space="preserve"> configures </w:t>
      </w:r>
      <w:r w:rsidR="00F27BA4" w:rsidRPr="00C94A3A">
        <w:rPr>
          <w:rFonts w:ascii="Arial" w:hAnsi="Arial" w:cs="Arial"/>
          <w:sz w:val="20"/>
          <w:szCs w:val="20"/>
          <w:lang w:val="en-US"/>
        </w:rPr>
        <w:t xml:space="preserve">tables or </w:t>
      </w:r>
      <w:r w:rsidRPr="00C94A3A">
        <w:rPr>
          <w:rFonts w:ascii="Arial" w:hAnsi="Arial" w:cs="Arial"/>
          <w:sz w:val="20"/>
          <w:szCs w:val="20"/>
          <w:lang w:val="en-US"/>
        </w:rPr>
        <w:t>ranges of parameters for e.g., MCS</w:t>
      </w:r>
      <w:r w:rsidR="00F27BA4" w:rsidRPr="00C94A3A">
        <w:rPr>
          <w:rFonts w:ascii="Arial" w:hAnsi="Arial" w:cs="Arial"/>
          <w:sz w:val="20"/>
          <w:szCs w:val="20"/>
          <w:lang w:val="en-US"/>
        </w:rPr>
        <w:t>:</w:t>
      </w:r>
    </w:p>
    <w:p w14:paraId="5108C2F1" w14:textId="65DADCA4" w:rsidR="006C5C02" w:rsidRPr="00C94A3A" w:rsidRDefault="006C5C02" w:rsidP="00854095">
      <w:pPr>
        <w:pStyle w:val="ListParagraph"/>
        <w:numPr>
          <w:ilvl w:val="1"/>
          <w:numId w:val="51"/>
        </w:numPr>
        <w:rPr>
          <w:rFonts w:ascii="Arial" w:hAnsi="Arial" w:cs="Arial"/>
          <w:sz w:val="20"/>
          <w:szCs w:val="20"/>
        </w:rPr>
      </w:pPr>
      <w:r w:rsidRPr="00C94A3A">
        <w:rPr>
          <w:rFonts w:ascii="Arial" w:hAnsi="Arial" w:cs="Arial"/>
          <w:sz w:val="20"/>
          <w:szCs w:val="20"/>
          <w:lang w:val="en-US"/>
        </w:rPr>
        <w:t xml:space="preserve">Motivation: </w:t>
      </w:r>
      <w:r w:rsidR="006918F0" w:rsidRPr="00C94A3A">
        <w:rPr>
          <w:rFonts w:ascii="Arial" w:hAnsi="Arial" w:cs="Arial"/>
          <w:sz w:val="20"/>
          <w:szCs w:val="20"/>
          <w:lang w:val="en-US"/>
        </w:rPr>
        <w:t>same framework as LTE, congestion control.</w:t>
      </w:r>
    </w:p>
    <w:p w14:paraId="34BCA820" w14:textId="2ECCA2BA" w:rsidR="00F27BA4" w:rsidRPr="004B1FDB" w:rsidRDefault="00F27BA4" w:rsidP="00854095">
      <w:pPr>
        <w:pStyle w:val="ListParagraph"/>
        <w:numPr>
          <w:ilvl w:val="1"/>
          <w:numId w:val="51"/>
        </w:numPr>
        <w:rPr>
          <w:rFonts w:ascii="Arial" w:hAnsi="Arial" w:cs="Arial"/>
          <w:sz w:val="20"/>
          <w:szCs w:val="20"/>
        </w:rPr>
      </w:pPr>
      <w:r w:rsidRPr="004B1FDB">
        <w:rPr>
          <w:rFonts w:ascii="Arial" w:hAnsi="Arial" w:cs="Arial"/>
          <w:sz w:val="20"/>
          <w:szCs w:val="20"/>
          <w:lang w:val="en-US"/>
        </w:rPr>
        <w:t xml:space="preserve">Supported by: TCL, </w:t>
      </w:r>
      <w:proofErr w:type="spellStart"/>
      <w:r w:rsidR="00A70021">
        <w:rPr>
          <w:rFonts w:ascii="Arial" w:hAnsi="Arial" w:cs="Arial"/>
          <w:sz w:val="20"/>
          <w:szCs w:val="20"/>
          <w:lang w:val="en-US"/>
        </w:rPr>
        <w:t>Nokia+NSB</w:t>
      </w:r>
      <w:proofErr w:type="spellEnd"/>
      <w:r w:rsidRPr="004B1FDB">
        <w:rPr>
          <w:rFonts w:ascii="Arial" w:hAnsi="Arial" w:cs="Arial"/>
          <w:sz w:val="20"/>
          <w:szCs w:val="20"/>
          <w:lang w:val="en-US"/>
        </w:rPr>
        <w:t>, Ericsson, Qualcomm</w:t>
      </w:r>
      <w:r w:rsidR="001E786A" w:rsidRPr="004B1FDB">
        <w:rPr>
          <w:rFonts w:ascii="Arial" w:hAnsi="Arial" w:cs="Arial"/>
          <w:sz w:val="20"/>
          <w:szCs w:val="20"/>
          <w:lang w:val="en-US"/>
        </w:rPr>
        <w:t>,</w:t>
      </w:r>
      <w:r w:rsidR="00F03903" w:rsidRPr="004B1FDB">
        <w:rPr>
          <w:rFonts w:ascii="Arial" w:hAnsi="Arial" w:cs="Arial"/>
          <w:sz w:val="20"/>
          <w:szCs w:val="20"/>
          <w:lang w:val="en-US"/>
        </w:rPr>
        <w:t xml:space="preserve"> Intel (as part of CC)</w:t>
      </w:r>
      <w:r w:rsidR="00F53E12" w:rsidRPr="004B1FDB">
        <w:rPr>
          <w:rFonts w:ascii="Arial" w:hAnsi="Arial" w:cs="Arial"/>
          <w:sz w:val="20"/>
          <w:szCs w:val="20"/>
          <w:lang w:val="en-US"/>
        </w:rPr>
        <w:t xml:space="preserve">, </w:t>
      </w:r>
      <w:r w:rsidR="00854095">
        <w:rPr>
          <w:rFonts w:ascii="Arial" w:hAnsi="Arial" w:cs="Arial"/>
          <w:sz w:val="20"/>
          <w:szCs w:val="20"/>
          <w:lang w:val="en-US"/>
        </w:rPr>
        <w:t>Interdigital</w:t>
      </w:r>
      <w:r w:rsidR="006C5C02" w:rsidRPr="004B1FDB">
        <w:rPr>
          <w:rFonts w:ascii="Arial" w:hAnsi="Arial" w:cs="Arial"/>
          <w:sz w:val="20"/>
          <w:szCs w:val="20"/>
          <w:lang w:val="en-US"/>
        </w:rPr>
        <w:t>.</w:t>
      </w:r>
    </w:p>
    <w:p w14:paraId="391AA892" w14:textId="70A52EEB" w:rsidR="00C25906" w:rsidRPr="004B1FDB" w:rsidRDefault="00D342BB" w:rsidP="00854095">
      <w:pPr>
        <w:pStyle w:val="ListParagraph"/>
        <w:numPr>
          <w:ilvl w:val="0"/>
          <w:numId w:val="51"/>
        </w:numPr>
        <w:rPr>
          <w:rFonts w:ascii="Arial" w:hAnsi="Arial" w:cs="Arial"/>
          <w:sz w:val="20"/>
          <w:szCs w:val="20"/>
        </w:rPr>
      </w:pPr>
      <w:r w:rsidRPr="00D342BB">
        <w:rPr>
          <w:rFonts w:ascii="Arial" w:hAnsi="Arial" w:cs="Arial"/>
          <w:sz w:val="20"/>
          <w:szCs w:val="20"/>
          <w:lang w:val="en-US"/>
        </w:rPr>
        <w:t xml:space="preserve">The </w:t>
      </w:r>
      <w:proofErr w:type="spellStart"/>
      <w:r w:rsidRPr="00D342BB">
        <w:rPr>
          <w:rFonts w:ascii="Arial" w:hAnsi="Arial" w:cs="Arial"/>
          <w:sz w:val="20"/>
          <w:szCs w:val="20"/>
          <w:lang w:val="en-US"/>
        </w:rPr>
        <w:t>gNB</w:t>
      </w:r>
      <w:proofErr w:type="spellEnd"/>
      <w:r w:rsidRPr="00D342BB">
        <w:rPr>
          <w:rFonts w:ascii="Arial" w:hAnsi="Arial" w:cs="Arial"/>
          <w:sz w:val="20"/>
          <w:szCs w:val="20"/>
          <w:lang w:val="en-US"/>
        </w:rPr>
        <w:t xml:space="preserve"> does not signal MCS in DCI:</w:t>
      </w:r>
    </w:p>
    <w:p w14:paraId="0C05D9DF" w14:textId="164B9C40" w:rsidR="004B1FDB" w:rsidRPr="00F27AC6" w:rsidRDefault="004B1FDB" w:rsidP="00854095">
      <w:pPr>
        <w:pStyle w:val="ListParagraph"/>
        <w:numPr>
          <w:ilvl w:val="1"/>
          <w:numId w:val="51"/>
        </w:numPr>
        <w:rPr>
          <w:rFonts w:ascii="Arial" w:hAnsi="Arial" w:cs="Arial"/>
          <w:sz w:val="20"/>
          <w:szCs w:val="20"/>
        </w:rPr>
      </w:pPr>
      <w:r w:rsidRPr="00F27AC6">
        <w:rPr>
          <w:rFonts w:ascii="Arial" w:hAnsi="Arial" w:cs="Arial"/>
          <w:sz w:val="20"/>
          <w:szCs w:val="20"/>
          <w:lang w:val="en-US"/>
        </w:rPr>
        <w:t xml:space="preserve">Motivation: No CSI report to </w:t>
      </w:r>
      <w:proofErr w:type="spellStart"/>
      <w:r w:rsidRPr="00F27AC6">
        <w:rPr>
          <w:rFonts w:ascii="Arial" w:hAnsi="Arial" w:cs="Arial"/>
          <w:sz w:val="20"/>
          <w:szCs w:val="20"/>
          <w:lang w:val="en-US"/>
        </w:rPr>
        <w:t>gNB</w:t>
      </w:r>
      <w:proofErr w:type="spellEnd"/>
      <w:r w:rsidRPr="00F27AC6">
        <w:rPr>
          <w:rFonts w:ascii="Arial" w:hAnsi="Arial" w:cs="Arial"/>
          <w:sz w:val="20"/>
          <w:szCs w:val="20"/>
          <w:lang w:val="en-US"/>
        </w:rPr>
        <w:t xml:space="preserve">; </w:t>
      </w:r>
      <w:proofErr w:type="spellStart"/>
      <w:r w:rsidRPr="00F27AC6">
        <w:rPr>
          <w:rFonts w:ascii="Arial" w:hAnsi="Arial" w:cs="Arial"/>
          <w:sz w:val="20"/>
          <w:szCs w:val="20"/>
          <w:lang w:val="en-US"/>
        </w:rPr>
        <w:t>gNB</w:t>
      </w:r>
      <w:proofErr w:type="spellEnd"/>
      <w:r w:rsidRPr="00F27AC6">
        <w:rPr>
          <w:rFonts w:ascii="Arial" w:hAnsi="Arial" w:cs="Arial"/>
          <w:sz w:val="20"/>
          <w:szCs w:val="20"/>
          <w:lang w:val="en-US"/>
        </w:rPr>
        <w:t xml:space="preserve"> does not know how to select MCS.</w:t>
      </w:r>
    </w:p>
    <w:p w14:paraId="2BEF6028" w14:textId="3210B26F" w:rsidR="00D342BB" w:rsidRPr="00D342BB" w:rsidRDefault="00D342BB" w:rsidP="00854095">
      <w:pPr>
        <w:pStyle w:val="ListParagraph"/>
        <w:numPr>
          <w:ilvl w:val="1"/>
          <w:numId w:val="51"/>
        </w:numPr>
        <w:rPr>
          <w:rFonts w:ascii="Arial" w:hAnsi="Arial" w:cs="Arial"/>
          <w:sz w:val="20"/>
          <w:szCs w:val="20"/>
        </w:rPr>
      </w:pPr>
      <w:r w:rsidRPr="00D342BB">
        <w:rPr>
          <w:rFonts w:ascii="Arial" w:hAnsi="Arial" w:cs="Arial"/>
          <w:sz w:val="20"/>
          <w:szCs w:val="20"/>
          <w:lang w:val="en-US"/>
        </w:rPr>
        <w:t xml:space="preserve">Intel, </w:t>
      </w:r>
      <w:proofErr w:type="spellStart"/>
      <w:r w:rsidRPr="00D342BB">
        <w:rPr>
          <w:rFonts w:ascii="Arial" w:hAnsi="Arial" w:cs="Arial"/>
          <w:sz w:val="20"/>
          <w:szCs w:val="20"/>
          <w:lang w:val="en-US"/>
        </w:rPr>
        <w:t>Futurewei</w:t>
      </w:r>
      <w:proofErr w:type="spellEnd"/>
      <w:r w:rsidR="005B76B8">
        <w:rPr>
          <w:rFonts w:ascii="Arial" w:hAnsi="Arial" w:cs="Arial"/>
          <w:sz w:val="20"/>
          <w:szCs w:val="20"/>
          <w:lang w:val="en-US"/>
        </w:rPr>
        <w:t xml:space="preserve">, </w:t>
      </w:r>
      <w:proofErr w:type="spellStart"/>
      <w:r w:rsidR="005B76B8">
        <w:rPr>
          <w:rFonts w:ascii="Arial" w:hAnsi="Arial" w:cs="Arial"/>
          <w:sz w:val="20"/>
          <w:szCs w:val="20"/>
          <w:lang w:val="en-US"/>
        </w:rPr>
        <w:t>ASUSTeK</w:t>
      </w:r>
      <w:proofErr w:type="spellEnd"/>
      <w:r w:rsidR="00FC7561">
        <w:rPr>
          <w:rFonts w:ascii="Arial" w:hAnsi="Arial" w:cs="Arial"/>
          <w:sz w:val="20"/>
          <w:szCs w:val="20"/>
          <w:lang w:val="en-US"/>
        </w:rPr>
        <w:t>, MediaTek</w:t>
      </w:r>
      <w:r w:rsidR="00AB4A42">
        <w:rPr>
          <w:rFonts w:ascii="Arial" w:hAnsi="Arial" w:cs="Arial"/>
          <w:sz w:val="20"/>
          <w:szCs w:val="20"/>
          <w:lang w:val="en-US"/>
        </w:rPr>
        <w:t xml:space="preserve">, </w:t>
      </w:r>
      <w:r w:rsidR="00854095">
        <w:rPr>
          <w:rFonts w:ascii="Arial" w:hAnsi="Arial" w:cs="Arial"/>
          <w:sz w:val="20"/>
          <w:szCs w:val="20"/>
          <w:lang w:val="en-US"/>
        </w:rPr>
        <w:t>Interdigital</w:t>
      </w:r>
      <w:r w:rsidR="00DF3568">
        <w:rPr>
          <w:rFonts w:ascii="Arial" w:hAnsi="Arial" w:cs="Arial"/>
          <w:sz w:val="20"/>
          <w:szCs w:val="20"/>
          <w:lang w:val="en-US"/>
        </w:rPr>
        <w:t>.</w:t>
      </w:r>
    </w:p>
    <w:p w14:paraId="4D09A7B2" w14:textId="10A24CE5" w:rsidR="003C2126" w:rsidRPr="00F53170" w:rsidRDefault="003C2126" w:rsidP="00854095">
      <w:pPr>
        <w:pStyle w:val="ListParagraph"/>
        <w:numPr>
          <w:ilvl w:val="0"/>
          <w:numId w:val="51"/>
        </w:numPr>
        <w:rPr>
          <w:rFonts w:ascii="Arial" w:hAnsi="Arial" w:cs="Arial"/>
          <w:sz w:val="20"/>
          <w:szCs w:val="20"/>
        </w:rPr>
      </w:pPr>
      <w:r w:rsidRPr="00F53170">
        <w:rPr>
          <w:rFonts w:ascii="Arial" w:hAnsi="Arial" w:cs="Arial"/>
          <w:sz w:val="20"/>
          <w:szCs w:val="20"/>
          <w:lang w:val="en-US"/>
        </w:rPr>
        <w:t xml:space="preserve">The </w:t>
      </w:r>
      <w:proofErr w:type="spellStart"/>
      <w:r w:rsidRPr="00F53170">
        <w:rPr>
          <w:rFonts w:ascii="Arial" w:hAnsi="Arial" w:cs="Arial"/>
          <w:sz w:val="20"/>
          <w:szCs w:val="20"/>
          <w:lang w:val="en-US"/>
        </w:rPr>
        <w:t>gnB</w:t>
      </w:r>
      <w:proofErr w:type="spellEnd"/>
      <w:r w:rsidRPr="00F53170">
        <w:rPr>
          <w:rFonts w:ascii="Arial" w:hAnsi="Arial" w:cs="Arial"/>
          <w:sz w:val="20"/>
          <w:szCs w:val="20"/>
          <w:lang w:val="en-US"/>
        </w:rPr>
        <w:t xml:space="preserve"> chooses </w:t>
      </w:r>
      <w:r w:rsidR="00F53170" w:rsidRPr="00F53170">
        <w:rPr>
          <w:rFonts w:ascii="Arial" w:hAnsi="Arial" w:cs="Arial"/>
          <w:sz w:val="20"/>
          <w:szCs w:val="20"/>
          <w:lang w:val="en-US"/>
        </w:rPr>
        <w:t>MCS</w:t>
      </w:r>
    </w:p>
    <w:p w14:paraId="3D6CA623" w14:textId="76DA9824" w:rsidR="00F53170" w:rsidRPr="00F53170" w:rsidRDefault="006F48E1" w:rsidP="00854095">
      <w:pPr>
        <w:pStyle w:val="ListParagraph"/>
        <w:numPr>
          <w:ilvl w:val="1"/>
          <w:numId w:val="51"/>
        </w:numPr>
        <w:rPr>
          <w:rFonts w:ascii="Arial" w:hAnsi="Arial" w:cs="Arial"/>
          <w:sz w:val="20"/>
          <w:szCs w:val="20"/>
        </w:rPr>
      </w:pPr>
      <w:r w:rsidRPr="00F53170">
        <w:rPr>
          <w:rFonts w:ascii="Arial" w:hAnsi="Arial" w:cs="Arial"/>
          <w:sz w:val="20"/>
          <w:szCs w:val="20"/>
          <w:lang w:val="en-US"/>
        </w:rPr>
        <w:t>V</w:t>
      </w:r>
      <w:r w:rsidR="00F53170" w:rsidRPr="00F53170">
        <w:rPr>
          <w:rFonts w:ascii="Arial" w:hAnsi="Arial" w:cs="Arial"/>
          <w:sz w:val="20"/>
          <w:szCs w:val="20"/>
          <w:lang w:val="en-US"/>
        </w:rPr>
        <w:t>ivo</w:t>
      </w:r>
      <w:r>
        <w:rPr>
          <w:rFonts w:ascii="Arial" w:hAnsi="Arial" w:cs="Arial"/>
          <w:sz w:val="20"/>
          <w:szCs w:val="20"/>
          <w:lang w:val="en-US"/>
        </w:rPr>
        <w:t>, Huawei</w:t>
      </w:r>
      <w:r w:rsidR="000E66CB">
        <w:rPr>
          <w:rFonts w:ascii="Arial" w:hAnsi="Arial" w:cs="Arial"/>
          <w:sz w:val="20"/>
          <w:szCs w:val="20"/>
          <w:lang w:val="en-US"/>
        </w:rPr>
        <w:t xml:space="preserve">, </w:t>
      </w:r>
      <w:proofErr w:type="spellStart"/>
      <w:r w:rsidR="000E66CB">
        <w:rPr>
          <w:rFonts w:ascii="Arial" w:hAnsi="Arial" w:cs="Arial"/>
          <w:sz w:val="20"/>
          <w:szCs w:val="20"/>
          <w:lang w:val="en-US"/>
        </w:rPr>
        <w:t>HiSilicon</w:t>
      </w:r>
      <w:proofErr w:type="spellEnd"/>
    </w:p>
    <w:p w14:paraId="418F6DC7" w14:textId="1E2075DE" w:rsidR="008E017C" w:rsidRPr="008E017C" w:rsidRDefault="008E017C" w:rsidP="00854095">
      <w:pPr>
        <w:spacing w:before="240"/>
      </w:pPr>
      <w:r w:rsidRPr="008E017C">
        <w:t xml:space="preserve">Some </w:t>
      </w:r>
      <w:r w:rsidR="00325298">
        <w:t>contributions discuss the same issue for other parameters such as DMRS (</w:t>
      </w:r>
      <w:r w:rsidR="00A70021">
        <w:t>Nokia+NSB</w:t>
      </w:r>
      <w:r w:rsidR="00325298">
        <w:t xml:space="preserve">, </w:t>
      </w:r>
      <w:r w:rsidR="00854095">
        <w:t>Qualcomm</w:t>
      </w:r>
      <w:r w:rsidR="00325298">
        <w:t>) and number of layers (Ericsson).</w:t>
      </w:r>
    </w:p>
    <w:p w14:paraId="3DC7BBFD" w14:textId="7B898069" w:rsidR="00347B64" w:rsidRPr="00B97EE7" w:rsidRDefault="00347B64" w:rsidP="00854095">
      <w:pPr>
        <w:rPr>
          <w:rFonts w:cs="Arial"/>
          <w:b/>
        </w:rPr>
      </w:pPr>
      <w:r w:rsidRPr="00B97EE7">
        <w:rPr>
          <w:rFonts w:cs="Arial"/>
          <w:b/>
        </w:rPr>
        <w:t>Proposal for discussion:</w:t>
      </w:r>
    </w:p>
    <w:p w14:paraId="79E44CBA" w14:textId="6B8C9584" w:rsidR="005165B8" w:rsidRPr="00B97EE7" w:rsidRDefault="005165B8" w:rsidP="00854095">
      <w:pPr>
        <w:pStyle w:val="ListParagraph"/>
        <w:numPr>
          <w:ilvl w:val="0"/>
          <w:numId w:val="31"/>
        </w:numPr>
        <w:rPr>
          <w:rFonts w:ascii="Arial" w:hAnsi="Arial" w:cs="Arial"/>
          <w:b/>
          <w:sz w:val="20"/>
          <w:szCs w:val="20"/>
          <w:lang w:val="en-GB" w:eastAsia="ja-JP"/>
        </w:rPr>
      </w:pPr>
      <w:r w:rsidRPr="00B97EE7">
        <w:rPr>
          <w:rFonts w:ascii="Arial" w:hAnsi="Arial" w:cs="Arial"/>
          <w:b/>
          <w:sz w:val="20"/>
          <w:szCs w:val="20"/>
          <w:lang w:val="en-GB" w:eastAsia="ja-JP"/>
        </w:rPr>
        <w:t xml:space="preserve">In Mode-1, UE autonomously selects MCS </w:t>
      </w:r>
      <w:r w:rsidR="00116CF5" w:rsidRPr="00B97EE7">
        <w:rPr>
          <w:rFonts w:ascii="Arial" w:hAnsi="Arial" w:cs="Arial"/>
          <w:b/>
          <w:sz w:val="20"/>
          <w:szCs w:val="20"/>
          <w:lang w:val="en-GB" w:eastAsia="ja-JP"/>
        </w:rPr>
        <w:t>from a (pre-)configured range of values.</w:t>
      </w:r>
    </w:p>
    <w:p w14:paraId="6AFB2CF2" w14:textId="49F3F6EA" w:rsidR="00F92944" w:rsidRPr="00B97EE7" w:rsidRDefault="00F92944"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lastRenderedPageBreak/>
        <w:t>The (pre-)configured range of values may be part of the congestion control framework.</w:t>
      </w:r>
    </w:p>
    <w:p w14:paraId="2F543FEF" w14:textId="271933C2" w:rsidR="00F92944" w:rsidRPr="00B97EE7" w:rsidRDefault="00F92944"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t>MCS is not signalled in DCI.</w:t>
      </w:r>
    </w:p>
    <w:p w14:paraId="0B50E0EB" w14:textId="156575CF" w:rsidR="00116CF5" w:rsidRPr="00B97EE7" w:rsidRDefault="00116CF5" w:rsidP="00854095">
      <w:pPr>
        <w:pStyle w:val="ListParagraph"/>
        <w:numPr>
          <w:ilvl w:val="1"/>
          <w:numId w:val="31"/>
        </w:numPr>
        <w:rPr>
          <w:rFonts w:ascii="Arial" w:hAnsi="Arial" w:cs="Arial"/>
          <w:b/>
          <w:sz w:val="20"/>
          <w:szCs w:val="20"/>
          <w:lang w:val="en-GB" w:eastAsia="ja-JP"/>
        </w:rPr>
      </w:pPr>
      <w:r w:rsidRPr="00B97EE7">
        <w:rPr>
          <w:rFonts w:ascii="Arial" w:hAnsi="Arial" w:cs="Arial"/>
          <w:b/>
          <w:sz w:val="20"/>
          <w:szCs w:val="20"/>
          <w:lang w:val="en-GB" w:eastAsia="ja-JP"/>
        </w:rPr>
        <w:t xml:space="preserve">FFS: </w:t>
      </w:r>
      <w:r w:rsidR="00F92944" w:rsidRPr="00B97EE7">
        <w:rPr>
          <w:rFonts w:ascii="Arial" w:hAnsi="Arial" w:cs="Arial"/>
          <w:b/>
          <w:sz w:val="20"/>
          <w:szCs w:val="20"/>
          <w:lang w:val="en-GB" w:eastAsia="ja-JP"/>
        </w:rPr>
        <w:t>other parameters (</w:t>
      </w:r>
      <w:r w:rsidR="00854095">
        <w:rPr>
          <w:rFonts w:ascii="Arial" w:hAnsi="Arial" w:cs="Arial"/>
          <w:b/>
          <w:sz w:val="20"/>
          <w:szCs w:val="20"/>
          <w:lang w:val="en-GB" w:eastAsia="ja-JP"/>
        </w:rPr>
        <w:t xml:space="preserve">e.g., </w:t>
      </w:r>
      <w:r w:rsidR="00F92944" w:rsidRPr="00B97EE7">
        <w:rPr>
          <w:rFonts w:ascii="Arial" w:hAnsi="Arial" w:cs="Arial"/>
          <w:b/>
          <w:sz w:val="20"/>
          <w:szCs w:val="20"/>
          <w:lang w:val="en-GB" w:eastAsia="ja-JP"/>
        </w:rPr>
        <w:t>DMRS patterns, number of layers).</w:t>
      </w:r>
    </w:p>
    <w:p w14:paraId="442A0AFF" w14:textId="3310A145" w:rsidR="00B2554A" w:rsidRDefault="00DC4E09" w:rsidP="00854095">
      <w:pPr>
        <w:rPr>
          <w:rFonts w:cs="Arial"/>
        </w:rPr>
      </w:pPr>
      <w:r>
        <w:rPr>
          <w:rFonts w:cs="Arial"/>
        </w:rPr>
        <w:t xml:space="preserve">This issue was discussed online and the following </w:t>
      </w:r>
      <w:r w:rsidR="00B2554A">
        <w:rPr>
          <w:rFonts w:cs="Arial"/>
        </w:rPr>
        <w:t>text was captured in the chairman’s notes (in yellow highlight):</w:t>
      </w:r>
    </w:p>
    <w:p w14:paraId="60377F81" w14:textId="77777777" w:rsidR="00B2554A" w:rsidRPr="00E01659" w:rsidRDefault="00B2554A" w:rsidP="00B2554A">
      <w:pPr>
        <w:rPr>
          <w:b/>
          <w:szCs w:val="20"/>
          <w:highlight w:val="yellow"/>
          <w:lang w:eastAsia="x-none"/>
        </w:rPr>
      </w:pPr>
      <w:r w:rsidRPr="00E01659">
        <w:rPr>
          <w:b/>
          <w:szCs w:val="20"/>
          <w:highlight w:val="yellow"/>
          <w:lang w:eastAsia="x-none"/>
        </w:rPr>
        <w:t>Proposals:</w:t>
      </w:r>
    </w:p>
    <w:p w14:paraId="4C236E06" w14:textId="77777777" w:rsidR="00B2554A" w:rsidRPr="00E01659" w:rsidRDefault="00B2554A" w:rsidP="00B2554A">
      <w:pPr>
        <w:pStyle w:val="ListParagraph"/>
        <w:numPr>
          <w:ilvl w:val="0"/>
          <w:numId w:val="31"/>
        </w:numPr>
        <w:rPr>
          <w:rFonts w:ascii="Arial" w:hAnsi="Arial" w:cs="Arial"/>
          <w:b/>
          <w:szCs w:val="20"/>
          <w:lang w:eastAsia="ja-JP"/>
        </w:rPr>
      </w:pPr>
      <w:r w:rsidRPr="00E01659">
        <w:rPr>
          <w:rFonts w:ascii="Arial" w:hAnsi="Arial" w:cs="Arial"/>
          <w:b/>
          <w:szCs w:val="20"/>
          <w:lang w:eastAsia="ja-JP"/>
        </w:rPr>
        <w:t>In Mode-1, for a UE:</w:t>
      </w:r>
    </w:p>
    <w:p w14:paraId="0640C72E" w14:textId="77777777" w:rsidR="00B2554A" w:rsidRPr="00E01659" w:rsidRDefault="00B2554A" w:rsidP="00B2554A">
      <w:pPr>
        <w:pStyle w:val="ListParagraph"/>
        <w:numPr>
          <w:ilvl w:val="1"/>
          <w:numId w:val="31"/>
        </w:numPr>
        <w:rPr>
          <w:rFonts w:ascii="Arial" w:hAnsi="Arial" w:cs="Arial"/>
          <w:b/>
          <w:szCs w:val="20"/>
          <w:lang w:eastAsia="ja-JP"/>
        </w:rPr>
      </w:pPr>
      <w:r w:rsidRPr="00E01659">
        <w:rPr>
          <w:rFonts w:ascii="Arial" w:hAnsi="Arial" w:cs="Arial"/>
          <w:b/>
          <w:szCs w:val="20"/>
          <w:lang w:eastAsia="ja-JP"/>
        </w:rPr>
        <w:t>If no MCS is configured, UE autonomously selects MCS from the full range of values for a given MCS table</w:t>
      </w:r>
    </w:p>
    <w:p w14:paraId="7E25F1DF" w14:textId="77777777" w:rsidR="00B2554A" w:rsidRPr="00E01659" w:rsidRDefault="00B2554A" w:rsidP="00B2554A">
      <w:pPr>
        <w:pStyle w:val="ListParagraph"/>
        <w:numPr>
          <w:ilvl w:val="2"/>
          <w:numId w:val="31"/>
        </w:numPr>
        <w:rPr>
          <w:rFonts w:ascii="Arial" w:hAnsi="Arial" w:cs="Arial"/>
          <w:b/>
          <w:szCs w:val="20"/>
          <w:lang w:eastAsia="ja-JP"/>
        </w:rPr>
      </w:pPr>
      <w:r w:rsidRPr="00E01659">
        <w:rPr>
          <w:rFonts w:ascii="Arial" w:hAnsi="Arial" w:cs="Arial"/>
          <w:b/>
          <w:szCs w:val="20"/>
          <w:lang w:eastAsia="ja-JP"/>
        </w:rPr>
        <w:t>Up to UE implementation</w:t>
      </w:r>
    </w:p>
    <w:p w14:paraId="10BCE0C4" w14:textId="77777777" w:rsidR="00B2554A" w:rsidRPr="00E01659" w:rsidRDefault="00B2554A" w:rsidP="00B2554A">
      <w:pPr>
        <w:pStyle w:val="ListParagraph"/>
        <w:numPr>
          <w:ilvl w:val="2"/>
          <w:numId w:val="31"/>
        </w:numPr>
        <w:rPr>
          <w:rFonts w:ascii="Arial" w:hAnsi="Arial" w:cs="Arial"/>
          <w:b/>
          <w:szCs w:val="20"/>
          <w:lang w:eastAsia="ja-JP"/>
        </w:rPr>
      </w:pPr>
      <w:r w:rsidRPr="00E01659">
        <w:rPr>
          <w:rFonts w:ascii="Arial" w:hAnsi="Arial" w:cs="Arial"/>
          <w:b/>
          <w:szCs w:val="20"/>
          <w:lang w:eastAsia="ja-JP"/>
        </w:rPr>
        <w:t>FFS details for the MCS table</w:t>
      </w:r>
    </w:p>
    <w:p w14:paraId="39077048" w14:textId="77777777" w:rsidR="00B2554A" w:rsidRPr="00E01659" w:rsidRDefault="00B2554A" w:rsidP="00B2554A">
      <w:pPr>
        <w:pStyle w:val="ListParagraph"/>
        <w:numPr>
          <w:ilvl w:val="1"/>
          <w:numId w:val="31"/>
        </w:numPr>
        <w:rPr>
          <w:rFonts w:ascii="Arial" w:hAnsi="Arial" w:cs="Arial"/>
          <w:b/>
          <w:szCs w:val="20"/>
          <w:lang w:eastAsia="ja-JP"/>
        </w:rPr>
      </w:pPr>
      <w:r w:rsidRPr="00E01659">
        <w:rPr>
          <w:rFonts w:ascii="Arial" w:hAnsi="Arial" w:cs="Arial"/>
          <w:b/>
          <w:szCs w:val="20"/>
          <w:lang w:eastAsia="ja-JP"/>
        </w:rPr>
        <w:t>If a single MCS is configured, the MCS is used by the UE</w:t>
      </w:r>
    </w:p>
    <w:p w14:paraId="6D6B5305" w14:textId="77777777" w:rsidR="00B2554A" w:rsidRPr="00E01659" w:rsidRDefault="00B2554A" w:rsidP="00B2554A">
      <w:pPr>
        <w:pStyle w:val="ListParagraph"/>
        <w:numPr>
          <w:ilvl w:val="1"/>
          <w:numId w:val="31"/>
        </w:numPr>
        <w:rPr>
          <w:rFonts w:ascii="Arial" w:hAnsi="Arial" w:cs="Arial"/>
          <w:b/>
          <w:szCs w:val="20"/>
          <w:lang w:eastAsia="ja-JP"/>
        </w:rPr>
      </w:pPr>
      <w:r w:rsidRPr="00E01659">
        <w:rPr>
          <w:rFonts w:ascii="Arial" w:hAnsi="Arial" w:cs="Arial"/>
          <w:b/>
          <w:szCs w:val="20"/>
          <w:lang w:eastAsia="ja-JP"/>
        </w:rPr>
        <w:t>If two or more MCSs are configured, UE autonomously selects the MCS from the configured values</w:t>
      </w:r>
    </w:p>
    <w:p w14:paraId="495CD0FD" w14:textId="77777777" w:rsidR="00B2554A" w:rsidRPr="00E01659" w:rsidRDefault="00B2554A" w:rsidP="00B2554A">
      <w:pPr>
        <w:pStyle w:val="ListParagraph"/>
        <w:numPr>
          <w:ilvl w:val="2"/>
          <w:numId w:val="31"/>
        </w:numPr>
        <w:rPr>
          <w:rFonts w:ascii="Arial" w:hAnsi="Arial" w:cs="Arial"/>
          <w:b/>
          <w:szCs w:val="20"/>
          <w:lang w:eastAsia="ja-JP"/>
        </w:rPr>
      </w:pPr>
      <w:r w:rsidRPr="00E01659">
        <w:rPr>
          <w:rFonts w:ascii="Arial" w:hAnsi="Arial" w:cs="Arial"/>
          <w:b/>
          <w:szCs w:val="20"/>
          <w:lang w:eastAsia="ja-JP"/>
        </w:rPr>
        <w:t>Up to UE implementation</w:t>
      </w:r>
    </w:p>
    <w:p w14:paraId="08CA6297" w14:textId="77777777" w:rsidR="00B2554A" w:rsidRPr="00E01659" w:rsidRDefault="00B2554A" w:rsidP="00B2554A">
      <w:pPr>
        <w:pStyle w:val="ListParagraph"/>
        <w:numPr>
          <w:ilvl w:val="1"/>
          <w:numId w:val="31"/>
        </w:numPr>
        <w:rPr>
          <w:rFonts w:ascii="Arial" w:hAnsi="Arial" w:cs="Arial"/>
          <w:b/>
          <w:szCs w:val="20"/>
          <w:lang w:eastAsia="ja-JP"/>
        </w:rPr>
      </w:pPr>
      <w:r w:rsidRPr="00E01659">
        <w:rPr>
          <w:rFonts w:ascii="Arial" w:hAnsi="Arial" w:cs="Arial"/>
          <w:b/>
          <w:szCs w:val="20"/>
          <w:lang w:eastAsia="ja-JP"/>
        </w:rPr>
        <w:t>Note: for CG, a single MCS is configured</w:t>
      </w:r>
    </w:p>
    <w:p w14:paraId="63B655B7" w14:textId="0600DE7E" w:rsidR="0094251F" w:rsidRPr="006C03D2" w:rsidRDefault="0094251F" w:rsidP="00854095">
      <w:pPr>
        <w:rPr>
          <w:rFonts w:cs="Arial"/>
        </w:rPr>
      </w:pPr>
      <w:r w:rsidRPr="006C03D2">
        <w:rPr>
          <w:rFonts w:cs="Arial"/>
        </w:rPr>
        <w:t xml:space="preserve">Multiple </w:t>
      </w:r>
      <w:r w:rsidR="00F011F3" w:rsidRPr="006C03D2">
        <w:rPr>
          <w:rFonts w:cs="Arial"/>
        </w:rPr>
        <w:t>issues are raised in different contributions with little in common between them. One important issue treated only in the contribution by LGE is the configuration of search spaces.</w:t>
      </w:r>
      <w:r w:rsidR="00286E03">
        <w:rPr>
          <w:rFonts w:cs="Arial"/>
        </w:rPr>
        <w:t xml:space="preserve"> </w:t>
      </w:r>
      <w:r w:rsidR="00854095">
        <w:rPr>
          <w:rFonts w:cs="Arial"/>
        </w:rPr>
        <w:t>Qualcomm</w:t>
      </w:r>
      <w:r w:rsidR="00286E03">
        <w:rPr>
          <w:rFonts w:cs="Arial"/>
        </w:rPr>
        <w:t xml:space="preserve"> and Samsung propose that PSFCH is not signaled in the grant</w:t>
      </w:r>
      <w:r w:rsidR="00F46CB1">
        <w:rPr>
          <w:rFonts w:cs="Arial"/>
        </w:rPr>
        <w:t xml:space="preserve"> but there are no proposals in the opposite direction.</w:t>
      </w:r>
    </w:p>
    <w:p w14:paraId="49139ECE" w14:textId="0CC0D394" w:rsidR="002820B0" w:rsidRPr="00BF12B6" w:rsidRDefault="002650E3" w:rsidP="00854095">
      <w:pPr>
        <w:pStyle w:val="Heading1"/>
        <w:jc w:val="both"/>
      </w:pPr>
      <w:r w:rsidRPr="00BF12B6">
        <w:t>3</w:t>
      </w:r>
      <w:r w:rsidR="002820B0" w:rsidRPr="00BF12B6">
        <w:tab/>
        <w:t>D</w:t>
      </w:r>
      <w:bookmarkEnd w:id="0"/>
      <w:r w:rsidR="008A575B" w:rsidRPr="00BF12B6">
        <w:t xml:space="preserve">ynamic </w:t>
      </w:r>
      <w:proofErr w:type="gramStart"/>
      <w:r w:rsidR="008A575B" w:rsidRPr="00BF12B6">
        <w:t>grant</w:t>
      </w:r>
      <w:proofErr w:type="gramEnd"/>
    </w:p>
    <w:p w14:paraId="3B60F8DB" w14:textId="4364D961" w:rsidR="006E045C" w:rsidRPr="004E194E" w:rsidRDefault="006E045C" w:rsidP="00854095">
      <w:pPr>
        <w:pStyle w:val="Heading2"/>
        <w:jc w:val="both"/>
      </w:pPr>
      <w:r w:rsidRPr="004E194E">
        <w:t>Issue 3.1</w:t>
      </w:r>
      <w:r w:rsidRPr="004E194E">
        <w:tab/>
      </w:r>
      <w:r w:rsidRPr="004E194E">
        <w:rPr>
          <w:rFonts w:cs="Arial"/>
        </w:rPr>
        <w:t xml:space="preserve">Granting multiple </w:t>
      </w:r>
      <w:r w:rsidR="00D71E6A" w:rsidRPr="004E194E">
        <w:rPr>
          <w:rFonts w:cs="Arial"/>
        </w:rPr>
        <w:t>resources with a single DCI</w:t>
      </w:r>
    </w:p>
    <w:p w14:paraId="0EF42559" w14:textId="49A635F8" w:rsidR="00D71E6A" w:rsidRPr="004E194E" w:rsidRDefault="00D71E6A" w:rsidP="00854095">
      <w:pPr>
        <w:rPr>
          <w:rFonts w:cs="Arial"/>
        </w:rPr>
      </w:pPr>
      <w:r w:rsidRPr="004E194E">
        <w:rPr>
          <w:rFonts w:cs="Arial"/>
        </w:rPr>
        <w:t xml:space="preserve">Multiple companies discuss </w:t>
      </w:r>
      <w:r w:rsidR="00065D5F" w:rsidRPr="004E194E">
        <w:rPr>
          <w:rFonts w:cs="Arial"/>
        </w:rPr>
        <w:t xml:space="preserve">having a single DCI signal resources for multiple transmissions of a TB. The motivation is usually latency and reliability. No company </w:t>
      </w:r>
      <w:r w:rsidR="00F17854" w:rsidRPr="004E194E">
        <w:rPr>
          <w:rFonts w:cs="Arial"/>
        </w:rPr>
        <w:t xml:space="preserve">opposes this feature although there are divergent views on </w:t>
      </w:r>
      <w:r w:rsidR="00A7381F" w:rsidRPr="004E194E">
        <w:rPr>
          <w:rFonts w:cs="Arial"/>
        </w:rPr>
        <w:t>the details</w:t>
      </w:r>
      <w:r w:rsidR="00F17854" w:rsidRPr="004E194E">
        <w:rPr>
          <w:rFonts w:cs="Arial"/>
        </w:rPr>
        <w:t>. For example:</w:t>
      </w:r>
    </w:p>
    <w:p w14:paraId="4E6109BE" w14:textId="7C3C0E7A" w:rsidR="00F17854" w:rsidRPr="004E194E" w:rsidRDefault="00A70021" w:rsidP="00854095">
      <w:pPr>
        <w:pStyle w:val="ListParagraph"/>
        <w:numPr>
          <w:ilvl w:val="0"/>
          <w:numId w:val="30"/>
        </w:numPr>
        <w:rPr>
          <w:rFonts w:ascii="Arial" w:hAnsi="Arial" w:cs="Arial"/>
          <w:sz w:val="20"/>
          <w:szCs w:val="20"/>
        </w:rPr>
      </w:pPr>
      <w:proofErr w:type="spellStart"/>
      <w:r>
        <w:rPr>
          <w:rFonts w:ascii="Arial" w:hAnsi="Arial" w:cs="Arial"/>
          <w:sz w:val="20"/>
          <w:szCs w:val="20"/>
          <w:lang w:val="en-US"/>
        </w:rPr>
        <w:t>Huawei+HiSilicon</w:t>
      </w:r>
      <w:proofErr w:type="spellEnd"/>
      <w:r w:rsidR="00A7381F" w:rsidRPr="004E194E">
        <w:rPr>
          <w:rFonts w:ascii="Arial" w:hAnsi="Arial" w:cs="Arial"/>
          <w:sz w:val="20"/>
          <w:szCs w:val="20"/>
          <w:lang w:val="en-US"/>
        </w:rPr>
        <w:t xml:space="preserve"> propose </w:t>
      </w:r>
      <w:r w:rsidR="003C67DE" w:rsidRPr="004E194E">
        <w:rPr>
          <w:rFonts w:ascii="Arial" w:hAnsi="Arial" w:cs="Arial"/>
          <w:sz w:val="20"/>
          <w:szCs w:val="20"/>
          <w:lang w:val="en-US"/>
        </w:rPr>
        <w:t>having at least</w:t>
      </w:r>
      <w:r w:rsidR="00A7381F" w:rsidRPr="004E194E">
        <w:rPr>
          <w:rFonts w:ascii="Arial" w:hAnsi="Arial" w:cs="Arial"/>
          <w:sz w:val="20"/>
          <w:szCs w:val="20"/>
          <w:lang w:val="en-US"/>
        </w:rPr>
        <w:t xml:space="preserve"> 4 retransmissions</w:t>
      </w:r>
      <w:r w:rsidR="00FF2339" w:rsidRPr="004E194E">
        <w:rPr>
          <w:rFonts w:ascii="Arial" w:hAnsi="Arial" w:cs="Arial"/>
          <w:sz w:val="20"/>
          <w:szCs w:val="20"/>
          <w:lang w:val="en-US"/>
        </w:rPr>
        <w:t xml:space="preserve"> and to use TFRPs for the purpose.</w:t>
      </w:r>
    </w:p>
    <w:p w14:paraId="26181F7B" w14:textId="65CDEA56" w:rsidR="00A1106B" w:rsidRPr="004E194E" w:rsidRDefault="00A1106B" w:rsidP="00854095">
      <w:pPr>
        <w:pStyle w:val="ListParagraph"/>
        <w:numPr>
          <w:ilvl w:val="0"/>
          <w:numId w:val="30"/>
        </w:numPr>
        <w:rPr>
          <w:rFonts w:ascii="Arial" w:hAnsi="Arial" w:cs="Arial"/>
          <w:sz w:val="20"/>
          <w:szCs w:val="20"/>
        </w:rPr>
      </w:pPr>
      <w:r w:rsidRPr="004E194E">
        <w:rPr>
          <w:rFonts w:ascii="Arial" w:hAnsi="Arial" w:cs="Arial"/>
          <w:sz w:val="20"/>
          <w:szCs w:val="20"/>
          <w:lang w:val="en-US"/>
        </w:rPr>
        <w:t>OPPO proposes flexible indication in DCI.</w:t>
      </w:r>
    </w:p>
    <w:p w14:paraId="4116DC5E" w14:textId="7F43D9D2" w:rsidR="0089285F" w:rsidRPr="004E194E" w:rsidRDefault="0089285F" w:rsidP="00854095">
      <w:pPr>
        <w:pStyle w:val="ListParagraph"/>
        <w:numPr>
          <w:ilvl w:val="0"/>
          <w:numId w:val="30"/>
        </w:numPr>
        <w:rPr>
          <w:rFonts w:ascii="Arial" w:hAnsi="Arial" w:cs="Arial"/>
          <w:sz w:val="20"/>
          <w:szCs w:val="20"/>
        </w:rPr>
      </w:pPr>
      <w:r w:rsidRPr="004E194E">
        <w:rPr>
          <w:rFonts w:ascii="Arial" w:hAnsi="Arial" w:cs="Arial"/>
          <w:sz w:val="20"/>
          <w:szCs w:val="20"/>
          <w:lang w:val="en-US"/>
        </w:rPr>
        <w:t xml:space="preserve">Ericsson propose to signal a </w:t>
      </w:r>
      <w:r w:rsidR="00DE49F6" w:rsidRPr="004E194E">
        <w:rPr>
          <w:rFonts w:ascii="Arial" w:hAnsi="Arial" w:cs="Arial"/>
          <w:sz w:val="20"/>
          <w:szCs w:val="20"/>
          <w:lang w:val="en-US"/>
        </w:rPr>
        <w:t>constant time gap between them.</w:t>
      </w:r>
      <w:r w:rsidR="009139AA" w:rsidRPr="004E194E">
        <w:rPr>
          <w:rFonts w:ascii="Arial" w:hAnsi="Arial" w:cs="Arial"/>
          <w:sz w:val="20"/>
          <w:szCs w:val="20"/>
          <w:lang w:val="en-US"/>
        </w:rPr>
        <w:t xml:space="preserve"> TCL similarly proposes to signal </w:t>
      </w:r>
      <w:r w:rsidR="00FD67DA" w:rsidRPr="004E194E">
        <w:rPr>
          <w:rFonts w:ascii="Arial" w:hAnsi="Arial" w:cs="Arial"/>
          <w:sz w:val="20"/>
          <w:szCs w:val="20"/>
          <w:lang w:val="en-US"/>
        </w:rPr>
        <w:t>periodic time and frequency gaps to exploit diversity.</w:t>
      </w:r>
    </w:p>
    <w:p w14:paraId="3CE7D95F" w14:textId="0892654D" w:rsidR="008A7CFC" w:rsidRPr="004E194E" w:rsidRDefault="008A7CFC" w:rsidP="00854095">
      <w:pPr>
        <w:pStyle w:val="ListParagraph"/>
        <w:numPr>
          <w:ilvl w:val="0"/>
          <w:numId w:val="30"/>
        </w:numPr>
        <w:rPr>
          <w:rFonts w:ascii="Arial" w:hAnsi="Arial" w:cs="Arial"/>
          <w:sz w:val="20"/>
          <w:szCs w:val="20"/>
        </w:rPr>
      </w:pPr>
      <w:r w:rsidRPr="004E194E">
        <w:rPr>
          <w:rFonts w:ascii="Arial" w:hAnsi="Arial" w:cs="Arial"/>
          <w:sz w:val="20"/>
          <w:szCs w:val="20"/>
          <w:lang w:val="en-US"/>
        </w:rPr>
        <w:t>MediaTek propose to signal an absolute timing value.</w:t>
      </w:r>
    </w:p>
    <w:p w14:paraId="294983A2" w14:textId="27045FA6" w:rsidR="002169E4" w:rsidRPr="004E194E" w:rsidRDefault="002169E4" w:rsidP="00854095">
      <w:pPr>
        <w:pStyle w:val="ListParagraph"/>
        <w:numPr>
          <w:ilvl w:val="0"/>
          <w:numId w:val="30"/>
        </w:numPr>
        <w:rPr>
          <w:rFonts w:ascii="Arial" w:hAnsi="Arial" w:cs="Arial"/>
          <w:sz w:val="20"/>
          <w:szCs w:val="20"/>
        </w:rPr>
      </w:pPr>
      <w:r w:rsidRPr="004E194E">
        <w:rPr>
          <w:rFonts w:ascii="Arial" w:hAnsi="Arial" w:cs="Arial"/>
          <w:sz w:val="20"/>
          <w:szCs w:val="20"/>
          <w:lang w:val="en-US"/>
        </w:rPr>
        <w:t>Intel</w:t>
      </w:r>
      <w:r w:rsidR="003E00E9" w:rsidRPr="004E194E">
        <w:rPr>
          <w:rFonts w:ascii="Arial" w:hAnsi="Arial" w:cs="Arial"/>
          <w:sz w:val="20"/>
          <w:szCs w:val="20"/>
          <w:lang w:val="en-US"/>
        </w:rPr>
        <w:t>, Q</w:t>
      </w:r>
      <w:r w:rsidR="00114943" w:rsidRPr="004E194E">
        <w:rPr>
          <w:rFonts w:ascii="Arial" w:hAnsi="Arial" w:cs="Arial"/>
          <w:sz w:val="20"/>
          <w:szCs w:val="20"/>
          <w:lang w:val="en-US"/>
        </w:rPr>
        <w:t>ualcomm</w:t>
      </w:r>
      <w:r w:rsidRPr="004E194E">
        <w:rPr>
          <w:rFonts w:ascii="Arial" w:hAnsi="Arial" w:cs="Arial"/>
          <w:sz w:val="20"/>
          <w:szCs w:val="20"/>
          <w:lang w:val="en-US"/>
        </w:rPr>
        <w:t xml:space="preserve"> propose to </w:t>
      </w:r>
      <w:r w:rsidR="00201180" w:rsidRPr="004E194E">
        <w:rPr>
          <w:rFonts w:ascii="Arial" w:hAnsi="Arial" w:cs="Arial"/>
          <w:sz w:val="20"/>
          <w:szCs w:val="20"/>
          <w:lang w:val="en-US"/>
        </w:rPr>
        <w:t>exploit the flexibility of SCI by conveying the corresponding fields in DCI.</w:t>
      </w:r>
    </w:p>
    <w:p w14:paraId="6F5D72AB" w14:textId="435B4617" w:rsidR="0001566E" w:rsidRPr="004E194E" w:rsidRDefault="00854095" w:rsidP="00854095">
      <w:pPr>
        <w:pStyle w:val="ListParagraph"/>
        <w:numPr>
          <w:ilvl w:val="0"/>
          <w:numId w:val="30"/>
        </w:numPr>
        <w:rPr>
          <w:rFonts w:ascii="Arial" w:hAnsi="Arial" w:cs="Arial"/>
          <w:sz w:val="20"/>
          <w:szCs w:val="20"/>
        </w:rPr>
      </w:pPr>
      <w:r>
        <w:rPr>
          <w:rFonts w:ascii="Arial" w:hAnsi="Arial" w:cs="Arial"/>
          <w:sz w:val="20"/>
          <w:szCs w:val="20"/>
          <w:lang w:val="en-US"/>
        </w:rPr>
        <w:t>Interdigital</w:t>
      </w:r>
      <w:r w:rsidR="0001566E" w:rsidRPr="004E194E">
        <w:rPr>
          <w:rFonts w:ascii="Arial" w:hAnsi="Arial" w:cs="Arial"/>
          <w:sz w:val="20"/>
          <w:szCs w:val="20"/>
          <w:lang w:val="en-US"/>
        </w:rPr>
        <w:t xml:space="preserve"> proposes </w:t>
      </w:r>
      <w:r w:rsidR="00CC7148" w:rsidRPr="004E194E">
        <w:rPr>
          <w:rFonts w:ascii="Arial" w:hAnsi="Arial" w:cs="Arial"/>
          <w:sz w:val="20"/>
          <w:szCs w:val="20"/>
          <w:lang w:val="en-US"/>
        </w:rPr>
        <w:t>that a DCI can schedule one or multiple transmission resources for a TB</w:t>
      </w:r>
      <w:r w:rsidR="003257AB" w:rsidRPr="004E194E">
        <w:rPr>
          <w:rFonts w:ascii="Arial" w:hAnsi="Arial" w:cs="Arial"/>
          <w:sz w:val="20"/>
          <w:szCs w:val="20"/>
          <w:lang w:val="en-US"/>
        </w:rPr>
        <w:t>.</w:t>
      </w:r>
    </w:p>
    <w:p w14:paraId="5FB7C288" w14:textId="77777777" w:rsidR="001F5BE8" w:rsidRPr="004E194E" w:rsidRDefault="001F5BE8" w:rsidP="00854095">
      <w:pPr>
        <w:spacing w:before="240"/>
        <w:rPr>
          <w:rFonts w:cs="Arial"/>
          <w:b/>
        </w:rPr>
      </w:pPr>
      <w:r w:rsidRPr="00BF12B6">
        <w:rPr>
          <w:rFonts w:cs="Arial"/>
          <w:b/>
          <w:highlight w:val="yellow"/>
        </w:rPr>
        <w:t>Proposal for discussion:</w:t>
      </w:r>
    </w:p>
    <w:p w14:paraId="27AEC069" w14:textId="31A2C09E" w:rsidR="001F5BE8" w:rsidRPr="004E194E" w:rsidRDefault="001F5BE8" w:rsidP="00854095">
      <w:pPr>
        <w:pStyle w:val="ListParagraph"/>
        <w:numPr>
          <w:ilvl w:val="0"/>
          <w:numId w:val="31"/>
        </w:numPr>
        <w:rPr>
          <w:rFonts w:ascii="Arial" w:hAnsi="Arial" w:cs="Arial"/>
          <w:b/>
          <w:sz w:val="20"/>
          <w:szCs w:val="20"/>
          <w:lang w:val="en-GB" w:eastAsia="ja-JP"/>
        </w:rPr>
      </w:pPr>
      <w:r w:rsidRPr="004E194E">
        <w:rPr>
          <w:rFonts w:ascii="Arial" w:hAnsi="Arial" w:cs="Arial"/>
          <w:b/>
          <w:sz w:val="20"/>
          <w:szCs w:val="20"/>
          <w:lang w:val="en-GB" w:eastAsia="ja-JP"/>
        </w:rPr>
        <w:lastRenderedPageBreak/>
        <w:t>For dynamic grant, NR sidelink supports granting resources for multiple transmissions of a TB with a single DCI transmission.</w:t>
      </w:r>
    </w:p>
    <w:p w14:paraId="76185049" w14:textId="58E4F6FD" w:rsidR="001F5BE8" w:rsidRPr="004E194E" w:rsidRDefault="001F5BE8" w:rsidP="00854095">
      <w:pPr>
        <w:pStyle w:val="ListParagraph"/>
        <w:numPr>
          <w:ilvl w:val="1"/>
          <w:numId w:val="31"/>
        </w:numPr>
        <w:rPr>
          <w:rFonts w:ascii="Arial" w:hAnsi="Arial" w:cs="Arial"/>
          <w:b/>
          <w:sz w:val="20"/>
          <w:szCs w:val="20"/>
          <w:lang w:val="en-GB" w:eastAsia="ja-JP"/>
        </w:rPr>
      </w:pPr>
      <w:r w:rsidRPr="004E194E">
        <w:rPr>
          <w:rFonts w:ascii="Arial" w:hAnsi="Arial" w:cs="Arial"/>
          <w:b/>
          <w:sz w:val="20"/>
          <w:szCs w:val="20"/>
          <w:lang w:val="en-GB" w:eastAsia="ja-JP"/>
        </w:rPr>
        <w:t xml:space="preserve">Details including the maximum number of transmissions of a TB </w:t>
      </w:r>
      <w:r w:rsidR="004E194E" w:rsidRPr="004E194E">
        <w:rPr>
          <w:rFonts w:ascii="Arial" w:hAnsi="Arial" w:cs="Arial"/>
          <w:b/>
          <w:sz w:val="20"/>
          <w:szCs w:val="20"/>
          <w:lang w:val="en-GB" w:eastAsia="ja-JP"/>
        </w:rPr>
        <w:t xml:space="preserve">that can be signalled by DCI </w:t>
      </w:r>
      <w:r w:rsidRPr="004E194E">
        <w:rPr>
          <w:rFonts w:ascii="Arial" w:hAnsi="Arial" w:cs="Arial"/>
          <w:b/>
          <w:sz w:val="20"/>
          <w:szCs w:val="20"/>
          <w:lang w:val="en-GB" w:eastAsia="ja-JP"/>
        </w:rPr>
        <w:t>are FFS.</w:t>
      </w:r>
    </w:p>
    <w:p w14:paraId="6D6288BF" w14:textId="6FCC8560" w:rsidR="00065D5F" w:rsidRPr="00BF12B6" w:rsidRDefault="002A7D5B" w:rsidP="00854095">
      <w:pPr>
        <w:pStyle w:val="Heading2"/>
        <w:jc w:val="both"/>
        <w:rPr>
          <w:rFonts w:cs="Arial"/>
        </w:rPr>
      </w:pPr>
      <w:r w:rsidRPr="00BF12B6">
        <w:t>Issue 3.2</w:t>
      </w:r>
      <w:r w:rsidRPr="00BF12B6">
        <w:tab/>
      </w:r>
      <w:r w:rsidRPr="00BF12B6">
        <w:rPr>
          <w:rFonts w:cs="Arial"/>
        </w:rPr>
        <w:t xml:space="preserve">HARQ </w:t>
      </w:r>
      <w:r w:rsidR="001E3B8D" w:rsidRPr="00BF12B6">
        <w:rPr>
          <w:rFonts w:cs="Arial"/>
        </w:rPr>
        <w:t>aspects</w:t>
      </w:r>
    </w:p>
    <w:p w14:paraId="70DD5619" w14:textId="0B924B64" w:rsidR="00D6523C" w:rsidRDefault="00D6523C" w:rsidP="00854095">
      <w:pPr>
        <w:rPr>
          <w:rFonts w:cs="Arial"/>
        </w:rPr>
      </w:pPr>
      <w:r>
        <w:rPr>
          <w:rFonts w:cs="Arial"/>
        </w:rPr>
        <w:t xml:space="preserve">Multiple contributions </w:t>
      </w:r>
      <w:r w:rsidR="00706A50">
        <w:rPr>
          <w:rFonts w:cs="Arial"/>
        </w:rPr>
        <w:t>discuss how to enable/disable HARQ feedback for dynamic grants. In this regard:</w:t>
      </w:r>
    </w:p>
    <w:p w14:paraId="0662EB5C" w14:textId="3C2BDA06" w:rsidR="00706A50" w:rsidRPr="00FE366A" w:rsidRDefault="00706A50" w:rsidP="00854095">
      <w:pPr>
        <w:pStyle w:val="ListParagraph"/>
        <w:numPr>
          <w:ilvl w:val="0"/>
          <w:numId w:val="78"/>
        </w:numPr>
        <w:rPr>
          <w:rFonts w:cs="Arial"/>
        </w:rPr>
      </w:pPr>
      <w:r>
        <w:rPr>
          <w:rFonts w:cs="Arial"/>
          <w:lang w:val="en-US"/>
        </w:rPr>
        <w:t xml:space="preserve">Support that the </w:t>
      </w:r>
      <w:proofErr w:type="spellStart"/>
      <w:r>
        <w:rPr>
          <w:rFonts w:cs="Arial"/>
          <w:lang w:val="en-US"/>
        </w:rPr>
        <w:t>gNB</w:t>
      </w:r>
      <w:proofErr w:type="spellEnd"/>
      <w:r w:rsidR="00FE366A">
        <w:rPr>
          <w:rFonts w:cs="Arial"/>
          <w:lang w:val="en-US"/>
        </w:rPr>
        <w:t xml:space="preserve"> decides the use of SL HARQ feedback</w:t>
      </w:r>
    </w:p>
    <w:p w14:paraId="7957DEE9" w14:textId="68EC2375" w:rsidR="00FE366A" w:rsidRPr="00FE366A" w:rsidRDefault="00FE366A" w:rsidP="00854095">
      <w:pPr>
        <w:pStyle w:val="ListParagraph"/>
        <w:numPr>
          <w:ilvl w:val="1"/>
          <w:numId w:val="78"/>
        </w:numPr>
        <w:rPr>
          <w:rFonts w:cs="Arial"/>
        </w:rPr>
      </w:pPr>
      <w:r>
        <w:rPr>
          <w:rFonts w:cs="Arial"/>
          <w:lang w:val="en-US"/>
        </w:rPr>
        <w:t xml:space="preserve">Motivation: pools </w:t>
      </w:r>
      <w:r w:rsidR="006B2701">
        <w:rPr>
          <w:rFonts w:cs="Arial"/>
          <w:lang w:val="en-US"/>
        </w:rPr>
        <w:t xml:space="preserve">may be configured with/without PSFCH resources, resource management at the </w:t>
      </w:r>
      <w:proofErr w:type="spellStart"/>
      <w:r w:rsidR="006B2701">
        <w:rPr>
          <w:rFonts w:cs="Arial"/>
          <w:lang w:val="en-US"/>
        </w:rPr>
        <w:t>gNB</w:t>
      </w:r>
      <w:proofErr w:type="spellEnd"/>
      <w:r w:rsidR="006B2701">
        <w:rPr>
          <w:rFonts w:cs="Arial"/>
          <w:lang w:val="en-US"/>
        </w:rPr>
        <w:t>.</w:t>
      </w:r>
    </w:p>
    <w:p w14:paraId="0A425ABB" w14:textId="2068C85F" w:rsidR="00FE366A" w:rsidRPr="00604DB0" w:rsidRDefault="00044026" w:rsidP="00854095">
      <w:pPr>
        <w:pStyle w:val="ListParagraph"/>
        <w:numPr>
          <w:ilvl w:val="1"/>
          <w:numId w:val="78"/>
        </w:numPr>
        <w:rPr>
          <w:rFonts w:cs="Arial"/>
        </w:rPr>
      </w:pPr>
      <w:r>
        <w:rPr>
          <w:rFonts w:cs="Arial"/>
          <w:lang w:val="en-US"/>
        </w:rPr>
        <w:t>Supported by</w:t>
      </w:r>
      <w:r w:rsidR="00590740">
        <w:rPr>
          <w:rFonts w:cs="Arial"/>
          <w:lang w:val="en-US"/>
        </w:rPr>
        <w:t xml:space="preserve">: </w:t>
      </w:r>
      <w:proofErr w:type="spellStart"/>
      <w:r w:rsidR="00A70021">
        <w:rPr>
          <w:rFonts w:cs="Arial"/>
          <w:lang w:val="en-US"/>
        </w:rPr>
        <w:t>Huawei+HiSilicon</w:t>
      </w:r>
      <w:proofErr w:type="spellEnd"/>
      <w:r w:rsidR="00715A2C">
        <w:rPr>
          <w:rFonts w:cs="Arial"/>
          <w:lang w:val="en-US"/>
        </w:rPr>
        <w:t xml:space="preserve"> (using implicit indication)</w:t>
      </w:r>
      <w:r w:rsidR="009908E7">
        <w:rPr>
          <w:rFonts w:cs="Arial"/>
          <w:lang w:val="en-US"/>
        </w:rPr>
        <w:t xml:space="preserve">, </w:t>
      </w:r>
      <w:r w:rsidR="00590740">
        <w:rPr>
          <w:rFonts w:cs="Arial"/>
          <w:lang w:val="en-US"/>
        </w:rPr>
        <w:t>OPPO</w:t>
      </w:r>
      <w:r w:rsidR="00DB6296">
        <w:rPr>
          <w:rFonts w:cs="Arial"/>
          <w:lang w:val="en-US"/>
        </w:rPr>
        <w:t>, TCL</w:t>
      </w:r>
      <w:r w:rsidR="002529B6">
        <w:rPr>
          <w:rFonts w:cs="Arial"/>
          <w:lang w:val="en-US"/>
        </w:rPr>
        <w:t xml:space="preserve"> (in DCI)</w:t>
      </w:r>
      <w:r w:rsidR="001F4E68">
        <w:rPr>
          <w:rFonts w:cs="Arial"/>
          <w:lang w:val="en-US"/>
        </w:rPr>
        <w:t>, Samsung</w:t>
      </w:r>
      <w:r w:rsidR="0084283C">
        <w:rPr>
          <w:rFonts w:cs="Arial"/>
          <w:lang w:val="en-US"/>
        </w:rPr>
        <w:t>, MediaTek</w:t>
      </w:r>
      <w:r w:rsidR="002529B6">
        <w:rPr>
          <w:rFonts w:cs="Arial"/>
          <w:lang w:val="en-US"/>
        </w:rPr>
        <w:t xml:space="preserve"> (</w:t>
      </w:r>
      <w:r w:rsidR="00C821D3">
        <w:rPr>
          <w:rFonts w:cs="Arial"/>
          <w:lang w:val="en-US"/>
        </w:rPr>
        <w:t xml:space="preserve">in </w:t>
      </w:r>
      <w:r w:rsidR="002529B6">
        <w:rPr>
          <w:rFonts w:cs="Arial"/>
          <w:lang w:val="en-US"/>
        </w:rPr>
        <w:t>DCI or RRC)</w:t>
      </w:r>
      <w:r w:rsidR="009908E7">
        <w:rPr>
          <w:rFonts w:cs="Arial"/>
          <w:lang w:val="en-US"/>
        </w:rPr>
        <w:t xml:space="preserve">, </w:t>
      </w:r>
      <w:r w:rsidR="00854095">
        <w:rPr>
          <w:rFonts w:cs="Arial"/>
          <w:lang w:val="en-US"/>
        </w:rPr>
        <w:t>Qualcomm</w:t>
      </w:r>
      <w:r w:rsidR="009908E7">
        <w:rPr>
          <w:rFonts w:cs="Arial"/>
          <w:lang w:val="en-US"/>
        </w:rPr>
        <w:t>, Ericsson</w:t>
      </w:r>
      <w:r w:rsidR="002529B6">
        <w:rPr>
          <w:rFonts w:cs="Arial"/>
          <w:lang w:val="en-US"/>
        </w:rPr>
        <w:t xml:space="preserve"> (</w:t>
      </w:r>
      <w:r w:rsidR="00C821D3">
        <w:rPr>
          <w:rFonts w:cs="Arial"/>
          <w:lang w:val="en-US"/>
        </w:rPr>
        <w:t xml:space="preserve">in </w:t>
      </w:r>
      <w:r w:rsidR="002529B6">
        <w:rPr>
          <w:rFonts w:cs="Arial"/>
          <w:lang w:val="en-US"/>
        </w:rPr>
        <w:t>DCI)</w:t>
      </w:r>
    </w:p>
    <w:p w14:paraId="4491DB1C" w14:textId="6AD617BF" w:rsidR="00604DB0" w:rsidRPr="00604DB0" w:rsidRDefault="00604DB0" w:rsidP="00854095">
      <w:pPr>
        <w:spacing w:before="240"/>
        <w:rPr>
          <w:rFonts w:cs="Arial"/>
        </w:rPr>
      </w:pPr>
      <w:r>
        <w:rPr>
          <w:rFonts w:cs="Arial"/>
        </w:rPr>
        <w:t>Related to this, NEC oproposes that the grant indicates whether HARQ FB reporting is expected or not.</w:t>
      </w:r>
      <w:r w:rsidR="00EA1EB0">
        <w:rPr>
          <w:rFonts w:cs="Arial"/>
        </w:rPr>
        <w:t xml:space="preserve"> On this issue, </w:t>
      </w:r>
      <w:r w:rsidR="00A70021">
        <w:rPr>
          <w:rFonts w:cs="Arial"/>
        </w:rPr>
        <w:t>Lenovo+Motorola</w:t>
      </w:r>
      <w:r w:rsidR="00EA1EB0">
        <w:rPr>
          <w:rFonts w:cs="Arial"/>
        </w:rPr>
        <w:t xml:space="preserve"> proposes to send an LS to RAN2 and also discuss TX behavior on PUCCH if SL HARQ feedback is not enabled. LGE has a discussion on a similar issue.</w:t>
      </w:r>
    </w:p>
    <w:p w14:paraId="1DA0D16D" w14:textId="45E92D6E" w:rsidR="000C3ABF" w:rsidRDefault="000C3ABF" w:rsidP="00854095">
      <w:pPr>
        <w:rPr>
          <w:rFonts w:cs="Arial"/>
          <w:b/>
          <w:highlight w:val="yellow"/>
        </w:rPr>
      </w:pPr>
      <w:r w:rsidRPr="000C3ABF">
        <w:rPr>
          <w:rFonts w:cs="Arial"/>
          <w:b/>
          <w:highlight w:val="yellow"/>
        </w:rPr>
        <w:t>Proposal for discussion:</w:t>
      </w:r>
    </w:p>
    <w:p w14:paraId="1D80B492" w14:textId="205B61B7" w:rsidR="00AD50FA" w:rsidRPr="00854095" w:rsidRDefault="00AD50FA" w:rsidP="00854095">
      <w:pPr>
        <w:pStyle w:val="ListParagraph"/>
        <w:numPr>
          <w:ilvl w:val="0"/>
          <w:numId w:val="78"/>
        </w:numPr>
        <w:rPr>
          <w:rFonts w:ascii="Arial" w:hAnsi="Arial" w:cs="Arial"/>
          <w:sz w:val="20"/>
          <w:szCs w:val="20"/>
        </w:rPr>
      </w:pPr>
      <w:r w:rsidRPr="0047031C">
        <w:rPr>
          <w:rFonts w:ascii="Arial" w:hAnsi="Arial" w:cs="Arial"/>
          <w:b/>
          <w:sz w:val="20"/>
          <w:szCs w:val="20"/>
        </w:rPr>
        <w:t xml:space="preserve">For dynamic grant, </w:t>
      </w:r>
      <w:r w:rsidRPr="0047031C">
        <w:rPr>
          <w:rFonts w:ascii="Arial" w:hAnsi="Arial" w:cs="Arial"/>
          <w:b/>
          <w:sz w:val="20"/>
          <w:szCs w:val="20"/>
          <w:lang w:val="en-US"/>
        </w:rPr>
        <w:t xml:space="preserve">the </w:t>
      </w:r>
      <w:proofErr w:type="spellStart"/>
      <w:r w:rsidRPr="0047031C">
        <w:rPr>
          <w:rFonts w:ascii="Arial" w:hAnsi="Arial" w:cs="Arial"/>
          <w:b/>
          <w:sz w:val="20"/>
          <w:szCs w:val="20"/>
          <w:lang w:val="en-US"/>
        </w:rPr>
        <w:t>gNB</w:t>
      </w:r>
      <w:proofErr w:type="spellEnd"/>
      <w:r w:rsidRPr="0047031C">
        <w:rPr>
          <w:rFonts w:ascii="Arial" w:hAnsi="Arial" w:cs="Arial"/>
          <w:b/>
          <w:sz w:val="20"/>
          <w:szCs w:val="20"/>
          <w:lang w:val="en-US"/>
        </w:rPr>
        <w:t xml:space="preserve"> </w:t>
      </w:r>
      <w:r w:rsidR="00854095">
        <w:rPr>
          <w:rFonts w:ascii="Arial" w:hAnsi="Arial" w:cs="Arial"/>
          <w:b/>
          <w:sz w:val="20"/>
          <w:szCs w:val="20"/>
          <w:lang w:val="en-US"/>
        </w:rPr>
        <w:t>indicates in DCI</w:t>
      </w:r>
      <w:r w:rsidRPr="0047031C">
        <w:rPr>
          <w:rFonts w:ascii="Arial" w:hAnsi="Arial" w:cs="Arial"/>
          <w:b/>
          <w:sz w:val="20"/>
          <w:szCs w:val="20"/>
          <w:lang w:val="en-US"/>
        </w:rPr>
        <w:t xml:space="preserve"> whether SL </w:t>
      </w:r>
      <w:r w:rsidRPr="0047031C">
        <w:rPr>
          <w:rFonts w:ascii="Arial" w:hAnsi="Arial" w:cs="Arial"/>
          <w:b/>
          <w:sz w:val="20"/>
          <w:szCs w:val="20"/>
        </w:rPr>
        <w:t xml:space="preserve">HARQ </w:t>
      </w:r>
      <w:r w:rsidR="00FC7C41" w:rsidRPr="0047031C">
        <w:rPr>
          <w:rFonts w:ascii="Arial" w:hAnsi="Arial" w:cs="Arial"/>
          <w:b/>
          <w:sz w:val="20"/>
          <w:szCs w:val="20"/>
          <w:lang w:val="en-US"/>
        </w:rPr>
        <w:t xml:space="preserve">feedback </w:t>
      </w:r>
      <w:r w:rsidRPr="0047031C">
        <w:rPr>
          <w:rFonts w:ascii="Arial" w:hAnsi="Arial" w:cs="Arial"/>
          <w:b/>
          <w:sz w:val="20"/>
          <w:szCs w:val="20"/>
          <w:lang w:val="en-US"/>
        </w:rPr>
        <w:t>is used or not</w:t>
      </w:r>
      <w:r w:rsidRPr="0047031C">
        <w:rPr>
          <w:rFonts w:ascii="Arial" w:hAnsi="Arial" w:cs="Arial"/>
          <w:b/>
          <w:sz w:val="20"/>
          <w:szCs w:val="20"/>
        </w:rPr>
        <w:t xml:space="preserve">. </w:t>
      </w:r>
    </w:p>
    <w:p w14:paraId="2A4F93F0" w14:textId="6C315D51" w:rsidR="00C440E5" w:rsidRPr="00763069" w:rsidRDefault="00C440E5" w:rsidP="00854095">
      <w:pPr>
        <w:spacing w:before="240"/>
        <w:rPr>
          <w:rFonts w:cs="Arial"/>
        </w:rPr>
      </w:pPr>
      <w:r w:rsidRPr="00763069">
        <w:rPr>
          <w:rFonts w:cs="Arial"/>
        </w:rPr>
        <w:t xml:space="preserve">A few contributions discuss HARQ </w:t>
      </w:r>
      <w:r w:rsidR="00431B78" w:rsidRPr="00763069">
        <w:rPr>
          <w:rFonts w:cs="Arial"/>
        </w:rPr>
        <w:t>parameters for dynamic grants. On this topic, we find the following positions:</w:t>
      </w:r>
    </w:p>
    <w:p w14:paraId="65D0AD10" w14:textId="409AE5EB" w:rsidR="00431B78" w:rsidRPr="00763069" w:rsidRDefault="00431B78" w:rsidP="00854095">
      <w:pPr>
        <w:pStyle w:val="ListParagraph"/>
        <w:numPr>
          <w:ilvl w:val="0"/>
          <w:numId w:val="31"/>
        </w:numPr>
        <w:rPr>
          <w:rFonts w:ascii="Arial" w:hAnsi="Arial" w:cs="Arial"/>
          <w:sz w:val="20"/>
          <w:szCs w:val="20"/>
        </w:rPr>
      </w:pPr>
      <w:r w:rsidRPr="00763069">
        <w:rPr>
          <w:rFonts w:ascii="Arial" w:hAnsi="Arial" w:cs="Arial"/>
          <w:sz w:val="20"/>
          <w:szCs w:val="20"/>
          <w:lang w:val="en-US"/>
        </w:rPr>
        <w:t xml:space="preserve">Dynamic grant </w:t>
      </w:r>
      <w:r w:rsidR="00F22B0B" w:rsidRPr="00763069">
        <w:rPr>
          <w:rFonts w:ascii="Arial" w:hAnsi="Arial" w:cs="Arial"/>
          <w:sz w:val="20"/>
          <w:szCs w:val="20"/>
          <w:lang w:val="en-US"/>
        </w:rPr>
        <w:t>indicates</w:t>
      </w:r>
      <w:r w:rsidRPr="00763069">
        <w:rPr>
          <w:rFonts w:ascii="Arial" w:hAnsi="Arial" w:cs="Arial"/>
          <w:sz w:val="20"/>
          <w:szCs w:val="20"/>
          <w:lang w:val="en-US"/>
        </w:rPr>
        <w:t xml:space="preserve"> HARQ ID and NDI</w:t>
      </w:r>
      <w:r w:rsidR="00F22B0B" w:rsidRPr="00763069">
        <w:rPr>
          <w:rFonts w:ascii="Arial" w:hAnsi="Arial" w:cs="Arial"/>
          <w:sz w:val="20"/>
          <w:szCs w:val="20"/>
          <w:lang w:val="en-US"/>
        </w:rPr>
        <w:t xml:space="preserve"> in DCI.</w:t>
      </w:r>
    </w:p>
    <w:p w14:paraId="58114E9F" w14:textId="595DB1DC" w:rsidR="00AC5EBD" w:rsidRPr="00763069" w:rsidRDefault="00AC5EBD" w:rsidP="00854095">
      <w:pPr>
        <w:pStyle w:val="ListParagraph"/>
        <w:numPr>
          <w:ilvl w:val="1"/>
          <w:numId w:val="31"/>
        </w:numPr>
        <w:rPr>
          <w:rFonts w:ascii="Arial" w:hAnsi="Arial" w:cs="Arial"/>
          <w:sz w:val="20"/>
          <w:szCs w:val="20"/>
        </w:rPr>
      </w:pPr>
      <w:r w:rsidRPr="00763069">
        <w:rPr>
          <w:rFonts w:ascii="Arial" w:hAnsi="Arial" w:cs="Arial"/>
          <w:sz w:val="20"/>
          <w:szCs w:val="20"/>
          <w:lang w:val="en-US"/>
        </w:rPr>
        <w:t xml:space="preserve">Motivation: allow </w:t>
      </w:r>
      <w:proofErr w:type="spellStart"/>
      <w:r w:rsidRPr="00763069">
        <w:rPr>
          <w:rFonts w:ascii="Arial" w:hAnsi="Arial" w:cs="Arial"/>
          <w:sz w:val="20"/>
          <w:szCs w:val="20"/>
          <w:lang w:val="en-US"/>
        </w:rPr>
        <w:t>gNB</w:t>
      </w:r>
      <w:proofErr w:type="spellEnd"/>
      <w:r w:rsidRPr="00763069">
        <w:rPr>
          <w:rFonts w:ascii="Arial" w:hAnsi="Arial" w:cs="Arial"/>
          <w:sz w:val="20"/>
          <w:szCs w:val="20"/>
          <w:lang w:val="en-US"/>
        </w:rPr>
        <w:t xml:space="preserve"> to monitor and control sidelink transmissions.</w:t>
      </w:r>
    </w:p>
    <w:p w14:paraId="11734CB4" w14:textId="7D8A26BA" w:rsidR="00AC5EBD" w:rsidRPr="00D6523C" w:rsidRDefault="00AC5EBD" w:rsidP="00854095">
      <w:pPr>
        <w:pStyle w:val="ListParagraph"/>
        <w:numPr>
          <w:ilvl w:val="1"/>
          <w:numId w:val="31"/>
        </w:numPr>
        <w:rPr>
          <w:rFonts w:ascii="Arial" w:hAnsi="Arial" w:cs="Arial"/>
          <w:sz w:val="20"/>
          <w:szCs w:val="20"/>
        </w:rPr>
      </w:pPr>
      <w:r w:rsidRPr="00763069">
        <w:rPr>
          <w:rFonts w:ascii="Arial" w:hAnsi="Arial" w:cs="Arial"/>
          <w:sz w:val="20"/>
          <w:szCs w:val="20"/>
          <w:lang w:val="en-US"/>
        </w:rPr>
        <w:t>Supported by Intel</w:t>
      </w:r>
      <w:r w:rsidR="00346B55">
        <w:rPr>
          <w:rFonts w:ascii="Arial" w:hAnsi="Arial" w:cs="Arial"/>
          <w:sz w:val="20"/>
          <w:szCs w:val="20"/>
          <w:lang w:val="en-US"/>
        </w:rPr>
        <w:t xml:space="preserve"> (</w:t>
      </w:r>
      <w:r w:rsidR="001A2795">
        <w:rPr>
          <w:rFonts w:ascii="Arial" w:hAnsi="Arial" w:cs="Arial"/>
          <w:sz w:val="20"/>
          <w:szCs w:val="20"/>
          <w:lang w:val="en-US"/>
        </w:rPr>
        <w:t xml:space="preserve">when HARQ </w:t>
      </w:r>
      <w:r w:rsidR="001A2795" w:rsidRPr="00D6523C">
        <w:rPr>
          <w:rFonts w:ascii="Arial" w:hAnsi="Arial" w:cs="Arial"/>
          <w:sz w:val="20"/>
          <w:szCs w:val="20"/>
          <w:lang w:val="en-US"/>
        </w:rPr>
        <w:t>forwarding is enabled)</w:t>
      </w:r>
      <w:r w:rsidRPr="00D6523C">
        <w:rPr>
          <w:rFonts w:ascii="Arial" w:hAnsi="Arial" w:cs="Arial"/>
          <w:sz w:val="20"/>
          <w:szCs w:val="20"/>
          <w:lang w:val="en-US"/>
        </w:rPr>
        <w:t xml:space="preserve">, </w:t>
      </w:r>
      <w:proofErr w:type="spellStart"/>
      <w:r w:rsidRPr="00D6523C">
        <w:rPr>
          <w:rFonts w:ascii="Arial" w:hAnsi="Arial" w:cs="Arial"/>
          <w:sz w:val="20"/>
          <w:szCs w:val="20"/>
          <w:lang w:val="en-US"/>
        </w:rPr>
        <w:t>ASUSTeK</w:t>
      </w:r>
      <w:proofErr w:type="spellEnd"/>
      <w:r w:rsidRPr="00D6523C">
        <w:rPr>
          <w:rFonts w:ascii="Arial" w:hAnsi="Arial" w:cs="Arial"/>
          <w:sz w:val="20"/>
          <w:szCs w:val="20"/>
          <w:lang w:val="en-US"/>
        </w:rPr>
        <w:t xml:space="preserve"> </w:t>
      </w:r>
      <w:r w:rsidR="005017A2" w:rsidRPr="00D6523C">
        <w:rPr>
          <w:rFonts w:ascii="Arial" w:hAnsi="Arial" w:cs="Arial"/>
          <w:sz w:val="20"/>
          <w:szCs w:val="20"/>
          <w:lang w:val="en-US"/>
        </w:rPr>
        <w:t>(</w:t>
      </w:r>
      <w:r w:rsidR="00095CB9" w:rsidRPr="00D6523C">
        <w:rPr>
          <w:rFonts w:ascii="Arial" w:hAnsi="Arial" w:cs="Arial"/>
          <w:sz w:val="20"/>
          <w:szCs w:val="20"/>
          <w:lang w:val="en-US"/>
        </w:rPr>
        <w:t xml:space="preserve">mention </w:t>
      </w:r>
      <w:r w:rsidR="005017A2" w:rsidRPr="00D6523C">
        <w:rPr>
          <w:rFonts w:ascii="Arial" w:hAnsi="Arial" w:cs="Arial"/>
          <w:sz w:val="20"/>
          <w:szCs w:val="20"/>
          <w:lang w:val="en-US"/>
        </w:rPr>
        <w:t>NDI only)</w:t>
      </w:r>
      <w:r w:rsidR="00EF412A" w:rsidRPr="00D6523C">
        <w:rPr>
          <w:rFonts w:ascii="Arial" w:hAnsi="Arial" w:cs="Arial"/>
          <w:sz w:val="20"/>
          <w:szCs w:val="20"/>
          <w:lang w:val="en-US"/>
        </w:rPr>
        <w:t xml:space="preserve">, </w:t>
      </w:r>
      <w:r w:rsidR="000832F1" w:rsidRPr="00D6523C">
        <w:rPr>
          <w:rFonts w:ascii="Arial" w:hAnsi="Arial" w:cs="Arial"/>
          <w:sz w:val="20"/>
          <w:szCs w:val="20"/>
          <w:lang w:val="en-US"/>
        </w:rPr>
        <w:t>MediaTe</w:t>
      </w:r>
      <w:r w:rsidR="00095CB9" w:rsidRPr="00D6523C">
        <w:rPr>
          <w:rFonts w:ascii="Arial" w:hAnsi="Arial" w:cs="Arial"/>
          <w:sz w:val="20"/>
          <w:szCs w:val="20"/>
          <w:lang w:val="en-US"/>
        </w:rPr>
        <w:t>k (mention NDI only)</w:t>
      </w:r>
      <w:r w:rsidR="00736410" w:rsidRPr="00D6523C">
        <w:rPr>
          <w:rFonts w:ascii="Arial" w:hAnsi="Arial" w:cs="Arial"/>
          <w:sz w:val="20"/>
          <w:szCs w:val="20"/>
          <w:lang w:val="en-US"/>
        </w:rPr>
        <w:t xml:space="preserve">, </w:t>
      </w:r>
      <w:proofErr w:type="spellStart"/>
      <w:r w:rsidR="00736410" w:rsidRPr="00D6523C">
        <w:rPr>
          <w:rFonts w:ascii="Arial" w:hAnsi="Arial" w:cs="Arial"/>
          <w:sz w:val="20"/>
          <w:szCs w:val="20"/>
          <w:lang w:val="en-US"/>
        </w:rPr>
        <w:t>Convida</w:t>
      </w:r>
      <w:proofErr w:type="spellEnd"/>
      <w:r w:rsidR="00213723" w:rsidRPr="00D6523C">
        <w:rPr>
          <w:rFonts w:ascii="Arial" w:hAnsi="Arial" w:cs="Arial"/>
          <w:sz w:val="20"/>
          <w:szCs w:val="20"/>
          <w:lang w:val="en-US"/>
        </w:rPr>
        <w:t xml:space="preserve"> (only HARQ ID)</w:t>
      </w:r>
      <w:r w:rsidR="006661A9" w:rsidRPr="00D6523C">
        <w:rPr>
          <w:rFonts w:ascii="Arial" w:hAnsi="Arial" w:cs="Arial"/>
          <w:sz w:val="20"/>
          <w:szCs w:val="20"/>
          <w:lang w:val="en-US"/>
        </w:rPr>
        <w:t>,</w:t>
      </w:r>
      <w:r w:rsidR="00095CB9" w:rsidRPr="00D6523C">
        <w:rPr>
          <w:rFonts w:ascii="Arial" w:hAnsi="Arial" w:cs="Arial"/>
          <w:sz w:val="20"/>
          <w:szCs w:val="20"/>
          <w:lang w:val="en-US"/>
        </w:rPr>
        <w:t xml:space="preserve"> </w:t>
      </w:r>
      <w:r w:rsidR="00854095">
        <w:rPr>
          <w:rFonts w:ascii="Arial" w:hAnsi="Arial" w:cs="Arial"/>
          <w:sz w:val="20"/>
          <w:szCs w:val="20"/>
          <w:lang w:val="en-US"/>
        </w:rPr>
        <w:t>Qualcomm</w:t>
      </w:r>
      <w:r w:rsidR="0067724C" w:rsidRPr="00D6523C">
        <w:rPr>
          <w:rFonts w:ascii="Arial" w:hAnsi="Arial" w:cs="Arial"/>
          <w:sz w:val="20"/>
          <w:szCs w:val="20"/>
          <w:lang w:val="en-US"/>
        </w:rPr>
        <w:t>, Ericsson</w:t>
      </w:r>
      <w:r w:rsidR="00F53170" w:rsidRPr="00D6523C">
        <w:rPr>
          <w:rFonts w:ascii="Arial" w:hAnsi="Arial" w:cs="Arial"/>
          <w:sz w:val="20"/>
          <w:szCs w:val="20"/>
          <w:lang w:val="en-US"/>
        </w:rPr>
        <w:t>, vivo</w:t>
      </w:r>
    </w:p>
    <w:p w14:paraId="7863C447" w14:textId="60287D57" w:rsidR="00087E21" w:rsidRPr="00D6523C" w:rsidRDefault="00D6523C" w:rsidP="00854095">
      <w:pPr>
        <w:spacing w:before="240"/>
        <w:rPr>
          <w:rFonts w:ascii="Arial" w:hAnsi="Arial" w:cs="Arial"/>
          <w:sz w:val="20"/>
          <w:szCs w:val="20"/>
          <w:highlight w:val="yellow"/>
        </w:rPr>
      </w:pPr>
      <w:r w:rsidRPr="00D6523C">
        <w:rPr>
          <w:rFonts w:ascii="Arial" w:hAnsi="Arial" w:cs="Arial"/>
          <w:sz w:val="20"/>
          <w:szCs w:val="20"/>
        </w:rPr>
        <w:t xml:space="preserve">Related to this issue, </w:t>
      </w:r>
      <w:r w:rsidR="00A70021">
        <w:rPr>
          <w:rFonts w:ascii="Arial" w:hAnsi="Arial" w:cs="Arial"/>
          <w:sz w:val="20"/>
          <w:szCs w:val="20"/>
        </w:rPr>
        <w:t>Huawei+HiSilicon</w:t>
      </w:r>
      <w:r w:rsidR="00087E21" w:rsidRPr="00D6523C">
        <w:rPr>
          <w:rFonts w:ascii="Arial" w:hAnsi="Arial" w:cs="Arial"/>
          <w:sz w:val="20"/>
          <w:szCs w:val="20"/>
        </w:rPr>
        <w:t xml:space="preserve"> states that for HARQ based (re-)transmission, when both mode 1 and mode 2 resource allocation are configured simultaneously for a UE, HARQ process usage needs to have a common understanding between gNB and Tx UE for each resource allocation mode</w:t>
      </w:r>
      <w:r w:rsidR="00185224" w:rsidRPr="00D6523C">
        <w:rPr>
          <w:rFonts w:ascii="Arial" w:hAnsi="Arial" w:cs="Arial"/>
          <w:sz w:val="20"/>
          <w:szCs w:val="20"/>
        </w:rPr>
        <w:t xml:space="preserve">. LGE also </w:t>
      </w:r>
      <w:r w:rsidR="00AD4E0E" w:rsidRPr="00D6523C">
        <w:rPr>
          <w:rFonts w:ascii="Arial" w:hAnsi="Arial" w:cs="Arial"/>
          <w:sz w:val="20"/>
          <w:szCs w:val="20"/>
        </w:rPr>
        <w:t>present similar views in their contribution.</w:t>
      </w:r>
    </w:p>
    <w:p w14:paraId="174C9820" w14:textId="77777777" w:rsidR="007117A8" w:rsidRPr="001A47D0" w:rsidRDefault="007117A8" w:rsidP="00854095">
      <w:pPr>
        <w:spacing w:before="240"/>
        <w:rPr>
          <w:rFonts w:cs="Arial"/>
          <w:b/>
          <w:highlight w:val="yellow"/>
        </w:rPr>
      </w:pPr>
      <w:r w:rsidRPr="001A47D0">
        <w:rPr>
          <w:rFonts w:cs="Arial"/>
          <w:b/>
          <w:highlight w:val="yellow"/>
        </w:rPr>
        <w:t>Proposal for discussion:</w:t>
      </w:r>
    </w:p>
    <w:p w14:paraId="36BD8F1E" w14:textId="236FB585" w:rsidR="00B71CD3" w:rsidRPr="00D6523C" w:rsidRDefault="007117A8" w:rsidP="00854095">
      <w:pPr>
        <w:pStyle w:val="ListParagraph"/>
        <w:numPr>
          <w:ilvl w:val="0"/>
          <w:numId w:val="31"/>
        </w:numPr>
        <w:rPr>
          <w:rFonts w:ascii="Arial" w:hAnsi="Arial" w:cs="Arial"/>
          <w:b/>
          <w:sz w:val="20"/>
          <w:szCs w:val="20"/>
          <w:lang w:val="en-GB" w:eastAsia="ja-JP"/>
        </w:rPr>
      </w:pPr>
      <w:r w:rsidRPr="00D6523C">
        <w:rPr>
          <w:rFonts w:ascii="Arial" w:hAnsi="Arial" w:cs="Arial"/>
          <w:b/>
          <w:sz w:val="20"/>
          <w:szCs w:val="20"/>
          <w:lang w:val="en-GB" w:eastAsia="ja-JP"/>
        </w:rPr>
        <w:t xml:space="preserve">For dynamic grant, HARQ ID and NDI are provided by the </w:t>
      </w:r>
      <w:proofErr w:type="spellStart"/>
      <w:r w:rsidRPr="00D6523C">
        <w:rPr>
          <w:rFonts w:ascii="Arial" w:hAnsi="Arial" w:cs="Arial"/>
          <w:b/>
          <w:sz w:val="20"/>
          <w:szCs w:val="20"/>
          <w:lang w:val="en-GB" w:eastAsia="ja-JP"/>
        </w:rPr>
        <w:t>gNB</w:t>
      </w:r>
      <w:proofErr w:type="spellEnd"/>
      <w:r w:rsidR="002C2E31">
        <w:rPr>
          <w:rFonts w:ascii="Arial" w:hAnsi="Arial" w:cs="Arial"/>
          <w:b/>
          <w:sz w:val="20"/>
          <w:szCs w:val="20"/>
          <w:lang w:val="en-GB" w:eastAsia="ja-JP"/>
        </w:rPr>
        <w:t xml:space="preserve"> in DCI</w:t>
      </w:r>
      <w:r w:rsidRPr="00D6523C">
        <w:rPr>
          <w:rFonts w:ascii="Arial" w:hAnsi="Arial" w:cs="Arial"/>
          <w:b/>
          <w:sz w:val="20"/>
          <w:szCs w:val="20"/>
          <w:lang w:val="en-GB" w:eastAsia="ja-JP"/>
        </w:rPr>
        <w:t>.</w:t>
      </w:r>
      <w:r w:rsidR="0006799C" w:rsidRPr="00D6523C">
        <w:rPr>
          <w:rFonts w:ascii="Arial" w:hAnsi="Arial" w:cs="Arial"/>
          <w:b/>
          <w:sz w:val="20"/>
          <w:szCs w:val="20"/>
          <w:lang w:val="en-GB" w:eastAsia="ja-JP"/>
        </w:rPr>
        <w:t xml:space="preserve"> </w:t>
      </w:r>
    </w:p>
    <w:p w14:paraId="48705451" w14:textId="03BE4DDB" w:rsidR="007117A8" w:rsidRPr="00D6523C" w:rsidRDefault="0006799C" w:rsidP="00854095">
      <w:pPr>
        <w:pStyle w:val="ListParagraph"/>
        <w:numPr>
          <w:ilvl w:val="1"/>
          <w:numId w:val="31"/>
        </w:numPr>
        <w:rPr>
          <w:rFonts w:ascii="Arial" w:hAnsi="Arial" w:cs="Arial"/>
          <w:b/>
          <w:sz w:val="20"/>
          <w:szCs w:val="20"/>
          <w:lang w:val="en-GB" w:eastAsia="ja-JP"/>
        </w:rPr>
      </w:pPr>
      <w:r w:rsidRPr="00D6523C">
        <w:rPr>
          <w:rFonts w:ascii="Arial" w:hAnsi="Arial" w:cs="Arial"/>
          <w:b/>
          <w:sz w:val="20"/>
          <w:szCs w:val="20"/>
          <w:lang w:val="en-GB" w:eastAsia="ja-JP"/>
        </w:rPr>
        <w:t>FFS details.</w:t>
      </w:r>
    </w:p>
    <w:p w14:paraId="0CCB60B4" w14:textId="1E210FAB" w:rsidR="0044087A" w:rsidRDefault="0044087A" w:rsidP="00854095">
      <w:pPr>
        <w:spacing w:before="240"/>
        <w:rPr>
          <w:rFonts w:ascii="Arial" w:hAnsi="Arial" w:cs="Arial"/>
          <w:sz w:val="20"/>
          <w:szCs w:val="20"/>
        </w:rPr>
      </w:pPr>
      <w:r>
        <w:rPr>
          <w:rFonts w:ascii="Arial" w:hAnsi="Arial" w:cs="Arial"/>
          <w:sz w:val="20"/>
          <w:szCs w:val="20"/>
        </w:rPr>
        <w:t>The number of PUCCH resources per grant is also discussed by many contributions. On this topic, we find the following positions:</w:t>
      </w:r>
    </w:p>
    <w:p w14:paraId="0B94DB1A" w14:textId="17761DFC" w:rsidR="0044087A" w:rsidRPr="0044087A" w:rsidRDefault="0044087A" w:rsidP="00854095">
      <w:pPr>
        <w:pStyle w:val="ListParagraph"/>
        <w:numPr>
          <w:ilvl w:val="0"/>
          <w:numId w:val="31"/>
        </w:numPr>
        <w:rPr>
          <w:rFonts w:ascii="Arial" w:hAnsi="Arial" w:cs="Arial"/>
          <w:sz w:val="20"/>
          <w:szCs w:val="20"/>
          <w:lang w:val="en-US"/>
        </w:rPr>
      </w:pPr>
      <w:r w:rsidRPr="0044087A">
        <w:rPr>
          <w:rFonts w:ascii="Arial" w:hAnsi="Arial" w:cs="Arial"/>
          <w:sz w:val="20"/>
          <w:szCs w:val="20"/>
          <w:lang w:val="en-US"/>
        </w:rPr>
        <w:t>Single</w:t>
      </w:r>
      <w:r>
        <w:rPr>
          <w:rFonts w:ascii="Arial" w:hAnsi="Arial" w:cs="Arial"/>
          <w:sz w:val="20"/>
          <w:szCs w:val="20"/>
          <w:lang w:val="en-US"/>
        </w:rPr>
        <w:t xml:space="preserve"> PUCCH </w:t>
      </w:r>
      <w:r w:rsidR="000E4D0C">
        <w:rPr>
          <w:rFonts w:ascii="Arial" w:hAnsi="Arial" w:cs="Arial"/>
          <w:sz w:val="20"/>
          <w:szCs w:val="20"/>
          <w:lang w:val="en-US"/>
        </w:rPr>
        <w:t xml:space="preserve">occasion </w:t>
      </w:r>
      <w:r>
        <w:rPr>
          <w:rFonts w:ascii="Arial" w:hAnsi="Arial" w:cs="Arial"/>
          <w:sz w:val="20"/>
          <w:szCs w:val="20"/>
          <w:lang w:val="en-US"/>
        </w:rPr>
        <w:t xml:space="preserve">per </w:t>
      </w:r>
      <w:r w:rsidR="002F5677">
        <w:rPr>
          <w:rFonts w:ascii="Arial" w:hAnsi="Arial" w:cs="Arial"/>
          <w:sz w:val="20"/>
          <w:szCs w:val="20"/>
          <w:lang w:val="en-US"/>
        </w:rPr>
        <w:t>dynamic grant</w:t>
      </w:r>
      <w:r w:rsidRPr="0044087A">
        <w:rPr>
          <w:rFonts w:ascii="Arial" w:hAnsi="Arial" w:cs="Arial"/>
          <w:sz w:val="20"/>
          <w:szCs w:val="20"/>
          <w:lang w:val="en-US"/>
        </w:rPr>
        <w:t xml:space="preserve">: </w:t>
      </w:r>
    </w:p>
    <w:p w14:paraId="68A636E8" w14:textId="5D0D6069" w:rsidR="0044087A" w:rsidRDefault="0044087A" w:rsidP="00854095">
      <w:pPr>
        <w:pStyle w:val="ListParagraph"/>
        <w:numPr>
          <w:ilvl w:val="1"/>
          <w:numId w:val="31"/>
        </w:numPr>
        <w:rPr>
          <w:rFonts w:ascii="Arial" w:hAnsi="Arial" w:cs="Arial"/>
          <w:sz w:val="20"/>
          <w:szCs w:val="20"/>
          <w:lang w:val="en-US"/>
        </w:rPr>
      </w:pPr>
      <w:r w:rsidRPr="0044087A">
        <w:rPr>
          <w:rFonts w:ascii="Arial" w:hAnsi="Arial" w:cs="Arial"/>
          <w:sz w:val="20"/>
          <w:szCs w:val="20"/>
          <w:lang w:val="en-US"/>
        </w:rPr>
        <w:t>Motivation: reduced overhead, simpler specification,</w:t>
      </w:r>
      <w:r w:rsidR="00984364">
        <w:rPr>
          <w:rFonts w:ascii="Arial" w:hAnsi="Arial" w:cs="Arial"/>
          <w:sz w:val="20"/>
          <w:szCs w:val="20"/>
          <w:lang w:val="en-US"/>
        </w:rPr>
        <w:t xml:space="preserve"> complex signaling,</w:t>
      </w:r>
      <w:r w:rsidRPr="0044087A">
        <w:rPr>
          <w:rFonts w:ascii="Arial" w:hAnsi="Arial" w:cs="Arial"/>
          <w:sz w:val="20"/>
          <w:szCs w:val="20"/>
          <w:lang w:val="en-US"/>
        </w:rPr>
        <w:t xml:space="preserve"> lower latency</w:t>
      </w:r>
      <w:r w:rsidR="002F5677">
        <w:rPr>
          <w:rFonts w:ascii="Arial" w:hAnsi="Arial" w:cs="Arial"/>
          <w:sz w:val="20"/>
          <w:szCs w:val="20"/>
          <w:lang w:val="en-US"/>
        </w:rPr>
        <w:t xml:space="preserve"> between retransmissions</w:t>
      </w:r>
      <w:r w:rsidRPr="0044087A">
        <w:rPr>
          <w:rFonts w:ascii="Arial" w:hAnsi="Arial" w:cs="Arial"/>
          <w:sz w:val="20"/>
          <w:szCs w:val="20"/>
          <w:lang w:val="en-US"/>
        </w:rPr>
        <w:t>.</w:t>
      </w:r>
    </w:p>
    <w:p w14:paraId="1A0342D1" w14:textId="76FC0D06" w:rsidR="002F5677" w:rsidRPr="0044087A" w:rsidRDefault="002F5677" w:rsidP="00854095">
      <w:pPr>
        <w:pStyle w:val="ListParagraph"/>
        <w:numPr>
          <w:ilvl w:val="1"/>
          <w:numId w:val="31"/>
        </w:numPr>
        <w:rPr>
          <w:rFonts w:ascii="Arial" w:hAnsi="Arial" w:cs="Arial"/>
          <w:sz w:val="20"/>
          <w:szCs w:val="20"/>
          <w:lang w:val="en-US"/>
        </w:rPr>
      </w:pPr>
      <w:r>
        <w:rPr>
          <w:rFonts w:ascii="Arial" w:hAnsi="Arial" w:cs="Arial"/>
          <w:sz w:val="20"/>
          <w:szCs w:val="20"/>
          <w:lang w:val="en-US"/>
        </w:rPr>
        <w:t xml:space="preserve">Supported by </w:t>
      </w:r>
      <w:r w:rsidRPr="002F5677">
        <w:rPr>
          <w:rFonts w:ascii="Arial" w:hAnsi="Arial" w:cs="Arial"/>
          <w:sz w:val="20"/>
          <w:szCs w:val="20"/>
          <w:lang w:val="en-US"/>
        </w:rPr>
        <w:t xml:space="preserve">Intel, Ericsson, </w:t>
      </w:r>
      <w:proofErr w:type="spellStart"/>
      <w:r w:rsidR="00A70021">
        <w:rPr>
          <w:rFonts w:ascii="Arial" w:hAnsi="Arial" w:cs="Arial"/>
          <w:sz w:val="20"/>
          <w:szCs w:val="20"/>
          <w:lang w:val="en-US"/>
        </w:rPr>
        <w:t>Huawei+HiSilicon</w:t>
      </w:r>
      <w:proofErr w:type="spellEnd"/>
      <w:r w:rsidRPr="002F5677">
        <w:rPr>
          <w:rFonts w:ascii="Arial" w:hAnsi="Arial" w:cs="Arial"/>
          <w:sz w:val="20"/>
          <w:szCs w:val="20"/>
          <w:lang w:val="en-US"/>
        </w:rPr>
        <w:t>, TCL</w:t>
      </w:r>
      <w:r>
        <w:rPr>
          <w:rFonts w:ascii="Arial" w:hAnsi="Arial" w:cs="Arial"/>
          <w:sz w:val="20"/>
          <w:szCs w:val="20"/>
          <w:lang w:val="en-US"/>
        </w:rPr>
        <w:t>.</w:t>
      </w:r>
    </w:p>
    <w:p w14:paraId="650CBD44" w14:textId="0F566AE5" w:rsidR="000E4D0C" w:rsidRDefault="000E4D0C" w:rsidP="00854095">
      <w:pPr>
        <w:pStyle w:val="ListParagraph"/>
        <w:numPr>
          <w:ilvl w:val="0"/>
          <w:numId w:val="31"/>
        </w:numPr>
        <w:spacing w:before="240"/>
        <w:rPr>
          <w:rFonts w:ascii="Arial" w:hAnsi="Arial" w:cs="Arial"/>
          <w:sz w:val="20"/>
          <w:szCs w:val="20"/>
          <w:lang w:val="en-US"/>
        </w:rPr>
      </w:pPr>
      <w:r>
        <w:rPr>
          <w:rFonts w:ascii="Arial" w:hAnsi="Arial" w:cs="Arial"/>
          <w:sz w:val="20"/>
          <w:szCs w:val="20"/>
          <w:lang w:val="en-US"/>
        </w:rPr>
        <w:lastRenderedPageBreak/>
        <w:t>Multiple PUCCH occasions</w:t>
      </w:r>
    </w:p>
    <w:p w14:paraId="0B241B67" w14:textId="0DF1233F" w:rsidR="00984364" w:rsidRDefault="00984364" w:rsidP="00854095">
      <w:pPr>
        <w:pStyle w:val="ListParagraph"/>
        <w:numPr>
          <w:ilvl w:val="1"/>
          <w:numId w:val="31"/>
        </w:numPr>
        <w:rPr>
          <w:rFonts w:ascii="Arial" w:hAnsi="Arial" w:cs="Arial"/>
          <w:sz w:val="20"/>
          <w:szCs w:val="20"/>
          <w:lang w:val="en-US"/>
        </w:rPr>
      </w:pPr>
      <w:r>
        <w:rPr>
          <w:rFonts w:ascii="Arial" w:hAnsi="Arial" w:cs="Arial"/>
          <w:sz w:val="20"/>
          <w:szCs w:val="20"/>
          <w:lang w:val="en-US"/>
        </w:rPr>
        <w:t>Motivation:</w:t>
      </w:r>
      <w:r w:rsidR="003A3943">
        <w:rPr>
          <w:rFonts w:ascii="Arial" w:hAnsi="Arial" w:cs="Arial"/>
          <w:sz w:val="20"/>
          <w:szCs w:val="20"/>
          <w:lang w:val="en-US"/>
        </w:rPr>
        <w:t xml:space="preserve"> </w:t>
      </w:r>
      <w:r w:rsidR="003A3943" w:rsidRPr="003A3943">
        <w:rPr>
          <w:rFonts w:ascii="Arial" w:hAnsi="Arial" w:cs="Arial"/>
          <w:sz w:val="20"/>
          <w:szCs w:val="20"/>
          <w:lang w:val="en-US"/>
        </w:rPr>
        <w:t xml:space="preserve">SL resource efficiency, </w:t>
      </w:r>
      <w:proofErr w:type="spellStart"/>
      <w:r w:rsidR="003A3943" w:rsidRPr="003A3943">
        <w:rPr>
          <w:rFonts w:ascii="Arial" w:hAnsi="Arial" w:cs="Arial"/>
          <w:sz w:val="20"/>
          <w:szCs w:val="20"/>
          <w:lang w:val="en-US"/>
        </w:rPr>
        <w:t>gNB</w:t>
      </w:r>
      <w:proofErr w:type="spellEnd"/>
      <w:r w:rsidR="003A3943" w:rsidRPr="003A3943">
        <w:rPr>
          <w:rFonts w:ascii="Arial" w:hAnsi="Arial" w:cs="Arial"/>
          <w:sz w:val="20"/>
          <w:szCs w:val="20"/>
          <w:lang w:val="en-US"/>
        </w:rPr>
        <w:t xml:space="preserve"> can opportunistically reuse resources</w:t>
      </w:r>
      <w:r w:rsidR="003A3943">
        <w:rPr>
          <w:rFonts w:ascii="Arial" w:hAnsi="Arial" w:cs="Arial"/>
          <w:sz w:val="20"/>
          <w:szCs w:val="20"/>
          <w:lang w:val="en-US"/>
        </w:rPr>
        <w:t>.</w:t>
      </w:r>
    </w:p>
    <w:p w14:paraId="014F83E6" w14:textId="04628833" w:rsidR="005863D8" w:rsidRDefault="005863D8" w:rsidP="00854095">
      <w:pPr>
        <w:pStyle w:val="ListParagraph"/>
        <w:numPr>
          <w:ilvl w:val="1"/>
          <w:numId w:val="31"/>
        </w:numPr>
        <w:rPr>
          <w:rFonts w:ascii="Arial" w:hAnsi="Arial" w:cs="Arial"/>
          <w:sz w:val="20"/>
          <w:szCs w:val="20"/>
          <w:lang w:val="en-US"/>
        </w:rPr>
      </w:pPr>
      <w:r>
        <w:rPr>
          <w:rFonts w:ascii="Arial" w:hAnsi="Arial" w:cs="Arial"/>
          <w:sz w:val="20"/>
          <w:szCs w:val="20"/>
          <w:lang w:val="en-US"/>
        </w:rPr>
        <w:t xml:space="preserve">Supported by </w:t>
      </w:r>
      <w:proofErr w:type="spellStart"/>
      <w:r w:rsidR="00A70021">
        <w:rPr>
          <w:rFonts w:ascii="Arial" w:hAnsi="Arial" w:cs="Arial"/>
          <w:sz w:val="20"/>
          <w:szCs w:val="20"/>
          <w:lang w:val="en-US"/>
        </w:rPr>
        <w:t>Lenovo+Motorola</w:t>
      </w:r>
      <w:proofErr w:type="spellEnd"/>
      <w:r>
        <w:rPr>
          <w:rFonts w:ascii="Arial" w:hAnsi="Arial" w:cs="Arial"/>
          <w:sz w:val="20"/>
          <w:szCs w:val="20"/>
          <w:lang w:val="en-US"/>
        </w:rPr>
        <w:t xml:space="preserve"> (for ACK-only), OPPO, Samsung, </w:t>
      </w:r>
      <w:r w:rsidR="00854095">
        <w:rPr>
          <w:rFonts w:ascii="Arial" w:hAnsi="Arial" w:cs="Arial"/>
          <w:sz w:val="20"/>
          <w:szCs w:val="20"/>
          <w:lang w:val="en-US"/>
        </w:rPr>
        <w:t>MediaTek</w:t>
      </w:r>
      <w:r w:rsidR="00490A75">
        <w:rPr>
          <w:rFonts w:ascii="Arial" w:hAnsi="Arial" w:cs="Arial"/>
          <w:sz w:val="20"/>
          <w:szCs w:val="20"/>
          <w:lang w:val="en-US"/>
        </w:rPr>
        <w:t xml:space="preserve">, and </w:t>
      </w:r>
      <w:r w:rsidR="00854095">
        <w:rPr>
          <w:rFonts w:ascii="Arial" w:hAnsi="Arial" w:cs="Arial"/>
          <w:sz w:val="20"/>
          <w:szCs w:val="20"/>
          <w:lang w:val="en-US"/>
        </w:rPr>
        <w:t>Interdigital</w:t>
      </w:r>
      <w:r w:rsidR="00490A75">
        <w:rPr>
          <w:rFonts w:ascii="Arial" w:hAnsi="Arial" w:cs="Arial"/>
          <w:sz w:val="20"/>
          <w:szCs w:val="20"/>
          <w:lang w:val="en-US"/>
        </w:rPr>
        <w:t>.</w:t>
      </w:r>
    </w:p>
    <w:p w14:paraId="4CC03533" w14:textId="57233398" w:rsidR="000D7CED" w:rsidRDefault="000D7CED" w:rsidP="00854095">
      <w:pPr>
        <w:pStyle w:val="ListParagraph"/>
        <w:numPr>
          <w:ilvl w:val="0"/>
          <w:numId w:val="31"/>
        </w:numPr>
        <w:spacing w:before="240"/>
        <w:rPr>
          <w:rFonts w:ascii="Arial" w:hAnsi="Arial" w:cs="Arial"/>
          <w:sz w:val="20"/>
          <w:szCs w:val="20"/>
          <w:lang w:val="en-US"/>
        </w:rPr>
      </w:pPr>
      <w:r>
        <w:rPr>
          <w:rFonts w:ascii="Arial" w:hAnsi="Arial" w:cs="Arial"/>
          <w:sz w:val="20"/>
          <w:szCs w:val="20"/>
          <w:lang w:val="en-US"/>
        </w:rPr>
        <w:t>Configurable (single and multiple)</w:t>
      </w:r>
    </w:p>
    <w:p w14:paraId="7C7F3A1D" w14:textId="3523BA8C" w:rsidR="000D7CED" w:rsidRDefault="000D7CED" w:rsidP="00854095">
      <w:pPr>
        <w:pStyle w:val="ListParagraph"/>
        <w:numPr>
          <w:ilvl w:val="1"/>
          <w:numId w:val="31"/>
        </w:numPr>
        <w:rPr>
          <w:rFonts w:ascii="Arial" w:hAnsi="Arial" w:cs="Arial"/>
          <w:sz w:val="20"/>
          <w:szCs w:val="20"/>
          <w:lang w:val="en-US"/>
        </w:rPr>
      </w:pPr>
      <w:r>
        <w:rPr>
          <w:rFonts w:ascii="Arial" w:hAnsi="Arial" w:cs="Arial"/>
          <w:sz w:val="20"/>
          <w:szCs w:val="20"/>
          <w:lang w:val="en-US"/>
        </w:rPr>
        <w:t>Supported by TCL and LGE</w:t>
      </w:r>
    </w:p>
    <w:p w14:paraId="6906D670" w14:textId="7CB47792" w:rsidR="00490A75" w:rsidRDefault="00490A75" w:rsidP="00854095">
      <w:pPr>
        <w:spacing w:before="240"/>
        <w:rPr>
          <w:rFonts w:ascii="Arial" w:hAnsi="Arial" w:cs="Arial"/>
          <w:sz w:val="20"/>
          <w:szCs w:val="20"/>
        </w:rPr>
      </w:pPr>
      <w:r>
        <w:rPr>
          <w:rFonts w:ascii="Arial" w:hAnsi="Arial" w:cs="Arial"/>
          <w:sz w:val="20"/>
          <w:szCs w:val="20"/>
        </w:rPr>
        <w:t>This issue is also discussed by Fraunhofer</w:t>
      </w:r>
      <w:r w:rsidRPr="00170A80">
        <w:rPr>
          <w:rFonts w:ascii="Arial" w:hAnsi="Arial" w:cs="Arial"/>
          <w:sz w:val="20"/>
          <w:szCs w:val="20"/>
        </w:rPr>
        <w:t>.</w:t>
      </w:r>
      <w:r w:rsidR="001D71D2" w:rsidRPr="00170A80">
        <w:rPr>
          <w:rFonts w:ascii="Arial" w:hAnsi="Arial" w:cs="Arial"/>
          <w:sz w:val="20"/>
          <w:szCs w:val="20"/>
        </w:rPr>
        <w:t xml:space="preserve"> The to</w:t>
      </w:r>
      <w:r w:rsidR="00E15629" w:rsidRPr="00170A80">
        <w:rPr>
          <w:rFonts w:ascii="Arial" w:hAnsi="Arial" w:cs="Arial"/>
          <w:sz w:val="20"/>
          <w:szCs w:val="20"/>
        </w:rPr>
        <w:t>pic of early termination, which is related to this is also discussed by MediaTek.</w:t>
      </w:r>
    </w:p>
    <w:p w14:paraId="125E0C27" w14:textId="77777777" w:rsidR="002F69B9" w:rsidRPr="001A47D0" w:rsidRDefault="002F69B9" w:rsidP="00854095">
      <w:pPr>
        <w:spacing w:before="240"/>
        <w:rPr>
          <w:rFonts w:cs="Arial"/>
          <w:b/>
          <w:highlight w:val="yellow"/>
        </w:rPr>
      </w:pPr>
      <w:r w:rsidRPr="001A47D0">
        <w:rPr>
          <w:rFonts w:cs="Arial"/>
          <w:b/>
          <w:highlight w:val="yellow"/>
        </w:rPr>
        <w:t>Proposal for discussion:</w:t>
      </w:r>
    </w:p>
    <w:p w14:paraId="02793C9F" w14:textId="513357E3" w:rsidR="002F69B9" w:rsidRPr="00D6523C" w:rsidRDefault="002F69B9" w:rsidP="00854095">
      <w:pPr>
        <w:pStyle w:val="ListParagraph"/>
        <w:numPr>
          <w:ilvl w:val="0"/>
          <w:numId w:val="31"/>
        </w:numPr>
        <w:rPr>
          <w:rFonts w:ascii="Arial" w:hAnsi="Arial" w:cs="Arial"/>
          <w:b/>
          <w:sz w:val="20"/>
          <w:szCs w:val="20"/>
          <w:lang w:val="en-GB" w:eastAsia="ja-JP"/>
        </w:rPr>
      </w:pPr>
      <w:r>
        <w:rPr>
          <w:rFonts w:ascii="Arial" w:hAnsi="Arial" w:cs="Arial"/>
          <w:b/>
          <w:sz w:val="20"/>
          <w:szCs w:val="20"/>
          <w:lang w:val="en-GB" w:eastAsia="ja-JP"/>
        </w:rPr>
        <w:t xml:space="preserve">RAN1 to discuss </w:t>
      </w:r>
      <w:r w:rsidR="008321E8">
        <w:rPr>
          <w:rFonts w:ascii="Arial" w:hAnsi="Arial" w:cs="Arial"/>
          <w:b/>
          <w:sz w:val="20"/>
          <w:szCs w:val="20"/>
          <w:lang w:val="en-GB" w:eastAsia="ja-JP"/>
        </w:rPr>
        <w:t xml:space="preserve">further </w:t>
      </w:r>
      <w:r>
        <w:rPr>
          <w:rFonts w:ascii="Arial" w:hAnsi="Arial" w:cs="Arial"/>
          <w:b/>
          <w:sz w:val="20"/>
          <w:szCs w:val="20"/>
          <w:lang w:val="en-GB" w:eastAsia="ja-JP"/>
        </w:rPr>
        <w:t xml:space="preserve">the number of PUCCH resources associated with a </w:t>
      </w:r>
      <w:r w:rsidR="008321E8">
        <w:rPr>
          <w:rFonts w:ascii="Arial" w:hAnsi="Arial" w:cs="Arial"/>
          <w:b/>
          <w:sz w:val="20"/>
          <w:szCs w:val="20"/>
          <w:lang w:val="en-GB" w:eastAsia="ja-JP"/>
        </w:rPr>
        <w:t>dynamic grant.</w:t>
      </w:r>
    </w:p>
    <w:p w14:paraId="28627DD2" w14:textId="3B8459D2" w:rsidR="001E3B8D" w:rsidRDefault="001E3B8D" w:rsidP="00854095">
      <w:pPr>
        <w:pStyle w:val="Heading2"/>
        <w:jc w:val="both"/>
        <w:rPr>
          <w:rFonts w:cs="Arial"/>
          <w:highlight w:val="yellow"/>
        </w:rPr>
      </w:pPr>
      <w:r w:rsidRPr="007F4820">
        <w:rPr>
          <w:rFonts w:cs="Arial"/>
        </w:rPr>
        <w:t>Issue 3.3</w:t>
      </w:r>
      <w:r w:rsidR="00580E45" w:rsidRPr="007F4820">
        <w:rPr>
          <w:rFonts w:cs="Arial"/>
        </w:rPr>
        <w:tab/>
      </w:r>
      <w:r w:rsidRPr="007F4820">
        <w:rPr>
          <w:rFonts w:cs="Arial"/>
        </w:rPr>
        <w:t>Timing aspects</w:t>
      </w:r>
    </w:p>
    <w:p w14:paraId="5F769EA9" w14:textId="37EB8B98" w:rsidR="00380AE1" w:rsidRPr="006601D6" w:rsidRDefault="00380AE1" w:rsidP="00854095">
      <w:pPr>
        <w:rPr>
          <w:lang w:val="en-GB" w:eastAsia="ja-JP"/>
        </w:rPr>
      </w:pPr>
      <w:r w:rsidRPr="006601D6">
        <w:rPr>
          <w:lang w:val="en-GB" w:eastAsia="ja-JP"/>
        </w:rPr>
        <w:t>Timing issues are discussed in m</w:t>
      </w:r>
      <w:r w:rsidR="00841F62" w:rsidRPr="006601D6">
        <w:rPr>
          <w:lang w:val="en-GB" w:eastAsia="ja-JP"/>
        </w:rPr>
        <w:t xml:space="preserve">ultiple </w:t>
      </w:r>
      <w:r w:rsidRPr="006601D6">
        <w:rPr>
          <w:lang w:val="en-GB" w:eastAsia="ja-JP"/>
        </w:rPr>
        <w:t>contributions</w:t>
      </w:r>
      <w:r w:rsidR="006601D6">
        <w:rPr>
          <w:lang w:val="en-GB" w:eastAsia="ja-JP"/>
        </w:rPr>
        <w:t>.</w:t>
      </w:r>
    </w:p>
    <w:p w14:paraId="018D3C45" w14:textId="33579BA1" w:rsidR="00841F62" w:rsidRPr="006601D6" w:rsidRDefault="00841F62" w:rsidP="00854095">
      <w:pPr>
        <w:rPr>
          <w:lang w:val="en-GB" w:eastAsia="ja-JP"/>
        </w:rPr>
      </w:pPr>
      <w:r w:rsidRPr="006601D6">
        <w:rPr>
          <w:lang w:val="en-GB" w:eastAsia="ja-JP"/>
        </w:rPr>
        <w:t>On the issue of whether physical or logical slots should be used</w:t>
      </w:r>
      <w:r w:rsidR="00186F70" w:rsidRPr="006601D6">
        <w:rPr>
          <w:lang w:val="en-GB" w:eastAsia="ja-JP"/>
        </w:rPr>
        <w:t xml:space="preserve"> to signal DCI-to-PSSCH/PSSCH gap</w:t>
      </w:r>
      <w:r w:rsidR="00EE422D" w:rsidRPr="006601D6">
        <w:rPr>
          <w:lang w:val="en-GB" w:eastAsia="ja-JP"/>
        </w:rPr>
        <w:t>, views are split:</w:t>
      </w:r>
    </w:p>
    <w:p w14:paraId="1CB5EE0A" w14:textId="59CABEC3" w:rsidR="00EE422D" w:rsidRPr="006601D6" w:rsidRDefault="00EE422D" w:rsidP="00854095">
      <w:pPr>
        <w:pStyle w:val="ListParagraph"/>
        <w:numPr>
          <w:ilvl w:val="0"/>
          <w:numId w:val="82"/>
        </w:numPr>
        <w:rPr>
          <w:lang w:val="en-GB" w:eastAsia="ja-JP"/>
        </w:rPr>
      </w:pPr>
      <w:r w:rsidRPr="006601D6">
        <w:rPr>
          <w:lang w:val="en-GB" w:eastAsia="ja-JP"/>
        </w:rPr>
        <w:t xml:space="preserve">Use PHY slots – </w:t>
      </w:r>
      <w:proofErr w:type="spellStart"/>
      <w:r w:rsidRPr="006601D6">
        <w:rPr>
          <w:lang w:val="en-GB" w:eastAsia="ja-JP"/>
        </w:rPr>
        <w:t>Spreadtrum</w:t>
      </w:r>
      <w:proofErr w:type="spellEnd"/>
      <w:r w:rsidRPr="006601D6">
        <w:rPr>
          <w:lang w:val="en-GB" w:eastAsia="ja-JP"/>
        </w:rPr>
        <w:t>, vivo</w:t>
      </w:r>
      <w:r w:rsidR="0045528E">
        <w:rPr>
          <w:lang w:val="en-GB" w:eastAsia="ja-JP"/>
        </w:rPr>
        <w:t>.</w:t>
      </w:r>
    </w:p>
    <w:p w14:paraId="26C53859" w14:textId="520515C2" w:rsidR="00EE422D" w:rsidRPr="006601D6" w:rsidRDefault="00EE422D" w:rsidP="00854095">
      <w:pPr>
        <w:pStyle w:val="ListParagraph"/>
        <w:numPr>
          <w:ilvl w:val="0"/>
          <w:numId w:val="82"/>
        </w:numPr>
        <w:rPr>
          <w:lang w:val="en-GB" w:eastAsia="ja-JP"/>
        </w:rPr>
      </w:pPr>
      <w:r w:rsidRPr="006601D6">
        <w:rPr>
          <w:lang w:val="en-GB" w:eastAsia="ja-JP"/>
        </w:rPr>
        <w:t xml:space="preserve">Use logical slots – </w:t>
      </w:r>
      <w:proofErr w:type="spellStart"/>
      <w:r w:rsidR="00A70021">
        <w:rPr>
          <w:lang w:val="en-GB" w:eastAsia="ja-JP"/>
        </w:rPr>
        <w:t>Nokia+NSB</w:t>
      </w:r>
      <w:proofErr w:type="spellEnd"/>
      <w:r w:rsidRPr="006601D6">
        <w:rPr>
          <w:lang w:val="en-GB" w:eastAsia="ja-JP"/>
        </w:rPr>
        <w:t xml:space="preserve"> (minimum value in spec), NEC</w:t>
      </w:r>
      <w:r w:rsidR="0045528E">
        <w:rPr>
          <w:lang w:val="en-GB" w:eastAsia="ja-JP"/>
        </w:rPr>
        <w:t>.</w:t>
      </w:r>
    </w:p>
    <w:p w14:paraId="02F1B8D2" w14:textId="33F5C2D3" w:rsidR="000435A1" w:rsidRPr="006601D6" w:rsidRDefault="000435A1" w:rsidP="00854095">
      <w:pPr>
        <w:spacing w:before="240"/>
        <w:rPr>
          <w:lang w:val="en-GB" w:eastAsia="ja-JP"/>
        </w:rPr>
      </w:pPr>
      <w:r w:rsidRPr="006601D6">
        <w:rPr>
          <w:lang w:val="en-GB" w:eastAsia="ja-JP"/>
        </w:rPr>
        <w:t xml:space="preserve">Regarding the signalling mechanism, </w:t>
      </w:r>
      <w:proofErr w:type="spellStart"/>
      <w:r w:rsidR="00A70021">
        <w:rPr>
          <w:lang w:val="en-GB" w:eastAsia="ja-JP"/>
        </w:rPr>
        <w:t>ZTE+Sanechips</w:t>
      </w:r>
      <w:proofErr w:type="spellEnd"/>
      <w:r w:rsidRPr="006601D6">
        <w:rPr>
          <w:lang w:val="en-GB" w:eastAsia="ja-JP"/>
        </w:rPr>
        <w:t xml:space="preserve">, Apple, Ericsson propose to reuse the combination of index (signalled in DCI) and </w:t>
      </w:r>
      <w:r w:rsidR="00E63C45" w:rsidRPr="006601D6">
        <w:rPr>
          <w:lang w:val="en-GB" w:eastAsia="ja-JP"/>
        </w:rPr>
        <w:t>table (RRC configured).</w:t>
      </w:r>
    </w:p>
    <w:p w14:paraId="4AF9DF2B" w14:textId="2DDACCA8" w:rsidR="00B14081" w:rsidRPr="00F131E0" w:rsidRDefault="00570A40" w:rsidP="00854095">
      <w:pPr>
        <w:spacing w:before="240"/>
        <w:rPr>
          <w:lang w:val="en-GB" w:eastAsia="ja-JP"/>
        </w:rPr>
      </w:pPr>
      <w:r w:rsidRPr="00F131E0">
        <w:rPr>
          <w:lang w:val="en-GB" w:eastAsia="ja-JP"/>
        </w:rPr>
        <w:t>A few contributions discuss the timing ambiguity</w:t>
      </w:r>
      <w:r w:rsidR="00B85CAD" w:rsidRPr="00F131E0">
        <w:rPr>
          <w:lang w:val="en-GB" w:eastAsia="ja-JP"/>
        </w:rPr>
        <w:t xml:space="preserve"> between DL and SL carriers and the impact to SL scheduling.</w:t>
      </w:r>
    </w:p>
    <w:p w14:paraId="57581DA2" w14:textId="6C352884" w:rsidR="00B85CAD" w:rsidRPr="00F131E0" w:rsidRDefault="00B85CAD" w:rsidP="00854095">
      <w:pPr>
        <w:pStyle w:val="ListParagraph"/>
        <w:numPr>
          <w:ilvl w:val="0"/>
          <w:numId w:val="83"/>
        </w:numPr>
        <w:rPr>
          <w:lang w:val="en-GB" w:eastAsia="ja-JP"/>
        </w:rPr>
      </w:pPr>
      <w:r w:rsidRPr="00F131E0">
        <w:rPr>
          <w:lang w:val="en-GB" w:eastAsia="ja-JP"/>
        </w:rPr>
        <w:t>Sharp proposes to use absolute time, rather than slot index.</w:t>
      </w:r>
    </w:p>
    <w:p w14:paraId="27595FBF" w14:textId="77777777" w:rsidR="00F131E0" w:rsidRPr="00F131E0" w:rsidRDefault="00B85CAD" w:rsidP="00854095">
      <w:pPr>
        <w:pStyle w:val="ListParagraph"/>
        <w:numPr>
          <w:ilvl w:val="0"/>
          <w:numId w:val="83"/>
        </w:numPr>
        <w:rPr>
          <w:lang w:val="en-GB" w:eastAsia="ja-JP"/>
        </w:rPr>
      </w:pPr>
      <w:r w:rsidRPr="00F131E0">
        <w:rPr>
          <w:lang w:val="en-GB" w:eastAsia="ja-JP"/>
        </w:rPr>
        <w:t xml:space="preserve">Along the same lines, </w:t>
      </w:r>
      <w:r w:rsidR="00B14081" w:rsidRPr="00F131E0">
        <w:rPr>
          <w:lang w:val="en-GB" w:eastAsia="ja-JP"/>
        </w:rPr>
        <w:t xml:space="preserve">Ericsson proposes to reutilize the LTE formula to derive the slot for SL transmission. </w:t>
      </w:r>
    </w:p>
    <w:p w14:paraId="784C720D" w14:textId="70A451A5" w:rsidR="00E26776" w:rsidRPr="00F131E0" w:rsidRDefault="00B14081" w:rsidP="00854095">
      <w:pPr>
        <w:pStyle w:val="ListParagraph"/>
        <w:numPr>
          <w:ilvl w:val="0"/>
          <w:numId w:val="83"/>
        </w:numPr>
        <w:rPr>
          <w:lang w:val="en-GB" w:eastAsia="ja-JP"/>
        </w:rPr>
      </w:pPr>
      <w:r w:rsidRPr="00F131E0">
        <w:rPr>
          <w:lang w:val="en-GB" w:eastAsia="ja-JP"/>
        </w:rPr>
        <w:t>Thi</w:t>
      </w:r>
      <w:r w:rsidR="00E26776" w:rsidRPr="00F131E0">
        <w:rPr>
          <w:lang w:val="en-GB" w:eastAsia="ja-JP"/>
        </w:rPr>
        <w:t xml:space="preserve">s issue is also </w:t>
      </w:r>
      <w:r w:rsidR="00F131E0" w:rsidRPr="00F131E0">
        <w:rPr>
          <w:lang w:val="en-GB" w:eastAsia="ja-JP"/>
        </w:rPr>
        <w:t>discussed</w:t>
      </w:r>
      <w:r w:rsidR="00E26776" w:rsidRPr="00F131E0">
        <w:rPr>
          <w:lang w:val="en-GB" w:eastAsia="ja-JP"/>
        </w:rPr>
        <w:t xml:space="preserve"> by CMCC.</w:t>
      </w:r>
    </w:p>
    <w:p w14:paraId="3D021EAF" w14:textId="77777777" w:rsidR="00F92FF7" w:rsidRPr="001A47D0" w:rsidRDefault="00F92FF7" w:rsidP="00854095">
      <w:pPr>
        <w:spacing w:before="240"/>
        <w:rPr>
          <w:rFonts w:cs="Arial"/>
          <w:b/>
          <w:highlight w:val="yellow"/>
        </w:rPr>
      </w:pPr>
      <w:r w:rsidRPr="001A47D0">
        <w:rPr>
          <w:rFonts w:cs="Arial"/>
          <w:b/>
          <w:highlight w:val="yellow"/>
        </w:rPr>
        <w:t>Proposal for discussion:</w:t>
      </w:r>
    </w:p>
    <w:p w14:paraId="155FFBAA" w14:textId="77777777" w:rsidR="00F92FF7" w:rsidRPr="00832211" w:rsidRDefault="00F92FF7" w:rsidP="00854095">
      <w:pPr>
        <w:pStyle w:val="ListParagraph"/>
        <w:numPr>
          <w:ilvl w:val="0"/>
          <w:numId w:val="83"/>
        </w:numPr>
        <w:rPr>
          <w:b/>
          <w:lang w:val="en-GB" w:eastAsia="ja-JP"/>
        </w:rPr>
      </w:pPr>
      <w:r w:rsidRPr="00832211">
        <w:rPr>
          <w:b/>
          <w:lang w:val="en-GB" w:eastAsia="ja-JP"/>
        </w:rPr>
        <w:t>To signal the gap between</w:t>
      </w:r>
      <w:r w:rsidRPr="00832211">
        <w:rPr>
          <w:b/>
        </w:rPr>
        <w:t xml:space="preserve"> </w:t>
      </w:r>
      <w:r w:rsidRPr="00832211">
        <w:rPr>
          <w:b/>
          <w:lang w:val="en-GB" w:eastAsia="ja-JP"/>
        </w:rPr>
        <w:t>DCI reception and the first sidelink transmission scheduled by DCI:</w:t>
      </w:r>
    </w:p>
    <w:p w14:paraId="1E46654D" w14:textId="77777777" w:rsidR="00F92FF7" w:rsidRPr="00832211" w:rsidRDefault="00F92FF7" w:rsidP="00854095">
      <w:pPr>
        <w:pStyle w:val="ListParagraph"/>
        <w:numPr>
          <w:ilvl w:val="1"/>
          <w:numId w:val="83"/>
        </w:numPr>
        <w:rPr>
          <w:b/>
          <w:lang w:val="en-GB" w:eastAsia="ja-JP"/>
        </w:rPr>
      </w:pPr>
      <w:r w:rsidRPr="00832211">
        <w:rPr>
          <w:b/>
          <w:lang w:val="en-GB" w:eastAsia="ja-JP"/>
        </w:rPr>
        <w:t>A table of values is configured by RRC.</w:t>
      </w:r>
    </w:p>
    <w:p w14:paraId="0DA90BD3" w14:textId="77777777" w:rsidR="00F92FF7" w:rsidRDefault="00F92FF7" w:rsidP="00854095">
      <w:pPr>
        <w:pStyle w:val="ListParagraph"/>
        <w:numPr>
          <w:ilvl w:val="1"/>
          <w:numId w:val="83"/>
        </w:numPr>
        <w:rPr>
          <w:b/>
          <w:lang w:val="en-GB" w:eastAsia="ja-JP"/>
        </w:rPr>
      </w:pPr>
      <w:r w:rsidRPr="00832211">
        <w:rPr>
          <w:b/>
          <w:lang w:val="en-GB" w:eastAsia="ja-JP"/>
        </w:rPr>
        <w:t>DCI determines which of the configured values is used.</w:t>
      </w:r>
    </w:p>
    <w:p w14:paraId="6E88FB6B" w14:textId="2683D144" w:rsidR="00375F4C" w:rsidRDefault="00375F4C" w:rsidP="00854095">
      <w:pPr>
        <w:pStyle w:val="ListParagraph"/>
        <w:numPr>
          <w:ilvl w:val="1"/>
          <w:numId w:val="83"/>
        </w:numPr>
        <w:rPr>
          <w:b/>
          <w:lang w:val="en-GB" w:eastAsia="ja-JP"/>
        </w:rPr>
      </w:pPr>
      <w:r>
        <w:rPr>
          <w:b/>
          <w:lang w:val="en-GB" w:eastAsia="ja-JP"/>
        </w:rPr>
        <w:t>Slot is determined usi</w:t>
      </w:r>
      <w:r w:rsidR="007B49C6">
        <w:rPr>
          <w:b/>
          <w:lang w:val="en-GB" w:eastAsia="ja-JP"/>
        </w:rPr>
        <w:t xml:space="preserve">ng the LTE </w:t>
      </w:r>
      <w:r w:rsidR="001D610F">
        <w:rPr>
          <w:b/>
          <w:lang w:val="en-GB" w:eastAsia="ja-JP"/>
        </w:rPr>
        <w:t>formula.</w:t>
      </w:r>
    </w:p>
    <w:p w14:paraId="293750C1" w14:textId="365B7AF6" w:rsidR="00F92FF7" w:rsidRPr="00832211" w:rsidRDefault="00F92FF7" w:rsidP="00854095">
      <w:pPr>
        <w:pStyle w:val="ListParagraph"/>
        <w:numPr>
          <w:ilvl w:val="1"/>
          <w:numId w:val="83"/>
        </w:numPr>
        <w:rPr>
          <w:b/>
          <w:lang w:val="en-GB" w:eastAsia="ja-JP"/>
        </w:rPr>
      </w:pPr>
      <w:r>
        <w:rPr>
          <w:b/>
          <w:lang w:val="en-GB" w:eastAsia="ja-JP"/>
        </w:rPr>
        <w:t>FFS if the gap is in physical or logical slots.</w:t>
      </w:r>
    </w:p>
    <w:p w14:paraId="4583B878" w14:textId="32194934" w:rsidR="001D66DE" w:rsidRDefault="001D66DE" w:rsidP="00854095">
      <w:pPr>
        <w:spacing w:before="240"/>
        <w:rPr>
          <w:lang w:val="en-GB" w:eastAsia="ja-JP"/>
        </w:rPr>
      </w:pPr>
      <w:r>
        <w:rPr>
          <w:lang w:val="en-GB" w:eastAsia="ja-JP"/>
        </w:rPr>
        <w:lastRenderedPageBreak/>
        <w:t>In the online session, the following was agreed:</w:t>
      </w:r>
    </w:p>
    <w:p w14:paraId="770AFBC5" w14:textId="77777777" w:rsidR="001D66DE" w:rsidRPr="0028101A" w:rsidRDefault="001D66DE" w:rsidP="001D66DE">
      <w:pPr>
        <w:rPr>
          <w:szCs w:val="20"/>
          <w:lang w:eastAsia="x-none"/>
        </w:rPr>
      </w:pPr>
      <w:r w:rsidRPr="0028101A">
        <w:rPr>
          <w:szCs w:val="20"/>
          <w:highlight w:val="green"/>
          <w:lang w:eastAsia="x-none"/>
        </w:rPr>
        <w:t>Agreements</w:t>
      </w:r>
      <w:r w:rsidRPr="0028101A">
        <w:rPr>
          <w:szCs w:val="20"/>
          <w:lang w:eastAsia="x-none"/>
        </w:rPr>
        <w:t>:</w:t>
      </w:r>
    </w:p>
    <w:p w14:paraId="7B69B00C" w14:textId="77777777" w:rsidR="001D66DE" w:rsidRPr="0028101A" w:rsidRDefault="001D66DE" w:rsidP="001D66DE">
      <w:pPr>
        <w:pStyle w:val="ListParagraph"/>
        <w:numPr>
          <w:ilvl w:val="0"/>
          <w:numId w:val="83"/>
        </w:numPr>
        <w:rPr>
          <w:szCs w:val="20"/>
          <w:lang w:eastAsia="ja-JP"/>
        </w:rPr>
      </w:pPr>
      <w:r w:rsidRPr="0028101A">
        <w:rPr>
          <w:szCs w:val="20"/>
          <w:lang w:eastAsia="ja-JP"/>
        </w:rPr>
        <w:t>To signal the gap between</w:t>
      </w:r>
      <w:r w:rsidRPr="0028101A">
        <w:rPr>
          <w:szCs w:val="20"/>
        </w:rPr>
        <w:t xml:space="preserve"> </w:t>
      </w:r>
      <w:r w:rsidRPr="0028101A">
        <w:rPr>
          <w:szCs w:val="20"/>
          <w:lang w:eastAsia="ja-JP"/>
        </w:rPr>
        <w:t>DCI reception and the first sidelink transmission scheduled by DCI:</w:t>
      </w:r>
    </w:p>
    <w:p w14:paraId="2093A363" w14:textId="77777777" w:rsidR="001D66DE" w:rsidRPr="0028101A" w:rsidRDefault="001D66DE" w:rsidP="001D66DE">
      <w:pPr>
        <w:pStyle w:val="ListParagraph"/>
        <w:numPr>
          <w:ilvl w:val="1"/>
          <w:numId w:val="83"/>
        </w:numPr>
        <w:rPr>
          <w:szCs w:val="20"/>
          <w:lang w:eastAsia="ja-JP"/>
        </w:rPr>
      </w:pPr>
      <w:r w:rsidRPr="0028101A">
        <w:rPr>
          <w:szCs w:val="20"/>
          <w:lang w:eastAsia="ja-JP"/>
        </w:rPr>
        <w:t>A table of values is configured by RRC.</w:t>
      </w:r>
    </w:p>
    <w:p w14:paraId="5AEFDD83" w14:textId="77777777" w:rsidR="001D66DE" w:rsidRPr="0028101A" w:rsidRDefault="001D66DE" w:rsidP="001D66DE">
      <w:pPr>
        <w:pStyle w:val="ListParagraph"/>
        <w:numPr>
          <w:ilvl w:val="1"/>
          <w:numId w:val="83"/>
        </w:numPr>
        <w:rPr>
          <w:szCs w:val="20"/>
          <w:lang w:eastAsia="ja-JP"/>
        </w:rPr>
      </w:pPr>
      <w:r w:rsidRPr="0028101A">
        <w:rPr>
          <w:szCs w:val="20"/>
          <w:lang w:eastAsia="ja-JP"/>
        </w:rPr>
        <w:t>DCI determines which of the configured values is used.</w:t>
      </w:r>
    </w:p>
    <w:p w14:paraId="3F11CE8B" w14:textId="77777777" w:rsidR="001D66DE" w:rsidRPr="0028101A" w:rsidRDefault="001D66DE" w:rsidP="001D66DE">
      <w:pPr>
        <w:pStyle w:val="ListParagraph"/>
        <w:numPr>
          <w:ilvl w:val="1"/>
          <w:numId w:val="83"/>
        </w:numPr>
        <w:rPr>
          <w:szCs w:val="20"/>
          <w:lang w:eastAsia="ja-JP"/>
        </w:rPr>
      </w:pPr>
      <w:r w:rsidRPr="0028101A">
        <w:rPr>
          <w:szCs w:val="20"/>
          <w:lang w:eastAsia="ja-JP"/>
        </w:rPr>
        <w:t>FFS how to determine the slot for the first sidelink transmission (e.g., based on the indicated value, potential async between Uu &amp; SL, different numerologies, etc.)</w:t>
      </w:r>
    </w:p>
    <w:p w14:paraId="292D902D" w14:textId="77777777" w:rsidR="001D66DE" w:rsidRPr="0028101A" w:rsidRDefault="001D66DE" w:rsidP="001D66DE">
      <w:pPr>
        <w:pStyle w:val="ListParagraph"/>
        <w:numPr>
          <w:ilvl w:val="1"/>
          <w:numId w:val="83"/>
        </w:numPr>
        <w:rPr>
          <w:szCs w:val="20"/>
          <w:lang w:eastAsia="ja-JP"/>
        </w:rPr>
      </w:pPr>
      <w:r w:rsidRPr="0028101A">
        <w:rPr>
          <w:szCs w:val="20"/>
          <w:lang w:eastAsia="ja-JP"/>
        </w:rPr>
        <w:t>FFS if the gap is in physical or logical slots.</w:t>
      </w:r>
    </w:p>
    <w:p w14:paraId="3EE93872" w14:textId="3DBE3854" w:rsidR="00B3675F" w:rsidRPr="00B3675F" w:rsidRDefault="00B3675F" w:rsidP="00854095">
      <w:pPr>
        <w:spacing w:before="240"/>
        <w:rPr>
          <w:lang w:val="en-GB" w:eastAsia="ja-JP"/>
        </w:rPr>
      </w:pPr>
      <w:r w:rsidRPr="00B3675F">
        <w:rPr>
          <w:lang w:val="en-GB" w:eastAsia="ja-JP"/>
        </w:rPr>
        <w:t xml:space="preserve">Vivo also discusses SCI to PSSCH timing. </w:t>
      </w:r>
    </w:p>
    <w:p w14:paraId="1BE1C32F" w14:textId="514D5594" w:rsidR="007F67EF" w:rsidRPr="001A47D0" w:rsidRDefault="007F67EF" w:rsidP="00854095">
      <w:pPr>
        <w:pStyle w:val="Heading2"/>
        <w:jc w:val="both"/>
        <w:rPr>
          <w:rFonts w:cs="Arial"/>
          <w:highlight w:val="yellow"/>
        </w:rPr>
      </w:pPr>
      <w:r w:rsidRPr="008744B4">
        <w:rPr>
          <w:rFonts w:cs="Arial"/>
        </w:rPr>
        <w:t>Issu</w:t>
      </w:r>
      <w:r w:rsidR="00A3784E" w:rsidRPr="008744B4">
        <w:rPr>
          <w:rFonts w:cs="Arial"/>
        </w:rPr>
        <w:t>e 3.4</w:t>
      </w:r>
      <w:r w:rsidR="00A3784E" w:rsidRPr="008744B4">
        <w:rPr>
          <w:rFonts w:cs="Arial"/>
        </w:rPr>
        <w:tab/>
      </w:r>
      <w:r w:rsidR="00EE0D01" w:rsidRPr="008744B4">
        <w:rPr>
          <w:rFonts w:cs="Arial"/>
        </w:rPr>
        <w:t>Destination ID and cast type</w:t>
      </w:r>
    </w:p>
    <w:p w14:paraId="128193DA" w14:textId="77777777" w:rsidR="00EE0D01" w:rsidRDefault="00EE0D01" w:rsidP="00854095">
      <w:pPr>
        <w:rPr>
          <w:lang w:val="en-GB" w:eastAsia="ja-JP"/>
        </w:rPr>
      </w:pPr>
      <w:r w:rsidRPr="0090131A">
        <w:rPr>
          <w:lang w:val="en-GB" w:eastAsia="ja-JP"/>
        </w:rPr>
        <w:t>A few companies discuss</w:t>
      </w:r>
      <w:r>
        <w:rPr>
          <w:lang w:val="en-GB" w:eastAsia="ja-JP"/>
        </w:rPr>
        <w:t xml:space="preserve"> whether a grant is associated with a destination (group) ID or not and whether it is associated with a cast type or not. On the first topic, we find the following positions:</w:t>
      </w:r>
    </w:p>
    <w:p w14:paraId="1011C932" w14:textId="77777777" w:rsidR="00EE0D01" w:rsidRPr="000D62FD" w:rsidRDefault="00EE0D01" w:rsidP="00854095">
      <w:pPr>
        <w:pStyle w:val="ListParagraph"/>
        <w:numPr>
          <w:ilvl w:val="0"/>
          <w:numId w:val="31"/>
        </w:numPr>
        <w:rPr>
          <w:lang w:val="en-GB" w:eastAsia="ja-JP"/>
        </w:rPr>
      </w:pPr>
      <w:r w:rsidRPr="000D62FD">
        <w:rPr>
          <w:lang w:val="en-GB" w:eastAsia="ja-JP"/>
        </w:rPr>
        <w:t xml:space="preserve">Grant includes destination ID (or group </w:t>
      </w:r>
      <w:proofErr w:type="spellStart"/>
      <w:r w:rsidRPr="000D62FD">
        <w:rPr>
          <w:lang w:val="en-GB" w:eastAsia="ja-JP"/>
        </w:rPr>
        <w:t>dest</w:t>
      </w:r>
      <w:proofErr w:type="spellEnd"/>
      <w:r w:rsidRPr="000D62FD">
        <w:rPr>
          <w:lang w:val="en-GB" w:eastAsia="ja-JP"/>
        </w:rPr>
        <w:t xml:space="preserve"> ID).</w:t>
      </w:r>
    </w:p>
    <w:p w14:paraId="15604315" w14:textId="7507C6A3" w:rsidR="00EE0D01" w:rsidRDefault="00EE0D01" w:rsidP="00854095">
      <w:pPr>
        <w:pStyle w:val="ListParagraph"/>
        <w:numPr>
          <w:ilvl w:val="1"/>
          <w:numId w:val="31"/>
        </w:numPr>
        <w:rPr>
          <w:lang w:val="en-GB" w:eastAsia="ja-JP"/>
        </w:rPr>
      </w:pPr>
      <w:r>
        <w:rPr>
          <w:lang w:val="en-GB" w:eastAsia="ja-JP"/>
        </w:rPr>
        <w:t>Supported by</w:t>
      </w:r>
      <w:r w:rsidRPr="000D62FD">
        <w:rPr>
          <w:lang w:val="en-GB" w:eastAsia="ja-JP"/>
        </w:rPr>
        <w:t xml:space="preserve"> </w:t>
      </w:r>
      <w:proofErr w:type="spellStart"/>
      <w:r w:rsidRPr="000D62FD">
        <w:rPr>
          <w:lang w:val="en-GB" w:eastAsia="ja-JP"/>
        </w:rPr>
        <w:t>Spreadtrum</w:t>
      </w:r>
      <w:proofErr w:type="spellEnd"/>
      <w:r w:rsidRPr="000D62FD">
        <w:rPr>
          <w:lang w:val="en-GB" w:eastAsia="ja-JP"/>
        </w:rPr>
        <w:t xml:space="preserve">, Fujitsu, </w:t>
      </w:r>
      <w:proofErr w:type="spellStart"/>
      <w:r w:rsidR="00A70021">
        <w:rPr>
          <w:lang w:val="en-GB" w:eastAsia="ja-JP"/>
        </w:rPr>
        <w:t>Lenovo+Motorola</w:t>
      </w:r>
      <w:proofErr w:type="spellEnd"/>
      <w:r w:rsidRPr="000D62FD">
        <w:rPr>
          <w:lang w:val="en-GB" w:eastAsia="ja-JP"/>
        </w:rPr>
        <w:t xml:space="preserve">, TCL, </w:t>
      </w:r>
      <w:r w:rsidR="00854095">
        <w:rPr>
          <w:lang w:val="en-GB" w:eastAsia="ja-JP"/>
        </w:rPr>
        <w:t>MediaTek</w:t>
      </w:r>
      <w:r w:rsidRPr="000D62FD">
        <w:rPr>
          <w:lang w:val="en-GB" w:eastAsia="ja-JP"/>
        </w:rPr>
        <w:t xml:space="preserve">, </w:t>
      </w:r>
      <w:r w:rsidR="00854095">
        <w:rPr>
          <w:lang w:val="en-GB" w:eastAsia="ja-JP"/>
        </w:rPr>
        <w:t>Qualcomm</w:t>
      </w:r>
    </w:p>
    <w:p w14:paraId="28FA2DC9" w14:textId="77777777" w:rsidR="00EE0D01" w:rsidRPr="006855C9" w:rsidRDefault="00EE0D01" w:rsidP="00854095">
      <w:pPr>
        <w:pStyle w:val="ListParagraph"/>
        <w:numPr>
          <w:ilvl w:val="2"/>
          <w:numId w:val="31"/>
        </w:numPr>
        <w:rPr>
          <w:lang w:val="en-GB" w:eastAsia="ja-JP"/>
        </w:rPr>
      </w:pPr>
      <w:r w:rsidRPr="006855C9">
        <w:rPr>
          <w:lang w:val="en-GB" w:eastAsia="ja-JP"/>
        </w:rPr>
        <w:t>Motivation: avoid half-duplex, multi-beam operation, avoid ambiguity of resources</w:t>
      </w:r>
    </w:p>
    <w:p w14:paraId="20BB317E" w14:textId="77777777" w:rsidR="00EE0D01" w:rsidRDefault="00EE0D01" w:rsidP="00854095">
      <w:pPr>
        <w:pStyle w:val="ListParagraph"/>
        <w:numPr>
          <w:ilvl w:val="1"/>
          <w:numId w:val="31"/>
        </w:numPr>
        <w:rPr>
          <w:lang w:val="en-GB" w:eastAsia="ja-JP"/>
        </w:rPr>
      </w:pPr>
      <w:r>
        <w:rPr>
          <w:lang w:val="en-GB" w:eastAsia="ja-JP"/>
        </w:rPr>
        <w:t xml:space="preserve">Opposed by </w:t>
      </w:r>
      <w:proofErr w:type="spellStart"/>
      <w:r>
        <w:rPr>
          <w:lang w:val="en-GB" w:eastAsia="ja-JP"/>
        </w:rPr>
        <w:t>ASUSTeK</w:t>
      </w:r>
      <w:proofErr w:type="spellEnd"/>
    </w:p>
    <w:p w14:paraId="48666E76" w14:textId="77777777" w:rsidR="00EE0D01" w:rsidRPr="006855C9" w:rsidRDefault="00EE0D01" w:rsidP="00854095">
      <w:pPr>
        <w:pStyle w:val="ListParagraph"/>
        <w:numPr>
          <w:ilvl w:val="2"/>
          <w:numId w:val="31"/>
        </w:numPr>
        <w:rPr>
          <w:lang w:val="en-GB" w:eastAsia="ja-JP"/>
        </w:rPr>
      </w:pPr>
      <w:r w:rsidRPr="006855C9">
        <w:rPr>
          <w:lang w:val="en-GB" w:eastAsia="ja-JP"/>
        </w:rPr>
        <w:t>Motivation: Overhead for the NW to acquire information, management of connections, etc.</w:t>
      </w:r>
    </w:p>
    <w:p w14:paraId="1CA88DD8" w14:textId="77777777" w:rsidR="00EE0D01" w:rsidRDefault="00EE0D01" w:rsidP="00854095">
      <w:pPr>
        <w:rPr>
          <w:lang w:val="en-GB" w:eastAsia="ja-JP"/>
        </w:rPr>
      </w:pPr>
      <w:r>
        <w:rPr>
          <w:lang w:val="en-GB" w:eastAsia="ja-JP"/>
        </w:rPr>
        <w:t>On the second topic:</w:t>
      </w:r>
    </w:p>
    <w:p w14:paraId="09565D4E" w14:textId="77777777" w:rsidR="00EE0D01" w:rsidRDefault="00EE0D01" w:rsidP="00854095">
      <w:pPr>
        <w:pStyle w:val="ListParagraph"/>
        <w:numPr>
          <w:ilvl w:val="0"/>
          <w:numId w:val="31"/>
        </w:numPr>
        <w:rPr>
          <w:lang w:val="en-GB" w:eastAsia="ja-JP"/>
        </w:rPr>
      </w:pPr>
      <w:r>
        <w:rPr>
          <w:lang w:val="en-GB" w:eastAsia="ja-JP"/>
        </w:rPr>
        <w:t>Grant includes cast type:</w:t>
      </w:r>
    </w:p>
    <w:p w14:paraId="514637E6" w14:textId="77777777" w:rsidR="00EE0D01" w:rsidRDefault="00EE0D01" w:rsidP="00854095">
      <w:pPr>
        <w:pStyle w:val="ListParagraph"/>
        <w:numPr>
          <w:ilvl w:val="1"/>
          <w:numId w:val="31"/>
        </w:numPr>
        <w:rPr>
          <w:lang w:val="en-GB" w:eastAsia="ja-JP"/>
        </w:rPr>
      </w:pPr>
      <w:r>
        <w:rPr>
          <w:lang w:val="en-GB" w:eastAsia="ja-JP"/>
        </w:rPr>
        <w:t xml:space="preserve">Supported by: </w:t>
      </w:r>
      <w:proofErr w:type="spellStart"/>
      <w:r>
        <w:rPr>
          <w:lang w:val="en-GB" w:eastAsia="ja-JP"/>
        </w:rPr>
        <w:t>Convida</w:t>
      </w:r>
      <w:proofErr w:type="spellEnd"/>
      <w:r>
        <w:rPr>
          <w:lang w:val="en-GB" w:eastAsia="ja-JP"/>
        </w:rPr>
        <w:t>, vivo</w:t>
      </w:r>
    </w:p>
    <w:p w14:paraId="0DDB6619" w14:textId="5F4E93A6" w:rsidR="00EE0D01" w:rsidRDefault="00EE0D01" w:rsidP="00854095">
      <w:pPr>
        <w:pStyle w:val="ListParagraph"/>
        <w:numPr>
          <w:ilvl w:val="1"/>
          <w:numId w:val="31"/>
        </w:numPr>
        <w:rPr>
          <w:lang w:val="en-GB" w:eastAsia="ja-JP"/>
        </w:rPr>
      </w:pPr>
      <w:r>
        <w:rPr>
          <w:lang w:val="en-GB" w:eastAsia="ja-JP"/>
        </w:rPr>
        <w:t xml:space="preserve">Opposed by MediaTek, </w:t>
      </w:r>
      <w:r w:rsidR="00854095">
        <w:rPr>
          <w:lang w:val="en-GB" w:eastAsia="ja-JP"/>
        </w:rPr>
        <w:t>Qualcomm</w:t>
      </w:r>
      <w:r>
        <w:rPr>
          <w:lang w:val="en-GB" w:eastAsia="ja-JP"/>
        </w:rPr>
        <w:t>, TCL</w:t>
      </w:r>
    </w:p>
    <w:p w14:paraId="34E88401" w14:textId="77777777" w:rsidR="00EE0D01" w:rsidRPr="00E708E1" w:rsidRDefault="00EE0D01" w:rsidP="00854095">
      <w:pPr>
        <w:pStyle w:val="ListParagraph"/>
        <w:numPr>
          <w:ilvl w:val="2"/>
          <w:numId w:val="31"/>
        </w:numPr>
        <w:rPr>
          <w:lang w:val="en-GB" w:eastAsia="ja-JP"/>
        </w:rPr>
      </w:pPr>
      <w:r>
        <w:rPr>
          <w:lang w:val="en-GB" w:eastAsia="ja-JP"/>
        </w:rPr>
        <w:t>Motivation: the information can be derived from destination ID.</w:t>
      </w:r>
    </w:p>
    <w:p w14:paraId="571CF9AC" w14:textId="77777777" w:rsidR="00EE0D01" w:rsidRDefault="00EE0D01" w:rsidP="00854095">
      <w:pPr>
        <w:spacing w:before="240"/>
        <w:rPr>
          <w:lang w:val="en-GB" w:eastAsia="ja-JP"/>
        </w:rPr>
      </w:pPr>
      <w:r w:rsidRPr="00E708E1">
        <w:rPr>
          <w:lang w:val="en-GB" w:eastAsia="ja-JP"/>
        </w:rPr>
        <w:t>Related</w:t>
      </w:r>
      <w:r>
        <w:rPr>
          <w:lang w:val="en-GB" w:eastAsia="ja-JP"/>
        </w:rPr>
        <w:t xml:space="preserve"> to this topic, vivo has a general proposal stating that </w:t>
      </w:r>
      <w:r w:rsidRPr="005461ED">
        <w:rPr>
          <w:lang w:val="en-GB" w:eastAsia="ja-JP"/>
        </w:rPr>
        <w:t>Mode-1 scheduling based on the cast type and the association between TX and RX UE(s) should be supported.</w:t>
      </w:r>
    </w:p>
    <w:p w14:paraId="0DA31720" w14:textId="77777777" w:rsidR="00EE0D01" w:rsidRDefault="00EE0D01" w:rsidP="00854095">
      <w:pPr>
        <w:rPr>
          <w:lang w:val="en-GB" w:eastAsia="ja-JP"/>
        </w:rPr>
      </w:pPr>
      <w:r>
        <w:rPr>
          <w:lang w:val="en-GB" w:eastAsia="ja-JP"/>
        </w:rPr>
        <w:t>While the discussion was presented mostly in the context of dynamic grant, it is also relevant for configured grant.</w:t>
      </w:r>
    </w:p>
    <w:p w14:paraId="44BADFB8" w14:textId="77777777" w:rsidR="00EE0D01" w:rsidRPr="00266A1A" w:rsidRDefault="00EE0D01" w:rsidP="00854095">
      <w:pPr>
        <w:rPr>
          <w:rFonts w:cs="Arial"/>
          <w:b/>
          <w:highlight w:val="yellow"/>
        </w:rPr>
      </w:pPr>
      <w:r w:rsidRPr="00266A1A">
        <w:rPr>
          <w:rFonts w:cs="Arial"/>
          <w:b/>
          <w:highlight w:val="yellow"/>
        </w:rPr>
        <w:t>Proposal for discussion:</w:t>
      </w:r>
    </w:p>
    <w:p w14:paraId="50257F6B" w14:textId="77777777" w:rsidR="00EE0D01" w:rsidRPr="00266A1A" w:rsidRDefault="00EE0D01" w:rsidP="00854095">
      <w:pPr>
        <w:pStyle w:val="ListParagraph"/>
        <w:numPr>
          <w:ilvl w:val="0"/>
          <w:numId w:val="31"/>
        </w:numPr>
        <w:rPr>
          <w:rFonts w:ascii="Arial" w:hAnsi="Arial" w:cs="Arial"/>
          <w:b/>
          <w:sz w:val="20"/>
          <w:szCs w:val="20"/>
          <w:lang w:val="en-GB" w:eastAsia="ja-JP"/>
        </w:rPr>
      </w:pPr>
      <w:r w:rsidRPr="00266A1A">
        <w:rPr>
          <w:rFonts w:ascii="Arial" w:hAnsi="Arial" w:cs="Arial"/>
          <w:b/>
          <w:sz w:val="20"/>
          <w:szCs w:val="20"/>
          <w:lang w:val="en-GB" w:eastAsia="ja-JP"/>
        </w:rPr>
        <w:t>For dynamic grant, DCI carries the destination (group) ID.</w:t>
      </w:r>
    </w:p>
    <w:p w14:paraId="49960316" w14:textId="77777777" w:rsidR="00EE0D01" w:rsidRPr="00266A1A" w:rsidRDefault="00EE0D01" w:rsidP="00854095">
      <w:pPr>
        <w:pStyle w:val="ListParagraph"/>
        <w:numPr>
          <w:ilvl w:val="1"/>
          <w:numId w:val="31"/>
        </w:numPr>
        <w:rPr>
          <w:rFonts w:ascii="Arial" w:hAnsi="Arial" w:cs="Arial"/>
          <w:b/>
          <w:sz w:val="20"/>
          <w:szCs w:val="20"/>
          <w:lang w:val="en-GB" w:eastAsia="ja-JP"/>
        </w:rPr>
      </w:pPr>
      <w:r w:rsidRPr="00266A1A">
        <w:rPr>
          <w:rFonts w:ascii="Arial" w:hAnsi="Arial" w:cs="Arial"/>
          <w:b/>
          <w:sz w:val="20"/>
          <w:szCs w:val="20"/>
          <w:lang w:val="en-GB" w:eastAsia="ja-JP"/>
        </w:rPr>
        <w:t>FFS details</w:t>
      </w:r>
      <w:r>
        <w:rPr>
          <w:rFonts w:ascii="Arial" w:hAnsi="Arial" w:cs="Arial"/>
          <w:b/>
          <w:sz w:val="20"/>
          <w:szCs w:val="20"/>
          <w:lang w:val="en-GB" w:eastAsia="ja-JP"/>
        </w:rPr>
        <w:t>.</w:t>
      </w:r>
    </w:p>
    <w:p w14:paraId="1B014D51" w14:textId="77777777" w:rsidR="00EE0D01" w:rsidRPr="00266A1A" w:rsidRDefault="00EE0D01" w:rsidP="00854095">
      <w:pPr>
        <w:pStyle w:val="ListParagraph"/>
        <w:numPr>
          <w:ilvl w:val="0"/>
          <w:numId w:val="31"/>
        </w:numPr>
        <w:rPr>
          <w:rFonts w:ascii="Arial" w:hAnsi="Arial" w:cs="Arial"/>
          <w:b/>
          <w:sz w:val="20"/>
          <w:szCs w:val="20"/>
          <w:lang w:val="en-GB" w:eastAsia="ja-JP"/>
        </w:rPr>
      </w:pPr>
      <w:r w:rsidRPr="00266A1A">
        <w:rPr>
          <w:rFonts w:ascii="Arial" w:hAnsi="Arial" w:cs="Arial"/>
          <w:b/>
          <w:sz w:val="20"/>
          <w:szCs w:val="20"/>
          <w:lang w:val="en-GB" w:eastAsia="ja-JP"/>
        </w:rPr>
        <w:t>FFS for configured grant.</w:t>
      </w:r>
    </w:p>
    <w:p w14:paraId="395FD836" w14:textId="1E305552" w:rsidR="0092525A" w:rsidRDefault="0092525A" w:rsidP="00854095">
      <w:pPr>
        <w:rPr>
          <w:rFonts w:ascii="Arial" w:hAnsi="Arial" w:cs="Arial"/>
          <w:sz w:val="20"/>
          <w:szCs w:val="20"/>
          <w:highlight w:val="yellow"/>
        </w:rPr>
      </w:pPr>
    </w:p>
    <w:p w14:paraId="4CBE41F6" w14:textId="63076E64" w:rsidR="002820B0" w:rsidRPr="00CD07F9" w:rsidRDefault="00CF13E4" w:rsidP="00854095">
      <w:pPr>
        <w:pStyle w:val="Heading1"/>
        <w:jc w:val="both"/>
      </w:pPr>
      <w:r w:rsidRPr="00CD07F9">
        <w:lastRenderedPageBreak/>
        <w:t>4</w:t>
      </w:r>
      <w:r w:rsidR="00B616A0" w:rsidRPr="00CD07F9">
        <w:tab/>
        <w:t xml:space="preserve">Configured </w:t>
      </w:r>
      <w:proofErr w:type="gramStart"/>
      <w:r w:rsidR="00B616A0" w:rsidRPr="00CD07F9">
        <w:t>grant</w:t>
      </w:r>
      <w:proofErr w:type="gramEnd"/>
      <w:r w:rsidR="00B616A0" w:rsidRPr="00CD07F9">
        <w:tab/>
      </w:r>
    </w:p>
    <w:p w14:paraId="6CCFA0C8" w14:textId="3742DB13" w:rsidR="002820B0" w:rsidRPr="00CD07F9" w:rsidRDefault="00FA6C13" w:rsidP="00854095">
      <w:pPr>
        <w:pStyle w:val="Heading2"/>
        <w:jc w:val="both"/>
      </w:pPr>
      <w:r w:rsidRPr="00CD07F9">
        <w:t xml:space="preserve">Issue </w:t>
      </w:r>
      <w:r w:rsidR="00266376" w:rsidRPr="00CD07F9">
        <w:t>4.1</w:t>
      </w:r>
      <w:r w:rsidR="00266376" w:rsidRPr="00CD07F9">
        <w:tab/>
      </w:r>
      <w:r w:rsidR="00266376" w:rsidRPr="00CD07F9">
        <w:rPr>
          <w:rFonts w:cs="Arial"/>
        </w:rPr>
        <w:t>Confirmation of configured grants</w:t>
      </w:r>
    </w:p>
    <w:p w14:paraId="6C77C230" w14:textId="409FC748" w:rsidR="00C15B46" w:rsidRPr="00747C45" w:rsidRDefault="00C15B46" w:rsidP="00854095">
      <w:r w:rsidRPr="00747C45">
        <w:t>A few contributions discuss confirmation of configured grants. On this issue:</w:t>
      </w:r>
    </w:p>
    <w:p w14:paraId="4CACFEA8" w14:textId="11496CBB" w:rsidR="00C15B46" w:rsidRPr="001668C1" w:rsidRDefault="00C15B46" w:rsidP="00854095">
      <w:pPr>
        <w:pStyle w:val="ListParagraph"/>
        <w:numPr>
          <w:ilvl w:val="0"/>
          <w:numId w:val="18"/>
        </w:numPr>
        <w:rPr>
          <w:rFonts w:ascii="Arial" w:hAnsi="Arial" w:cs="Arial"/>
          <w:sz w:val="20"/>
          <w:szCs w:val="20"/>
        </w:rPr>
      </w:pPr>
      <w:r w:rsidRPr="00747C45">
        <w:rPr>
          <w:rFonts w:ascii="Arial" w:hAnsi="Arial" w:cs="Arial"/>
          <w:sz w:val="20"/>
          <w:szCs w:val="20"/>
          <w:lang w:val="en-US"/>
        </w:rPr>
        <w:t xml:space="preserve">Use PUCCH/UCI for </w:t>
      </w:r>
      <w:r w:rsidRPr="001668C1">
        <w:rPr>
          <w:rFonts w:ascii="Arial" w:hAnsi="Arial" w:cs="Arial"/>
          <w:sz w:val="20"/>
          <w:szCs w:val="20"/>
          <w:lang w:val="en-US"/>
        </w:rPr>
        <w:t>confirmation</w:t>
      </w:r>
    </w:p>
    <w:p w14:paraId="1BC42ECC" w14:textId="406AF7B1" w:rsidR="00D05C57" w:rsidRPr="001668C1" w:rsidRDefault="00D05C57" w:rsidP="00854095">
      <w:pPr>
        <w:pStyle w:val="ListParagraph"/>
        <w:numPr>
          <w:ilvl w:val="1"/>
          <w:numId w:val="18"/>
        </w:numPr>
        <w:rPr>
          <w:rFonts w:ascii="Arial" w:hAnsi="Arial" w:cs="Arial"/>
          <w:sz w:val="20"/>
          <w:szCs w:val="20"/>
        </w:rPr>
      </w:pPr>
      <w:r w:rsidRPr="001668C1">
        <w:rPr>
          <w:rFonts w:ascii="Arial" w:hAnsi="Arial" w:cs="Arial"/>
          <w:sz w:val="20"/>
          <w:szCs w:val="20"/>
          <w:lang w:val="en-US"/>
        </w:rPr>
        <w:t>Mo</w:t>
      </w:r>
      <w:r w:rsidR="00161FBC" w:rsidRPr="001668C1">
        <w:rPr>
          <w:rFonts w:ascii="Arial" w:hAnsi="Arial" w:cs="Arial"/>
          <w:sz w:val="20"/>
          <w:szCs w:val="20"/>
          <w:lang w:val="en-US"/>
        </w:rPr>
        <w:t>ti</w:t>
      </w:r>
      <w:r w:rsidRPr="001668C1">
        <w:rPr>
          <w:rFonts w:ascii="Arial" w:hAnsi="Arial" w:cs="Arial"/>
          <w:sz w:val="20"/>
          <w:szCs w:val="20"/>
          <w:lang w:val="en-US"/>
        </w:rPr>
        <w:t>vation:</w:t>
      </w:r>
      <w:r w:rsidR="00D20E2F" w:rsidRPr="001668C1">
        <w:rPr>
          <w:rFonts w:ascii="Arial" w:hAnsi="Arial" w:cs="Arial"/>
          <w:sz w:val="20"/>
          <w:szCs w:val="20"/>
          <w:lang w:val="en-US"/>
        </w:rPr>
        <w:t xml:space="preserve"> avoid use of PUSCH.</w:t>
      </w:r>
    </w:p>
    <w:p w14:paraId="48DD07C4" w14:textId="73A2C915" w:rsidR="00C15B46" w:rsidRPr="001668C1" w:rsidRDefault="00C15B46" w:rsidP="00854095">
      <w:pPr>
        <w:pStyle w:val="ListParagraph"/>
        <w:numPr>
          <w:ilvl w:val="1"/>
          <w:numId w:val="18"/>
        </w:numPr>
        <w:rPr>
          <w:rFonts w:ascii="Arial" w:hAnsi="Arial" w:cs="Arial"/>
          <w:sz w:val="20"/>
          <w:szCs w:val="20"/>
        </w:rPr>
      </w:pPr>
      <w:r w:rsidRPr="001668C1">
        <w:rPr>
          <w:rFonts w:ascii="Arial" w:hAnsi="Arial" w:cs="Arial"/>
          <w:sz w:val="20"/>
          <w:szCs w:val="20"/>
          <w:lang w:val="en-US"/>
        </w:rPr>
        <w:t xml:space="preserve">Supported by </w:t>
      </w:r>
      <w:r w:rsidR="002B5DD2" w:rsidRPr="001668C1">
        <w:rPr>
          <w:rFonts w:ascii="Arial" w:hAnsi="Arial" w:cs="Arial"/>
          <w:sz w:val="20"/>
          <w:szCs w:val="20"/>
          <w:lang w:val="en-US"/>
        </w:rPr>
        <w:t>OPPO, Intel</w:t>
      </w:r>
      <w:r w:rsidR="00E64542" w:rsidRPr="001668C1">
        <w:rPr>
          <w:rFonts w:ascii="Arial" w:hAnsi="Arial" w:cs="Arial"/>
          <w:sz w:val="20"/>
          <w:szCs w:val="20"/>
          <w:lang w:val="en-US"/>
        </w:rPr>
        <w:t>.</w:t>
      </w:r>
    </w:p>
    <w:p w14:paraId="53FFF6D9" w14:textId="30BAD157" w:rsidR="00E64542" w:rsidRPr="00630023" w:rsidRDefault="00E64542" w:rsidP="0096671C">
      <w:pPr>
        <w:pStyle w:val="ListParagraph"/>
        <w:numPr>
          <w:ilvl w:val="0"/>
          <w:numId w:val="18"/>
        </w:numPr>
        <w:spacing w:before="240"/>
        <w:rPr>
          <w:rFonts w:ascii="Arial" w:hAnsi="Arial" w:cs="Arial"/>
          <w:sz w:val="20"/>
          <w:szCs w:val="20"/>
        </w:rPr>
      </w:pPr>
      <w:r w:rsidRPr="00630023">
        <w:rPr>
          <w:rFonts w:ascii="Arial" w:hAnsi="Arial" w:cs="Arial"/>
          <w:sz w:val="20"/>
          <w:szCs w:val="20"/>
          <w:lang w:val="en-US"/>
        </w:rPr>
        <w:t>Leave discussion to RAN2</w:t>
      </w:r>
    </w:p>
    <w:p w14:paraId="09FDC7AE" w14:textId="06911735" w:rsidR="00D05C57" w:rsidRPr="00D90335" w:rsidRDefault="00D05C57" w:rsidP="00854095">
      <w:pPr>
        <w:pStyle w:val="ListParagraph"/>
        <w:numPr>
          <w:ilvl w:val="1"/>
          <w:numId w:val="18"/>
        </w:numPr>
        <w:rPr>
          <w:rFonts w:ascii="Arial" w:hAnsi="Arial" w:cs="Arial"/>
          <w:sz w:val="20"/>
          <w:szCs w:val="20"/>
        </w:rPr>
      </w:pPr>
      <w:r w:rsidRPr="00630023">
        <w:rPr>
          <w:rFonts w:ascii="Arial" w:hAnsi="Arial" w:cs="Arial"/>
          <w:sz w:val="20"/>
          <w:szCs w:val="20"/>
          <w:lang w:val="en-US"/>
        </w:rPr>
        <w:t xml:space="preserve">Motivation: </w:t>
      </w:r>
      <w:r w:rsidRPr="00D90335">
        <w:rPr>
          <w:rFonts w:ascii="Arial" w:hAnsi="Arial" w:cs="Arial"/>
          <w:sz w:val="20"/>
          <w:szCs w:val="20"/>
          <w:lang w:val="en-US"/>
        </w:rPr>
        <w:t>RAN2 made the agreement to support the confirmation, leaving details FFS, without requiring any action from RAN1.</w:t>
      </w:r>
    </w:p>
    <w:p w14:paraId="0733F59E" w14:textId="7D9C6077" w:rsidR="00D05C57" w:rsidRPr="00D90335" w:rsidRDefault="00D05C57" w:rsidP="00854095">
      <w:pPr>
        <w:pStyle w:val="ListParagraph"/>
        <w:numPr>
          <w:ilvl w:val="1"/>
          <w:numId w:val="18"/>
        </w:numPr>
        <w:rPr>
          <w:rFonts w:ascii="Arial" w:hAnsi="Arial" w:cs="Arial"/>
          <w:sz w:val="20"/>
          <w:szCs w:val="20"/>
        </w:rPr>
      </w:pPr>
      <w:r w:rsidRPr="00D90335">
        <w:rPr>
          <w:rFonts w:ascii="Arial" w:hAnsi="Arial" w:cs="Arial"/>
          <w:sz w:val="20"/>
          <w:szCs w:val="20"/>
          <w:lang w:val="en-US"/>
        </w:rPr>
        <w:t>Supported by Ericsson</w:t>
      </w:r>
      <w:r w:rsidR="00D90335" w:rsidRPr="00D90335">
        <w:rPr>
          <w:rFonts w:ascii="Arial" w:hAnsi="Arial" w:cs="Arial"/>
          <w:sz w:val="20"/>
          <w:szCs w:val="20"/>
          <w:lang w:val="en-US"/>
        </w:rPr>
        <w:t>.</w:t>
      </w:r>
    </w:p>
    <w:p w14:paraId="6E81BBDC" w14:textId="77777777" w:rsidR="00516B62" w:rsidRPr="001A47D0" w:rsidRDefault="00516B62" w:rsidP="00854095">
      <w:pPr>
        <w:spacing w:before="240"/>
        <w:rPr>
          <w:b/>
          <w:highlight w:val="yellow"/>
        </w:rPr>
      </w:pPr>
      <w:r w:rsidRPr="001A47D0">
        <w:rPr>
          <w:b/>
          <w:highlight w:val="yellow"/>
        </w:rPr>
        <w:t>Proposal for discussion:</w:t>
      </w:r>
    </w:p>
    <w:p w14:paraId="0210DCCA" w14:textId="5A12BFD3" w:rsidR="00516B62" w:rsidRPr="005C4DE1" w:rsidRDefault="00516B62" w:rsidP="00854095">
      <w:pPr>
        <w:pStyle w:val="ListParagraph"/>
        <w:numPr>
          <w:ilvl w:val="0"/>
          <w:numId w:val="44"/>
        </w:numPr>
        <w:rPr>
          <w:rFonts w:ascii="Arial" w:hAnsi="Arial" w:cs="Arial"/>
          <w:b/>
          <w:sz w:val="20"/>
          <w:szCs w:val="20"/>
          <w:lang w:val="en-GB" w:eastAsia="ja-JP"/>
        </w:rPr>
      </w:pPr>
      <w:r w:rsidRPr="005C4DE1">
        <w:rPr>
          <w:rFonts w:ascii="Arial" w:hAnsi="Arial" w:cs="Arial"/>
          <w:b/>
          <w:sz w:val="20"/>
          <w:szCs w:val="20"/>
          <w:lang w:val="en-GB" w:eastAsia="ja-JP"/>
        </w:rPr>
        <w:t>RAN1 to discuss on t</w:t>
      </w:r>
      <w:r w:rsidR="00FF36AA" w:rsidRPr="005C4DE1">
        <w:rPr>
          <w:rFonts w:ascii="Arial" w:hAnsi="Arial" w:cs="Arial"/>
          <w:b/>
          <w:sz w:val="20"/>
          <w:szCs w:val="20"/>
          <w:lang w:val="en-GB" w:eastAsia="ja-JP"/>
        </w:rPr>
        <w:t>he signalling details for confirming configured grants, including whether to leave the discussion to RAN2, who made the original agreement.</w:t>
      </w:r>
    </w:p>
    <w:p w14:paraId="6DFE8B2F" w14:textId="5BE7CCA0" w:rsidR="00352544" w:rsidRPr="00352544" w:rsidRDefault="00352544" w:rsidP="00854095">
      <w:pPr>
        <w:spacing w:before="240"/>
      </w:pPr>
      <w:r w:rsidRPr="00352544">
        <w:t>ITRI</w:t>
      </w:r>
      <w:r>
        <w:t xml:space="preserve"> discusses UE-based activation of Type-2 configured grants</w:t>
      </w:r>
      <w:r w:rsidR="00264731">
        <w:t>, including reports from UE to gNB when the grant cannot accommodate the traffic</w:t>
      </w:r>
      <w:r w:rsidR="000E0299">
        <w:t xml:space="preserve"> or provide the necessary performance (e.g., if the quality becomes poor).</w:t>
      </w:r>
      <w:r w:rsidR="0043237E">
        <w:t xml:space="preserve"> The contribution also discusses UE-based deactivation of the grants.</w:t>
      </w:r>
    </w:p>
    <w:p w14:paraId="27EBAF1E" w14:textId="332357C2" w:rsidR="006978AE" w:rsidRPr="005C4DE1" w:rsidRDefault="006978AE" w:rsidP="00854095">
      <w:pPr>
        <w:pStyle w:val="Heading2"/>
        <w:jc w:val="both"/>
      </w:pPr>
      <w:r w:rsidRPr="005C4DE1">
        <w:t>Issue 4.2</w:t>
      </w:r>
      <w:r w:rsidRPr="005C4DE1">
        <w:tab/>
      </w:r>
      <w:r w:rsidRPr="005C4DE1">
        <w:rPr>
          <w:rFonts w:cs="Arial"/>
        </w:rPr>
        <w:t>Resources in a configured grant</w:t>
      </w:r>
    </w:p>
    <w:p w14:paraId="57EF6EBD" w14:textId="7BBB0445" w:rsidR="001C6FD6" w:rsidRPr="00D26B1F" w:rsidRDefault="00633B5E" w:rsidP="00854095">
      <w:r w:rsidRPr="00D26B1F">
        <w:t xml:space="preserve">A few contributions discuss aspects related to the resources that are provided by a configured grant. On this </w:t>
      </w:r>
      <w:r w:rsidR="001C6FD6" w:rsidRPr="00D26B1F">
        <w:t>topic:</w:t>
      </w:r>
    </w:p>
    <w:p w14:paraId="6DEA855D" w14:textId="3627C142" w:rsidR="00633B5E" w:rsidRPr="00D26B1F" w:rsidRDefault="001C6FD6" w:rsidP="00854095">
      <w:pPr>
        <w:pStyle w:val="ListParagraph"/>
        <w:numPr>
          <w:ilvl w:val="0"/>
          <w:numId w:val="44"/>
        </w:numPr>
        <w:rPr>
          <w:rFonts w:ascii="Arial" w:hAnsi="Arial" w:cs="Arial"/>
          <w:sz w:val="20"/>
          <w:szCs w:val="20"/>
        </w:rPr>
      </w:pPr>
      <w:r w:rsidRPr="00D26B1F">
        <w:rPr>
          <w:rFonts w:ascii="Arial" w:hAnsi="Arial" w:cs="Arial"/>
          <w:sz w:val="20"/>
          <w:szCs w:val="20"/>
          <w:lang w:val="en-US"/>
        </w:rPr>
        <w:t>A configured grant is used for transmission PSCCH and PSSCH</w:t>
      </w:r>
    </w:p>
    <w:p w14:paraId="2E2DDE0A" w14:textId="74849246" w:rsidR="001C6FD6" w:rsidRPr="001D75CA" w:rsidRDefault="001C6FD6" w:rsidP="00854095">
      <w:pPr>
        <w:pStyle w:val="ListParagraph"/>
        <w:numPr>
          <w:ilvl w:val="1"/>
          <w:numId w:val="44"/>
        </w:numPr>
        <w:rPr>
          <w:rFonts w:ascii="Arial" w:hAnsi="Arial" w:cs="Arial"/>
          <w:sz w:val="20"/>
          <w:szCs w:val="20"/>
        </w:rPr>
      </w:pPr>
      <w:r w:rsidRPr="007B4C9D">
        <w:rPr>
          <w:rFonts w:ascii="Arial" w:hAnsi="Arial" w:cs="Arial"/>
          <w:sz w:val="20"/>
          <w:szCs w:val="20"/>
          <w:lang w:val="en-US"/>
        </w:rPr>
        <w:t>Motivation</w:t>
      </w:r>
      <w:r w:rsidR="009504E1" w:rsidRPr="007B4C9D">
        <w:rPr>
          <w:rFonts w:ascii="Arial" w:hAnsi="Arial" w:cs="Arial"/>
          <w:sz w:val="20"/>
          <w:szCs w:val="20"/>
          <w:lang w:val="en-US"/>
        </w:rPr>
        <w:t>:</w:t>
      </w:r>
      <w:r w:rsidR="001615CC" w:rsidRPr="007B4C9D">
        <w:rPr>
          <w:rFonts w:ascii="Arial" w:hAnsi="Arial" w:cs="Arial"/>
          <w:sz w:val="20"/>
          <w:szCs w:val="20"/>
          <w:lang w:val="en-US"/>
        </w:rPr>
        <w:t xml:space="preserve"> </w:t>
      </w:r>
      <w:r w:rsidR="00CF5BFE" w:rsidRPr="007B4C9D">
        <w:rPr>
          <w:rFonts w:ascii="Arial" w:hAnsi="Arial" w:cs="Arial"/>
          <w:sz w:val="20"/>
          <w:szCs w:val="20"/>
          <w:lang w:val="en-US"/>
        </w:rPr>
        <w:t xml:space="preserve">connection is not established for </w:t>
      </w:r>
      <w:r w:rsidR="001615CC" w:rsidRPr="007B4C9D">
        <w:rPr>
          <w:rFonts w:ascii="Arial" w:hAnsi="Arial" w:cs="Arial"/>
          <w:sz w:val="20"/>
          <w:szCs w:val="20"/>
          <w:lang w:val="en-US"/>
        </w:rPr>
        <w:t xml:space="preserve">PC5 RRC </w:t>
      </w:r>
      <w:r w:rsidR="00CF5BFE" w:rsidRPr="007B4C9D">
        <w:rPr>
          <w:rFonts w:ascii="Arial" w:hAnsi="Arial" w:cs="Arial"/>
          <w:sz w:val="20"/>
          <w:szCs w:val="20"/>
          <w:lang w:val="en-US"/>
        </w:rPr>
        <w:t xml:space="preserve">for groupcast, </w:t>
      </w:r>
      <w:r w:rsidR="00DB1312" w:rsidRPr="007B4C9D">
        <w:rPr>
          <w:rFonts w:ascii="Arial" w:hAnsi="Arial" w:cs="Arial"/>
          <w:sz w:val="20"/>
          <w:szCs w:val="20"/>
          <w:lang w:val="en-US"/>
        </w:rPr>
        <w:t xml:space="preserve">configured grants without PSCCH require an </w:t>
      </w:r>
      <w:r w:rsidR="00DB1312" w:rsidRPr="001D75CA">
        <w:rPr>
          <w:rFonts w:ascii="Arial" w:hAnsi="Arial" w:cs="Arial"/>
          <w:sz w:val="20"/>
          <w:szCs w:val="20"/>
          <w:lang w:val="en-US"/>
        </w:rPr>
        <w:t>additional dynamic grant to configure them.</w:t>
      </w:r>
    </w:p>
    <w:p w14:paraId="7D479997" w14:textId="6C68F2A5" w:rsidR="009504E1" w:rsidRPr="001D75CA" w:rsidRDefault="009504E1" w:rsidP="00854095">
      <w:pPr>
        <w:pStyle w:val="ListParagraph"/>
        <w:numPr>
          <w:ilvl w:val="1"/>
          <w:numId w:val="44"/>
        </w:numPr>
        <w:rPr>
          <w:rFonts w:ascii="Arial" w:hAnsi="Arial" w:cs="Arial"/>
          <w:sz w:val="20"/>
          <w:szCs w:val="20"/>
        </w:rPr>
      </w:pPr>
      <w:r w:rsidRPr="001D75CA">
        <w:rPr>
          <w:rFonts w:ascii="Arial" w:hAnsi="Arial" w:cs="Arial"/>
          <w:sz w:val="20"/>
          <w:szCs w:val="20"/>
          <w:lang w:val="en-US"/>
        </w:rPr>
        <w:t>Supported by</w:t>
      </w:r>
      <w:r w:rsidR="00B26BAB" w:rsidRPr="001D75CA">
        <w:rPr>
          <w:rFonts w:ascii="Arial" w:hAnsi="Arial" w:cs="Arial"/>
          <w:sz w:val="20"/>
          <w:szCs w:val="20"/>
          <w:lang w:val="en-US"/>
        </w:rPr>
        <w:t xml:space="preserve"> vivo, Sharp</w:t>
      </w:r>
      <w:r w:rsidR="000A51F8">
        <w:rPr>
          <w:rFonts w:ascii="Arial" w:hAnsi="Arial" w:cs="Arial"/>
          <w:sz w:val="20"/>
          <w:szCs w:val="20"/>
          <w:lang w:val="en-US"/>
        </w:rPr>
        <w:t>, MediaTe</w:t>
      </w:r>
      <w:r w:rsidR="004D2C58">
        <w:rPr>
          <w:rFonts w:ascii="Arial" w:hAnsi="Arial" w:cs="Arial"/>
          <w:sz w:val="20"/>
          <w:szCs w:val="20"/>
          <w:lang w:val="en-US"/>
        </w:rPr>
        <w:t>k</w:t>
      </w:r>
      <w:ins w:id="1" w:author="Author">
        <w:r w:rsidR="00612DFB">
          <w:rPr>
            <w:rFonts w:ascii="Arial" w:hAnsi="Arial" w:cs="Arial"/>
            <w:sz w:val="20"/>
            <w:szCs w:val="20"/>
            <w:lang w:val="en-US"/>
          </w:rPr>
          <w:t>, Panasonic</w:t>
        </w:r>
        <w:r w:rsidR="00286224">
          <w:rPr>
            <w:rFonts w:ascii="Arial" w:hAnsi="Arial" w:cs="Arial"/>
            <w:sz w:val="20"/>
            <w:szCs w:val="20"/>
            <w:lang w:val="en-US"/>
          </w:rPr>
          <w:t xml:space="preserve">, LGE, QC, DCM, </w:t>
        </w:r>
        <w:proofErr w:type="spellStart"/>
        <w:r w:rsidR="00286224">
          <w:rPr>
            <w:rFonts w:ascii="Arial" w:hAnsi="Arial" w:cs="Arial"/>
            <w:sz w:val="20"/>
            <w:szCs w:val="20"/>
            <w:lang w:val="en-US"/>
          </w:rPr>
          <w:t>Lenovo+MotM</w:t>
        </w:r>
        <w:proofErr w:type="spellEnd"/>
        <w:r w:rsidR="00286224">
          <w:rPr>
            <w:rFonts w:ascii="Arial" w:hAnsi="Arial" w:cs="Arial"/>
            <w:sz w:val="20"/>
            <w:szCs w:val="20"/>
            <w:lang w:val="en-US"/>
          </w:rPr>
          <w:t xml:space="preserve">, Interdigital, Samsung, Ericsson, </w:t>
        </w:r>
        <w:proofErr w:type="spellStart"/>
        <w:r w:rsidR="00286224">
          <w:rPr>
            <w:rFonts w:ascii="Arial" w:hAnsi="Arial" w:cs="Arial"/>
            <w:sz w:val="20"/>
            <w:szCs w:val="20"/>
            <w:lang w:val="en-US"/>
          </w:rPr>
          <w:t>ZTE+Sanechips</w:t>
        </w:r>
        <w:proofErr w:type="spellEnd"/>
        <w:r w:rsidR="00D7370E">
          <w:rPr>
            <w:rFonts w:ascii="Arial" w:hAnsi="Arial" w:cs="Arial"/>
            <w:sz w:val="20"/>
            <w:szCs w:val="20"/>
            <w:lang w:val="en-US"/>
          </w:rPr>
          <w:t xml:space="preserve">, OPPO, Intel, </w:t>
        </w:r>
        <w:proofErr w:type="spellStart"/>
        <w:r w:rsidR="00007928">
          <w:rPr>
            <w:rFonts w:ascii="Arial" w:hAnsi="Arial" w:cs="Arial"/>
            <w:sz w:val="20"/>
            <w:szCs w:val="20"/>
            <w:lang w:val="en-US"/>
          </w:rPr>
          <w:t>Convida</w:t>
        </w:r>
        <w:proofErr w:type="spellEnd"/>
        <w:r w:rsidR="00007928">
          <w:rPr>
            <w:rFonts w:ascii="Arial" w:hAnsi="Arial" w:cs="Arial"/>
            <w:sz w:val="20"/>
            <w:szCs w:val="20"/>
            <w:lang w:val="en-US"/>
          </w:rPr>
          <w:t>, Apple,</w:t>
        </w:r>
        <w:r w:rsidR="00941292">
          <w:rPr>
            <w:rFonts w:ascii="Arial" w:hAnsi="Arial" w:cs="Arial"/>
            <w:sz w:val="20"/>
            <w:szCs w:val="20"/>
            <w:lang w:val="en-US"/>
          </w:rPr>
          <w:t xml:space="preserve"> NEC, X</w:t>
        </w:r>
        <w:r w:rsidR="00A2362C">
          <w:rPr>
            <w:rFonts w:ascii="Arial" w:hAnsi="Arial" w:cs="Arial"/>
            <w:sz w:val="20"/>
            <w:szCs w:val="20"/>
            <w:lang w:val="en-US"/>
          </w:rPr>
          <w:t>iaomi</w:t>
        </w:r>
        <w:r w:rsidR="00F40636">
          <w:rPr>
            <w:rFonts w:ascii="Arial" w:hAnsi="Arial" w:cs="Arial"/>
            <w:sz w:val="20"/>
            <w:szCs w:val="20"/>
            <w:lang w:val="en-US"/>
          </w:rPr>
          <w:t>, CATT</w:t>
        </w:r>
        <w:del w:id="2" w:author="Author">
          <w:r w:rsidR="00007928" w:rsidDel="00941292">
            <w:rPr>
              <w:rFonts w:ascii="Arial" w:hAnsi="Arial" w:cs="Arial"/>
              <w:sz w:val="20"/>
              <w:szCs w:val="20"/>
              <w:lang w:val="en-US"/>
            </w:rPr>
            <w:delText xml:space="preserve"> </w:delText>
          </w:r>
        </w:del>
      </w:ins>
      <w:del w:id="3" w:author="Author">
        <w:r w:rsidR="00B26BAB" w:rsidRPr="001D75CA" w:rsidDel="00612DFB">
          <w:rPr>
            <w:rFonts w:ascii="Arial" w:hAnsi="Arial" w:cs="Arial"/>
            <w:sz w:val="20"/>
            <w:szCs w:val="20"/>
            <w:lang w:val="en-US"/>
          </w:rPr>
          <w:delText>.</w:delText>
        </w:r>
      </w:del>
    </w:p>
    <w:p w14:paraId="407716AE" w14:textId="2A5575E1" w:rsidR="001C6FD6" w:rsidRPr="007256C7" w:rsidRDefault="001C6FD6" w:rsidP="00B751BC">
      <w:pPr>
        <w:pStyle w:val="ListParagraph"/>
        <w:numPr>
          <w:ilvl w:val="0"/>
          <w:numId w:val="44"/>
        </w:numPr>
        <w:spacing w:before="240"/>
        <w:rPr>
          <w:rFonts w:ascii="Arial" w:hAnsi="Arial" w:cs="Arial"/>
          <w:sz w:val="20"/>
          <w:szCs w:val="20"/>
        </w:rPr>
      </w:pPr>
      <w:r w:rsidRPr="007256C7">
        <w:rPr>
          <w:rFonts w:ascii="Arial" w:hAnsi="Arial" w:cs="Arial"/>
          <w:sz w:val="20"/>
          <w:szCs w:val="20"/>
          <w:lang w:val="en-US"/>
        </w:rPr>
        <w:t>A configured grant is used for transmission of PSSCH, without PSCCH, at least for type 1.</w:t>
      </w:r>
    </w:p>
    <w:p w14:paraId="2B9813DB" w14:textId="59CF6E6B" w:rsidR="001C6FD6" w:rsidRPr="007256C7" w:rsidRDefault="001C6FD6" w:rsidP="00854095">
      <w:pPr>
        <w:pStyle w:val="ListParagraph"/>
        <w:numPr>
          <w:ilvl w:val="1"/>
          <w:numId w:val="44"/>
        </w:numPr>
        <w:rPr>
          <w:rFonts w:ascii="Arial" w:hAnsi="Arial" w:cs="Arial"/>
          <w:sz w:val="20"/>
          <w:szCs w:val="20"/>
        </w:rPr>
      </w:pPr>
      <w:r w:rsidRPr="007256C7">
        <w:rPr>
          <w:rFonts w:ascii="Arial" w:hAnsi="Arial" w:cs="Arial"/>
          <w:sz w:val="20"/>
          <w:szCs w:val="20"/>
          <w:lang w:val="en-US"/>
        </w:rPr>
        <w:t xml:space="preserve">Motivation: </w:t>
      </w:r>
      <w:r w:rsidR="00C2129A" w:rsidRPr="007256C7">
        <w:rPr>
          <w:rFonts w:ascii="Arial" w:hAnsi="Arial" w:cs="Arial"/>
          <w:sz w:val="20"/>
          <w:szCs w:val="20"/>
          <w:lang w:val="en-US"/>
        </w:rPr>
        <w:t>meet latency/reliability constraints of advanced V2X UCs</w:t>
      </w:r>
      <w:r w:rsidR="005121BA">
        <w:rPr>
          <w:rFonts w:ascii="Arial" w:hAnsi="Arial" w:cs="Arial"/>
          <w:sz w:val="20"/>
          <w:szCs w:val="20"/>
          <w:lang w:val="en-US"/>
        </w:rPr>
        <w:t xml:space="preserve">, reuse NR </w:t>
      </w:r>
      <w:proofErr w:type="spellStart"/>
      <w:r w:rsidR="005121BA">
        <w:rPr>
          <w:rFonts w:ascii="Arial" w:hAnsi="Arial" w:cs="Arial"/>
          <w:sz w:val="20"/>
          <w:szCs w:val="20"/>
          <w:lang w:val="en-US"/>
        </w:rPr>
        <w:t>Uu</w:t>
      </w:r>
      <w:proofErr w:type="spellEnd"/>
      <w:del w:id="4" w:author="Author">
        <w:r w:rsidR="005121BA" w:rsidDel="00A26499">
          <w:rPr>
            <w:rFonts w:ascii="Arial" w:hAnsi="Arial" w:cs="Arial"/>
            <w:sz w:val="20"/>
            <w:szCs w:val="20"/>
            <w:lang w:val="en-US"/>
          </w:rPr>
          <w:delText xml:space="preserve"> </w:delText>
        </w:r>
      </w:del>
      <w:r w:rsidRPr="007256C7">
        <w:rPr>
          <w:rFonts w:ascii="Arial" w:hAnsi="Arial" w:cs="Arial"/>
          <w:sz w:val="20"/>
          <w:szCs w:val="20"/>
          <w:lang w:val="en-US"/>
        </w:rPr>
        <w:t>.</w:t>
      </w:r>
    </w:p>
    <w:p w14:paraId="064809E8" w14:textId="732DADF0" w:rsidR="009504E1" w:rsidRPr="00587194" w:rsidRDefault="009504E1" w:rsidP="00854095">
      <w:pPr>
        <w:pStyle w:val="ListParagraph"/>
        <w:numPr>
          <w:ilvl w:val="1"/>
          <w:numId w:val="44"/>
        </w:numPr>
        <w:rPr>
          <w:rFonts w:ascii="Arial" w:hAnsi="Arial" w:cs="Arial"/>
          <w:sz w:val="20"/>
          <w:szCs w:val="20"/>
        </w:rPr>
      </w:pPr>
      <w:r w:rsidRPr="00587194">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Pr="00587194">
        <w:rPr>
          <w:rFonts w:ascii="Arial" w:hAnsi="Arial" w:cs="Arial"/>
          <w:sz w:val="20"/>
          <w:szCs w:val="20"/>
          <w:lang w:val="en-US"/>
        </w:rPr>
        <w:t>.</w:t>
      </w:r>
    </w:p>
    <w:p w14:paraId="366EE375" w14:textId="3A76C201" w:rsidR="001C6FD6" w:rsidRDefault="00A70021" w:rsidP="00854095">
      <w:pPr>
        <w:spacing w:before="240"/>
      </w:pPr>
      <w:r>
        <w:t>Huawei+HiSilicon</w:t>
      </w:r>
      <w:r w:rsidR="00B26BAB" w:rsidRPr="00F211B7">
        <w:t xml:space="preserve"> also presents views on multiple aspects related to using configured grants without transmitting PSCCH</w:t>
      </w:r>
      <w:r w:rsidR="005C4DE1">
        <w:t xml:space="preserve"> and having multiple transmission in a non-consecutive manner</w:t>
      </w:r>
      <w:r w:rsidR="00B26BAB" w:rsidRPr="00F211B7">
        <w:t>.</w:t>
      </w:r>
      <w:r w:rsidR="0023511F">
        <w:t xml:space="preserve"> Fraunhofer also proposes </w:t>
      </w:r>
      <w:r w:rsidR="00110F9B">
        <w:t>a combination of 1st stage SCI and PC5-RRC to provide configured grants to the RX UE.</w:t>
      </w:r>
    </w:p>
    <w:p w14:paraId="4CF5DCED" w14:textId="46CD2A72" w:rsidR="00731D03" w:rsidRPr="00E01659" w:rsidRDefault="00731D03" w:rsidP="00854095">
      <w:pPr>
        <w:spacing w:before="240"/>
        <w:rPr>
          <w:rFonts w:cs="Arial"/>
          <w:b/>
          <w:highlight w:val="yellow"/>
        </w:rPr>
      </w:pPr>
      <w:r w:rsidRPr="00E01659">
        <w:rPr>
          <w:rFonts w:cs="Arial"/>
          <w:b/>
          <w:highlight w:val="yellow"/>
        </w:rPr>
        <w:t>Proposal for discussion:</w:t>
      </w:r>
      <w:ins w:id="5" w:author="Author">
        <w:r w:rsidR="00084A48" w:rsidRPr="00E01659">
          <w:rPr>
            <w:rFonts w:cs="Arial"/>
            <w:b/>
            <w:highlight w:val="yellow"/>
          </w:rPr>
          <w:t xml:space="preserve"> (</w:t>
        </w:r>
        <w:r w:rsidR="006B58AC" w:rsidRPr="00E01659">
          <w:rPr>
            <w:rFonts w:cs="Arial"/>
            <w:b/>
            <w:highlight w:val="yellow"/>
          </w:rPr>
          <w:t>no offline consensus)</w:t>
        </w:r>
      </w:ins>
    </w:p>
    <w:p w14:paraId="5F35EDCE" w14:textId="77777777" w:rsidR="00A2362C" w:rsidRPr="00A853EC" w:rsidRDefault="00A2362C" w:rsidP="00854095">
      <w:pPr>
        <w:pStyle w:val="ListParagraph"/>
        <w:numPr>
          <w:ilvl w:val="0"/>
          <w:numId w:val="78"/>
        </w:numPr>
        <w:rPr>
          <w:ins w:id="6" w:author="Author"/>
          <w:rFonts w:ascii="Arial" w:hAnsi="Arial" w:cs="Arial"/>
          <w:sz w:val="20"/>
          <w:szCs w:val="20"/>
          <w:highlight w:val="yellow"/>
          <w:rPrChange w:id="7" w:author="Author">
            <w:rPr>
              <w:ins w:id="8" w:author="Author"/>
              <w:rFonts w:ascii="Arial" w:hAnsi="Arial" w:cs="Arial"/>
              <w:b/>
              <w:sz w:val="20"/>
              <w:szCs w:val="20"/>
              <w:lang w:val="en-US"/>
            </w:rPr>
          </w:rPrChange>
        </w:rPr>
      </w:pPr>
      <w:ins w:id="9" w:author="Author">
        <w:r w:rsidRPr="00A853EC">
          <w:rPr>
            <w:rFonts w:ascii="Arial" w:hAnsi="Arial" w:cs="Arial"/>
            <w:b/>
            <w:sz w:val="20"/>
            <w:szCs w:val="20"/>
            <w:highlight w:val="yellow"/>
            <w:lang w:val="en-US"/>
            <w:rPrChange w:id="10" w:author="Author">
              <w:rPr>
                <w:rFonts w:ascii="Arial" w:hAnsi="Arial" w:cs="Arial"/>
                <w:b/>
                <w:sz w:val="20"/>
                <w:szCs w:val="20"/>
                <w:lang w:val="en-US"/>
              </w:rPr>
            </w:rPrChange>
          </w:rPr>
          <w:lastRenderedPageBreak/>
          <w:t>Each transmission in a resource provided by a configured grant contains PSCCH and PSSCH.</w:t>
        </w:r>
      </w:ins>
    </w:p>
    <w:p w14:paraId="0F2946DE" w14:textId="30454793" w:rsidR="00731D03" w:rsidRPr="00A2362C" w:rsidDel="006B58AC" w:rsidRDefault="00731D03" w:rsidP="00854095">
      <w:pPr>
        <w:pStyle w:val="ListParagraph"/>
        <w:numPr>
          <w:ilvl w:val="0"/>
          <w:numId w:val="78"/>
        </w:numPr>
        <w:rPr>
          <w:del w:id="11" w:author="Author"/>
          <w:rFonts w:ascii="Arial" w:hAnsi="Arial" w:cs="Arial"/>
          <w:strike/>
          <w:sz w:val="20"/>
          <w:szCs w:val="20"/>
          <w:rPrChange w:id="12" w:author="Author">
            <w:rPr>
              <w:del w:id="13" w:author="Author"/>
              <w:rFonts w:ascii="Arial" w:hAnsi="Arial" w:cs="Arial"/>
              <w:sz w:val="20"/>
              <w:szCs w:val="20"/>
            </w:rPr>
          </w:rPrChange>
        </w:rPr>
      </w:pPr>
      <w:del w:id="14" w:author="Author">
        <w:r w:rsidRPr="00A2362C" w:rsidDel="006B58AC">
          <w:rPr>
            <w:rFonts w:ascii="Arial" w:hAnsi="Arial" w:cs="Arial"/>
            <w:b/>
            <w:strike/>
            <w:sz w:val="20"/>
            <w:szCs w:val="20"/>
            <w:lang w:val="en-US"/>
            <w:rPrChange w:id="15" w:author="Author">
              <w:rPr>
                <w:rFonts w:ascii="Arial" w:hAnsi="Arial" w:cs="Arial"/>
                <w:b/>
                <w:sz w:val="20"/>
                <w:szCs w:val="20"/>
                <w:lang w:val="en-US"/>
              </w:rPr>
            </w:rPrChange>
          </w:rPr>
          <w:delText xml:space="preserve">RAN1 to discuss </w:delText>
        </w:r>
        <w:r w:rsidR="005A0C41" w:rsidRPr="00A2362C" w:rsidDel="006B58AC">
          <w:rPr>
            <w:rFonts w:ascii="Arial" w:hAnsi="Arial" w:cs="Arial"/>
            <w:b/>
            <w:strike/>
            <w:sz w:val="20"/>
            <w:szCs w:val="20"/>
            <w:lang w:val="en-US"/>
            <w:rPrChange w:id="16" w:author="Author">
              <w:rPr>
                <w:rFonts w:ascii="Arial" w:hAnsi="Arial" w:cs="Arial"/>
                <w:b/>
                <w:sz w:val="20"/>
                <w:szCs w:val="20"/>
                <w:lang w:val="en-US"/>
              </w:rPr>
            </w:rPrChange>
          </w:rPr>
          <w:delText>which</w:delText>
        </w:r>
        <w:r w:rsidR="00325AD8" w:rsidRPr="00A2362C" w:rsidDel="006B58AC">
          <w:rPr>
            <w:rFonts w:ascii="Arial" w:hAnsi="Arial" w:cs="Arial"/>
            <w:b/>
            <w:strike/>
            <w:sz w:val="20"/>
            <w:szCs w:val="20"/>
            <w:lang w:val="en-GB" w:eastAsia="ja-JP"/>
            <w:rPrChange w:id="17" w:author="Author">
              <w:rPr>
                <w:rFonts w:ascii="Arial" w:hAnsi="Arial" w:cs="Arial"/>
                <w:b/>
                <w:sz w:val="20"/>
                <w:szCs w:val="20"/>
                <w:lang w:val="en-GB" w:eastAsia="ja-JP"/>
              </w:rPr>
            </w:rPrChange>
          </w:rPr>
          <w:delText xml:space="preserve"> resources </w:delText>
        </w:r>
        <w:r w:rsidR="005A0C41" w:rsidRPr="00A2362C" w:rsidDel="006B58AC">
          <w:rPr>
            <w:rFonts w:ascii="Arial" w:hAnsi="Arial" w:cs="Arial"/>
            <w:b/>
            <w:strike/>
            <w:sz w:val="20"/>
            <w:szCs w:val="20"/>
            <w:lang w:val="en-GB" w:eastAsia="ja-JP"/>
            <w:rPrChange w:id="18" w:author="Author">
              <w:rPr>
                <w:rFonts w:ascii="Arial" w:hAnsi="Arial" w:cs="Arial"/>
                <w:b/>
                <w:sz w:val="20"/>
                <w:szCs w:val="20"/>
                <w:lang w:val="en-GB" w:eastAsia="ja-JP"/>
              </w:rPr>
            </w:rPrChange>
          </w:rPr>
          <w:delText>are provided by</w:delText>
        </w:r>
        <w:r w:rsidR="00325AD8" w:rsidRPr="00A2362C" w:rsidDel="006B58AC">
          <w:rPr>
            <w:rFonts w:ascii="Arial" w:hAnsi="Arial" w:cs="Arial"/>
            <w:b/>
            <w:strike/>
            <w:sz w:val="20"/>
            <w:szCs w:val="20"/>
            <w:lang w:val="en-GB" w:eastAsia="ja-JP"/>
            <w:rPrChange w:id="19" w:author="Author">
              <w:rPr>
                <w:rFonts w:ascii="Arial" w:hAnsi="Arial" w:cs="Arial"/>
                <w:b/>
                <w:sz w:val="20"/>
                <w:szCs w:val="20"/>
                <w:lang w:val="en-GB" w:eastAsia="ja-JP"/>
              </w:rPr>
            </w:rPrChange>
          </w:rPr>
          <w:delText xml:space="preserve"> a configured grant</w:delText>
        </w:r>
        <w:r w:rsidRPr="00A2362C" w:rsidDel="006B58AC">
          <w:rPr>
            <w:rFonts w:ascii="Arial" w:hAnsi="Arial" w:cs="Arial"/>
            <w:b/>
            <w:strike/>
            <w:sz w:val="20"/>
            <w:szCs w:val="20"/>
            <w:rPrChange w:id="20" w:author="Author">
              <w:rPr>
                <w:rFonts w:ascii="Arial" w:hAnsi="Arial" w:cs="Arial"/>
                <w:b/>
                <w:sz w:val="20"/>
                <w:szCs w:val="20"/>
              </w:rPr>
            </w:rPrChange>
          </w:rPr>
          <w:delText xml:space="preserve">. </w:delText>
        </w:r>
      </w:del>
    </w:p>
    <w:p w14:paraId="5CFD7FB9" w14:textId="62B1B067" w:rsidR="003D305F" w:rsidRPr="00910D8F" w:rsidRDefault="003D305F" w:rsidP="00854095">
      <w:pPr>
        <w:pStyle w:val="Heading2"/>
        <w:jc w:val="both"/>
      </w:pPr>
      <w:r w:rsidRPr="00910D8F">
        <w:t>Issue 4.3</w:t>
      </w:r>
      <w:r w:rsidRPr="00910D8F">
        <w:tab/>
      </w:r>
      <w:r w:rsidR="00AA4860" w:rsidRPr="00910D8F">
        <w:t xml:space="preserve">Sidelink </w:t>
      </w:r>
      <w:r w:rsidRPr="00910D8F">
        <w:rPr>
          <w:rFonts w:cs="Arial"/>
        </w:rPr>
        <w:t>HARQ feedback for configured grant</w:t>
      </w:r>
    </w:p>
    <w:p w14:paraId="4AF0005C" w14:textId="70F3035E" w:rsidR="007D6077" w:rsidRDefault="007D6077" w:rsidP="00854095">
      <w:pPr>
        <w:rPr>
          <w:rFonts w:cs="Arial"/>
        </w:rPr>
      </w:pPr>
      <w:r w:rsidRPr="007D6077">
        <w:rPr>
          <w:rFonts w:cs="Arial"/>
        </w:rPr>
        <w:t xml:space="preserve">Similary to dynamic grants, the issue of determining whether SL HARQ feedback is used or not is important for configured grants. </w:t>
      </w:r>
      <w:r w:rsidR="00910D8F">
        <w:rPr>
          <w:rFonts w:cs="Arial"/>
        </w:rPr>
        <w:t xml:space="preserve">Other companies treat the issue in an implicit manner or without distinguishing between dynamic and configured grants. </w:t>
      </w:r>
      <w:r>
        <w:rPr>
          <w:rFonts w:cs="Arial"/>
        </w:rPr>
        <w:t>On this topic:</w:t>
      </w:r>
    </w:p>
    <w:p w14:paraId="38299D41" w14:textId="095F8E92" w:rsidR="002237EF" w:rsidRPr="00822EA7" w:rsidRDefault="002237EF" w:rsidP="00854095">
      <w:pPr>
        <w:pStyle w:val="ListParagraph"/>
        <w:numPr>
          <w:ilvl w:val="0"/>
          <w:numId w:val="85"/>
        </w:numPr>
        <w:rPr>
          <w:rFonts w:cs="Arial"/>
        </w:rPr>
      </w:pPr>
      <w:r>
        <w:rPr>
          <w:rFonts w:cs="Arial"/>
          <w:lang w:val="en-US"/>
        </w:rPr>
        <w:t xml:space="preserve">For configured grant, the use of SL HARQ feedback is configured by the </w:t>
      </w:r>
      <w:proofErr w:type="spellStart"/>
      <w:r>
        <w:rPr>
          <w:rFonts w:cs="Arial"/>
          <w:lang w:val="en-US"/>
        </w:rPr>
        <w:t>gNB</w:t>
      </w:r>
      <w:proofErr w:type="spellEnd"/>
    </w:p>
    <w:p w14:paraId="5786B347" w14:textId="65989FD4" w:rsidR="00822EA7" w:rsidRPr="00822EA7" w:rsidRDefault="00822EA7" w:rsidP="00854095">
      <w:pPr>
        <w:pStyle w:val="ListParagraph"/>
        <w:numPr>
          <w:ilvl w:val="1"/>
          <w:numId w:val="85"/>
        </w:numPr>
        <w:rPr>
          <w:rFonts w:cs="Arial"/>
        </w:rPr>
      </w:pPr>
      <w:r w:rsidRPr="002C2E51">
        <w:rPr>
          <w:rFonts w:ascii="Arial" w:hAnsi="Arial" w:cs="Arial"/>
          <w:sz w:val="20"/>
          <w:szCs w:val="20"/>
          <w:lang w:val="en-US"/>
        </w:rPr>
        <w:t>Motivation: pools may or ma</w:t>
      </w:r>
      <w:r w:rsidRPr="0024071F">
        <w:rPr>
          <w:rFonts w:ascii="Arial" w:hAnsi="Arial" w:cs="Arial"/>
          <w:sz w:val="20"/>
          <w:szCs w:val="20"/>
          <w:lang w:val="en-US"/>
        </w:rPr>
        <w:t>y not contain PSFCH resources.</w:t>
      </w:r>
    </w:p>
    <w:p w14:paraId="31ED2678" w14:textId="0F545743" w:rsidR="00822EA7" w:rsidRPr="002237EF" w:rsidRDefault="00822EA7" w:rsidP="00854095">
      <w:pPr>
        <w:pStyle w:val="ListParagraph"/>
        <w:numPr>
          <w:ilvl w:val="1"/>
          <w:numId w:val="85"/>
        </w:numPr>
        <w:rPr>
          <w:rFonts w:cs="Arial"/>
        </w:rPr>
      </w:pPr>
      <w:r>
        <w:rPr>
          <w:rFonts w:cs="Arial"/>
          <w:lang w:val="en-US"/>
        </w:rPr>
        <w:t>Supported by OPPO, TCL, Ericsson</w:t>
      </w:r>
      <w:r w:rsidR="00DE3488">
        <w:rPr>
          <w:rFonts w:cs="Arial"/>
          <w:lang w:val="en-US"/>
        </w:rPr>
        <w:t>,</w:t>
      </w:r>
      <w:r w:rsidR="00910D8F">
        <w:rPr>
          <w:rFonts w:cs="Arial"/>
          <w:lang w:val="en-US"/>
        </w:rPr>
        <w:t xml:space="preserve"> MediaTek</w:t>
      </w:r>
      <w:r>
        <w:rPr>
          <w:rFonts w:cs="Arial"/>
          <w:lang w:val="en-US"/>
        </w:rPr>
        <w:t>.</w:t>
      </w:r>
    </w:p>
    <w:p w14:paraId="304D5B08" w14:textId="77777777" w:rsidR="007D6077" w:rsidRDefault="007D6077" w:rsidP="00854095">
      <w:pPr>
        <w:spacing w:before="240"/>
        <w:rPr>
          <w:rFonts w:cs="Arial"/>
          <w:b/>
          <w:highlight w:val="yellow"/>
        </w:rPr>
      </w:pPr>
      <w:r w:rsidRPr="000C3ABF">
        <w:rPr>
          <w:rFonts w:cs="Arial"/>
          <w:b/>
          <w:highlight w:val="yellow"/>
        </w:rPr>
        <w:t>Proposal for discussion:</w:t>
      </w:r>
    </w:p>
    <w:p w14:paraId="22AA0352" w14:textId="78FD76E7" w:rsidR="007D6077" w:rsidRPr="0047031C" w:rsidRDefault="007D6077" w:rsidP="00854095">
      <w:pPr>
        <w:pStyle w:val="ListParagraph"/>
        <w:numPr>
          <w:ilvl w:val="0"/>
          <w:numId w:val="78"/>
        </w:numPr>
        <w:rPr>
          <w:rFonts w:ascii="Arial" w:hAnsi="Arial" w:cs="Arial"/>
          <w:sz w:val="20"/>
          <w:szCs w:val="20"/>
        </w:rPr>
      </w:pPr>
      <w:r w:rsidRPr="0047031C">
        <w:rPr>
          <w:rFonts w:ascii="Arial" w:hAnsi="Arial" w:cs="Arial"/>
          <w:b/>
          <w:sz w:val="20"/>
          <w:szCs w:val="20"/>
        </w:rPr>
        <w:t xml:space="preserve">For </w:t>
      </w:r>
      <w:r>
        <w:rPr>
          <w:rFonts w:ascii="Arial" w:hAnsi="Arial" w:cs="Arial"/>
          <w:b/>
          <w:sz w:val="20"/>
          <w:szCs w:val="20"/>
          <w:lang w:val="en-US"/>
        </w:rPr>
        <w:t>configured</w:t>
      </w:r>
      <w:r w:rsidRPr="0047031C">
        <w:rPr>
          <w:rFonts w:ascii="Arial" w:hAnsi="Arial" w:cs="Arial"/>
          <w:b/>
          <w:sz w:val="20"/>
          <w:szCs w:val="20"/>
        </w:rPr>
        <w:t xml:space="preserve"> grant, </w:t>
      </w:r>
      <w:r w:rsidRPr="0047031C">
        <w:rPr>
          <w:rFonts w:ascii="Arial" w:hAnsi="Arial" w:cs="Arial"/>
          <w:b/>
          <w:sz w:val="20"/>
          <w:szCs w:val="20"/>
          <w:lang w:val="en-US"/>
        </w:rPr>
        <w:t xml:space="preserve">the </w:t>
      </w:r>
      <w:proofErr w:type="spellStart"/>
      <w:r w:rsidRPr="0047031C">
        <w:rPr>
          <w:rFonts w:ascii="Arial" w:hAnsi="Arial" w:cs="Arial"/>
          <w:b/>
          <w:sz w:val="20"/>
          <w:szCs w:val="20"/>
          <w:lang w:val="en-US"/>
        </w:rPr>
        <w:t>gNB</w:t>
      </w:r>
      <w:proofErr w:type="spellEnd"/>
      <w:r w:rsidRPr="0047031C">
        <w:rPr>
          <w:rFonts w:ascii="Arial" w:hAnsi="Arial" w:cs="Arial"/>
          <w:b/>
          <w:sz w:val="20"/>
          <w:szCs w:val="20"/>
          <w:lang w:val="en-US"/>
        </w:rPr>
        <w:t xml:space="preserve"> </w:t>
      </w:r>
      <w:r>
        <w:rPr>
          <w:rFonts w:ascii="Arial" w:hAnsi="Arial" w:cs="Arial"/>
          <w:b/>
          <w:sz w:val="20"/>
          <w:szCs w:val="20"/>
          <w:lang w:val="en-US"/>
        </w:rPr>
        <w:t>configures</w:t>
      </w:r>
      <w:r w:rsidRPr="0047031C">
        <w:rPr>
          <w:rFonts w:ascii="Arial" w:hAnsi="Arial" w:cs="Arial"/>
          <w:b/>
          <w:sz w:val="20"/>
          <w:szCs w:val="20"/>
          <w:lang w:val="en-US"/>
        </w:rPr>
        <w:t xml:space="preserve"> </w:t>
      </w:r>
      <w:r w:rsidR="00CB5D15">
        <w:rPr>
          <w:rFonts w:ascii="Arial" w:hAnsi="Arial" w:cs="Arial"/>
          <w:b/>
          <w:sz w:val="20"/>
          <w:szCs w:val="20"/>
          <w:lang w:val="en-US"/>
        </w:rPr>
        <w:t xml:space="preserve">via RRC </w:t>
      </w:r>
      <w:r w:rsidRPr="0047031C">
        <w:rPr>
          <w:rFonts w:ascii="Arial" w:hAnsi="Arial" w:cs="Arial"/>
          <w:b/>
          <w:sz w:val="20"/>
          <w:szCs w:val="20"/>
          <w:lang w:val="en-US"/>
        </w:rPr>
        <w:t xml:space="preserve">whether SL </w:t>
      </w:r>
      <w:r w:rsidRPr="0047031C">
        <w:rPr>
          <w:rFonts w:ascii="Arial" w:hAnsi="Arial" w:cs="Arial"/>
          <w:b/>
          <w:sz w:val="20"/>
          <w:szCs w:val="20"/>
        </w:rPr>
        <w:t xml:space="preserve">HARQ </w:t>
      </w:r>
      <w:r w:rsidRPr="0047031C">
        <w:rPr>
          <w:rFonts w:ascii="Arial" w:hAnsi="Arial" w:cs="Arial"/>
          <w:b/>
          <w:sz w:val="20"/>
          <w:szCs w:val="20"/>
          <w:lang w:val="en-US"/>
        </w:rPr>
        <w:t>feedback is used or not</w:t>
      </w:r>
      <w:r w:rsidRPr="0047031C">
        <w:rPr>
          <w:rFonts w:ascii="Arial" w:hAnsi="Arial" w:cs="Arial"/>
          <w:b/>
          <w:sz w:val="20"/>
          <w:szCs w:val="20"/>
        </w:rPr>
        <w:t xml:space="preserve">. </w:t>
      </w:r>
    </w:p>
    <w:p w14:paraId="33609AFF" w14:textId="48D36A66" w:rsidR="005C5214" w:rsidRDefault="00B10567" w:rsidP="00854095">
      <w:pPr>
        <w:spacing w:before="240"/>
        <w:rPr>
          <w:rFonts w:ascii="Arial" w:hAnsi="Arial" w:cs="Arial"/>
          <w:sz w:val="20"/>
          <w:szCs w:val="20"/>
        </w:rPr>
      </w:pPr>
      <w:r>
        <w:rPr>
          <w:rFonts w:ascii="Arial" w:hAnsi="Arial" w:cs="Arial"/>
          <w:sz w:val="20"/>
          <w:szCs w:val="20"/>
        </w:rPr>
        <w:t>A few</w:t>
      </w:r>
      <w:r w:rsidR="005C5214">
        <w:rPr>
          <w:rFonts w:ascii="Arial" w:hAnsi="Arial" w:cs="Arial"/>
          <w:sz w:val="20"/>
          <w:szCs w:val="20"/>
        </w:rPr>
        <w:t xml:space="preserve"> contributions</w:t>
      </w:r>
      <w:r w:rsidR="005C5214" w:rsidRPr="005C5214">
        <w:rPr>
          <w:rFonts w:ascii="Arial" w:hAnsi="Arial" w:cs="Arial"/>
          <w:sz w:val="20"/>
          <w:szCs w:val="20"/>
        </w:rPr>
        <w:t xml:space="preserve"> discuss</w:t>
      </w:r>
      <w:r w:rsidR="005C5214">
        <w:rPr>
          <w:rFonts w:ascii="Arial" w:hAnsi="Arial" w:cs="Arial"/>
          <w:sz w:val="20"/>
          <w:szCs w:val="20"/>
        </w:rPr>
        <w:t xml:space="preserve"> SL HARQ FB for configured grant. </w:t>
      </w:r>
      <w:r w:rsidR="005F2784">
        <w:rPr>
          <w:rFonts w:ascii="Arial" w:hAnsi="Arial" w:cs="Arial"/>
          <w:sz w:val="20"/>
          <w:szCs w:val="20"/>
        </w:rPr>
        <w:t>Similar to dynamic grant, the number of PUCCH resources is discussed in sever</w:t>
      </w:r>
      <w:r w:rsidR="00B751BC">
        <w:rPr>
          <w:rFonts w:ascii="Arial" w:hAnsi="Arial" w:cs="Arial"/>
          <w:sz w:val="20"/>
          <w:szCs w:val="20"/>
        </w:rPr>
        <w:t>a</w:t>
      </w:r>
      <w:r w:rsidR="005F2784">
        <w:rPr>
          <w:rFonts w:ascii="Arial" w:hAnsi="Arial" w:cs="Arial"/>
          <w:sz w:val="20"/>
          <w:szCs w:val="20"/>
        </w:rPr>
        <w:t>l of them.</w:t>
      </w:r>
    </w:p>
    <w:p w14:paraId="092EA461" w14:textId="3ED7287C" w:rsidR="007B75EB" w:rsidRPr="002F234A" w:rsidRDefault="00D742BF" w:rsidP="00854095">
      <w:pPr>
        <w:pStyle w:val="ListParagraph"/>
        <w:numPr>
          <w:ilvl w:val="0"/>
          <w:numId w:val="45"/>
        </w:numPr>
        <w:rPr>
          <w:rFonts w:ascii="Arial" w:hAnsi="Arial" w:cs="Arial"/>
          <w:sz w:val="20"/>
          <w:szCs w:val="20"/>
        </w:rPr>
      </w:pPr>
      <w:r>
        <w:rPr>
          <w:rFonts w:ascii="Arial" w:hAnsi="Arial" w:cs="Arial"/>
          <w:sz w:val="20"/>
          <w:szCs w:val="20"/>
          <w:lang w:val="en-US"/>
        </w:rPr>
        <w:t xml:space="preserve">Retransmissions when SL HARQ feedback is enabled are scheduled using </w:t>
      </w:r>
      <w:r w:rsidR="002F234A">
        <w:rPr>
          <w:rFonts w:ascii="Arial" w:hAnsi="Arial" w:cs="Arial"/>
          <w:sz w:val="20"/>
          <w:szCs w:val="20"/>
          <w:lang w:val="en-US"/>
        </w:rPr>
        <w:t>dynamic grants.</w:t>
      </w:r>
    </w:p>
    <w:p w14:paraId="25E0A671" w14:textId="37C13F89" w:rsidR="002F234A" w:rsidRPr="007B75EB" w:rsidRDefault="002F234A"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854095">
        <w:rPr>
          <w:rFonts w:ascii="Arial" w:hAnsi="Arial" w:cs="Arial"/>
          <w:sz w:val="20"/>
          <w:szCs w:val="20"/>
          <w:lang w:val="en-US"/>
        </w:rPr>
        <w:t>Interdigital</w:t>
      </w:r>
      <w:r w:rsidR="00F13176">
        <w:rPr>
          <w:rFonts w:ascii="Arial" w:hAnsi="Arial" w:cs="Arial"/>
          <w:sz w:val="20"/>
          <w:szCs w:val="20"/>
          <w:lang w:val="en-US"/>
        </w:rPr>
        <w:t>,</w:t>
      </w:r>
      <w:r w:rsidR="00114A24">
        <w:rPr>
          <w:rFonts w:ascii="Arial" w:hAnsi="Arial" w:cs="Arial"/>
          <w:sz w:val="20"/>
          <w:szCs w:val="20"/>
          <w:lang w:val="en-US"/>
        </w:rPr>
        <w:t xml:space="preserve"> OPPO,</w:t>
      </w:r>
      <w:r w:rsidR="00F13176">
        <w:rPr>
          <w:rFonts w:ascii="Arial" w:hAnsi="Arial" w:cs="Arial"/>
          <w:sz w:val="20"/>
          <w:szCs w:val="20"/>
          <w:lang w:val="en-US"/>
        </w:rPr>
        <w:t xml:space="preserve"> </w:t>
      </w:r>
      <w:r>
        <w:rPr>
          <w:rFonts w:ascii="Arial" w:hAnsi="Arial" w:cs="Arial"/>
          <w:sz w:val="20"/>
          <w:szCs w:val="20"/>
          <w:lang w:val="en-US"/>
        </w:rPr>
        <w:t>Ericsson</w:t>
      </w:r>
    </w:p>
    <w:p w14:paraId="376A2D74" w14:textId="1C163E7A" w:rsidR="00A42801" w:rsidRPr="00A42801" w:rsidRDefault="00A42801"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Blind retransmissions are not used together with HARQ-based retransmission</w:t>
      </w:r>
    </w:p>
    <w:p w14:paraId="1C678F10" w14:textId="5D806AFF" w:rsidR="00A42801" w:rsidRPr="00814358" w:rsidRDefault="00A42801"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r w:rsidR="00854095">
        <w:rPr>
          <w:rFonts w:ascii="Arial" w:hAnsi="Arial" w:cs="Arial"/>
          <w:sz w:val="20"/>
          <w:szCs w:val="20"/>
          <w:lang w:val="en-US"/>
        </w:rPr>
        <w:t>Interdigital</w:t>
      </w:r>
      <w:r>
        <w:rPr>
          <w:rFonts w:ascii="Arial" w:hAnsi="Arial" w:cs="Arial"/>
          <w:sz w:val="20"/>
          <w:szCs w:val="20"/>
          <w:lang w:val="en-US"/>
        </w:rPr>
        <w:t>, Ericsson</w:t>
      </w:r>
    </w:p>
    <w:p w14:paraId="75991165" w14:textId="6BB04D6F" w:rsidR="008321E8" w:rsidRPr="001E121C" w:rsidRDefault="008321E8" w:rsidP="0096671C">
      <w:pPr>
        <w:pStyle w:val="ListParagraph"/>
        <w:numPr>
          <w:ilvl w:val="0"/>
          <w:numId w:val="45"/>
        </w:numPr>
        <w:spacing w:before="240"/>
        <w:rPr>
          <w:rFonts w:ascii="Arial" w:hAnsi="Arial" w:cs="Arial"/>
          <w:sz w:val="20"/>
          <w:szCs w:val="20"/>
        </w:rPr>
      </w:pPr>
      <w:r w:rsidRPr="008321E8">
        <w:rPr>
          <w:rFonts w:ascii="Arial" w:hAnsi="Arial" w:cs="Arial"/>
          <w:sz w:val="20"/>
          <w:szCs w:val="20"/>
        </w:rPr>
        <w:t xml:space="preserve">Configurable </w:t>
      </w:r>
      <w:r>
        <w:rPr>
          <w:rFonts w:ascii="Arial" w:hAnsi="Arial" w:cs="Arial"/>
          <w:sz w:val="20"/>
          <w:szCs w:val="20"/>
          <w:lang w:val="en-US"/>
        </w:rPr>
        <w:t>number of PUCCH resources</w:t>
      </w:r>
    </w:p>
    <w:p w14:paraId="659799F3" w14:textId="5E887988" w:rsidR="001E121C" w:rsidRPr="008321E8" w:rsidRDefault="001E121C" w:rsidP="00854095">
      <w:pPr>
        <w:pStyle w:val="ListParagraph"/>
        <w:numPr>
          <w:ilvl w:val="1"/>
          <w:numId w:val="45"/>
        </w:numPr>
        <w:rPr>
          <w:rFonts w:ascii="Arial" w:hAnsi="Arial" w:cs="Arial"/>
          <w:sz w:val="20"/>
          <w:szCs w:val="20"/>
        </w:rPr>
      </w:pPr>
      <w:r>
        <w:rPr>
          <w:rFonts w:ascii="Arial" w:hAnsi="Arial" w:cs="Arial"/>
          <w:sz w:val="20"/>
          <w:szCs w:val="20"/>
          <w:lang w:val="en-US"/>
        </w:rPr>
        <w:t>Supported by LGE</w:t>
      </w:r>
    </w:p>
    <w:p w14:paraId="4E3B0B49" w14:textId="738A3868" w:rsidR="00814358" w:rsidRPr="00EC5C4E" w:rsidRDefault="00EC5C4E"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Use of early termination</w:t>
      </w:r>
    </w:p>
    <w:p w14:paraId="2DBD977E" w14:textId="727664D0" w:rsidR="00EC5C4E" w:rsidRPr="00E91355" w:rsidRDefault="00EC5C4E"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proofErr w:type="spellStart"/>
      <w:r w:rsidR="00A70021">
        <w:rPr>
          <w:rFonts w:ascii="Arial" w:hAnsi="Arial" w:cs="Arial"/>
          <w:sz w:val="20"/>
          <w:szCs w:val="20"/>
          <w:lang w:val="en-US"/>
        </w:rPr>
        <w:t>ZTE+Sanechips</w:t>
      </w:r>
      <w:proofErr w:type="spellEnd"/>
      <w:r>
        <w:rPr>
          <w:rFonts w:ascii="Arial" w:hAnsi="Arial" w:cs="Arial"/>
          <w:sz w:val="20"/>
          <w:szCs w:val="20"/>
          <w:lang w:val="en-US"/>
        </w:rPr>
        <w:t xml:space="preserve">, </w:t>
      </w:r>
      <w:proofErr w:type="spellStart"/>
      <w:r w:rsidR="00A70021">
        <w:rPr>
          <w:rFonts w:ascii="Arial" w:hAnsi="Arial" w:cs="Arial"/>
          <w:sz w:val="20"/>
          <w:szCs w:val="20"/>
          <w:lang w:val="en-US"/>
        </w:rPr>
        <w:t>Huawei+HiSilicon</w:t>
      </w:r>
      <w:proofErr w:type="spellEnd"/>
      <w:r w:rsidR="00410AC0">
        <w:rPr>
          <w:rFonts w:ascii="Arial" w:hAnsi="Arial" w:cs="Arial"/>
          <w:sz w:val="20"/>
          <w:szCs w:val="20"/>
          <w:lang w:val="en-US"/>
        </w:rPr>
        <w:t>, MediaTek</w:t>
      </w:r>
      <w:r>
        <w:rPr>
          <w:rFonts w:ascii="Arial" w:hAnsi="Arial" w:cs="Arial"/>
          <w:sz w:val="20"/>
          <w:szCs w:val="20"/>
          <w:lang w:val="en-US"/>
        </w:rPr>
        <w:t>.</w:t>
      </w:r>
    </w:p>
    <w:p w14:paraId="6F3E5DBD" w14:textId="67BDC818" w:rsidR="00E91355" w:rsidRPr="00E91355" w:rsidRDefault="00E91355" w:rsidP="0096671C">
      <w:pPr>
        <w:pStyle w:val="ListParagraph"/>
        <w:numPr>
          <w:ilvl w:val="0"/>
          <w:numId w:val="45"/>
        </w:numPr>
        <w:spacing w:before="240"/>
        <w:rPr>
          <w:rFonts w:ascii="Arial" w:hAnsi="Arial" w:cs="Arial"/>
          <w:sz w:val="20"/>
          <w:szCs w:val="20"/>
        </w:rPr>
      </w:pPr>
      <w:r>
        <w:rPr>
          <w:rFonts w:ascii="Arial" w:hAnsi="Arial" w:cs="Arial"/>
          <w:sz w:val="20"/>
          <w:szCs w:val="20"/>
          <w:lang w:val="en-US"/>
        </w:rPr>
        <w:t>Release of resources</w:t>
      </w:r>
    </w:p>
    <w:p w14:paraId="76B21D8D" w14:textId="7D554A1A" w:rsidR="00E91355" w:rsidRPr="00A42801" w:rsidRDefault="00E91355" w:rsidP="00854095">
      <w:pPr>
        <w:pStyle w:val="ListParagraph"/>
        <w:numPr>
          <w:ilvl w:val="1"/>
          <w:numId w:val="45"/>
        </w:numPr>
        <w:rPr>
          <w:rFonts w:ascii="Arial" w:hAnsi="Arial" w:cs="Arial"/>
          <w:sz w:val="20"/>
          <w:szCs w:val="20"/>
        </w:rPr>
      </w:pPr>
      <w:r>
        <w:rPr>
          <w:rFonts w:ascii="Arial" w:hAnsi="Arial" w:cs="Arial"/>
          <w:sz w:val="20"/>
          <w:szCs w:val="20"/>
          <w:lang w:val="en-US"/>
        </w:rPr>
        <w:t xml:space="preserve">Supported by </w:t>
      </w:r>
      <w:proofErr w:type="spellStart"/>
      <w:r w:rsidR="00A70021">
        <w:rPr>
          <w:rFonts w:ascii="Arial" w:hAnsi="Arial" w:cs="Arial"/>
          <w:sz w:val="20"/>
          <w:szCs w:val="20"/>
          <w:lang w:val="en-US"/>
        </w:rPr>
        <w:t>Nokia+NSB</w:t>
      </w:r>
      <w:proofErr w:type="spellEnd"/>
      <w:r>
        <w:rPr>
          <w:rFonts w:ascii="Arial" w:hAnsi="Arial" w:cs="Arial"/>
          <w:sz w:val="20"/>
          <w:szCs w:val="20"/>
          <w:lang w:val="en-US"/>
        </w:rPr>
        <w:t>, NEC</w:t>
      </w:r>
    </w:p>
    <w:p w14:paraId="635DBA9C" w14:textId="65E090F9" w:rsidR="00C10DE1" w:rsidRPr="00E01659" w:rsidRDefault="00C10DE1" w:rsidP="00854095">
      <w:pPr>
        <w:spacing w:before="240"/>
        <w:rPr>
          <w:ins w:id="21" w:author="Author"/>
          <w:b/>
          <w:highlight w:val="yellow"/>
        </w:rPr>
      </w:pPr>
      <w:r w:rsidRPr="00E01659">
        <w:rPr>
          <w:b/>
          <w:highlight w:val="yellow"/>
        </w:rPr>
        <w:t>Proposal for discussion:</w:t>
      </w:r>
      <w:ins w:id="22" w:author="Author">
        <w:r w:rsidR="00A96302" w:rsidRPr="00E01659">
          <w:rPr>
            <w:b/>
            <w:highlight w:val="yellow"/>
          </w:rPr>
          <w:t xml:space="preserve"> (no consensus)</w:t>
        </w:r>
      </w:ins>
    </w:p>
    <w:p w14:paraId="73268C93" w14:textId="28EBE7BA" w:rsidR="00A96302" w:rsidRPr="00E01659" w:rsidDel="00A96302" w:rsidRDefault="00A96302" w:rsidP="00854095">
      <w:pPr>
        <w:spacing w:before="240"/>
        <w:rPr>
          <w:del w:id="23" w:author="Author"/>
          <w:b/>
          <w:highlight w:val="yellow"/>
        </w:rPr>
      </w:pPr>
    </w:p>
    <w:p w14:paraId="66AB1690" w14:textId="415EA90E" w:rsidR="001515D1" w:rsidRPr="00A853EC" w:rsidRDefault="00C33C5A" w:rsidP="00854095">
      <w:pPr>
        <w:pStyle w:val="ListParagraph"/>
        <w:numPr>
          <w:ilvl w:val="0"/>
          <w:numId w:val="45"/>
        </w:numPr>
        <w:rPr>
          <w:ins w:id="24" w:author="Author"/>
          <w:rFonts w:ascii="Arial" w:hAnsi="Arial" w:cs="Arial"/>
          <w:b/>
          <w:sz w:val="20"/>
          <w:szCs w:val="20"/>
          <w:highlight w:val="yellow"/>
          <w:rPrChange w:id="25" w:author="Author">
            <w:rPr>
              <w:ins w:id="26" w:author="Author"/>
              <w:rFonts w:ascii="Arial" w:hAnsi="Arial" w:cs="Arial"/>
              <w:b/>
              <w:sz w:val="20"/>
              <w:szCs w:val="20"/>
              <w:lang w:val="en-US"/>
            </w:rPr>
          </w:rPrChange>
        </w:rPr>
      </w:pPr>
      <w:ins w:id="27" w:author="Author">
        <w:r w:rsidRPr="00A853EC">
          <w:rPr>
            <w:rFonts w:ascii="Arial" w:hAnsi="Arial" w:cs="Arial"/>
            <w:b/>
            <w:sz w:val="20"/>
            <w:szCs w:val="20"/>
            <w:highlight w:val="yellow"/>
            <w:lang w:val="en-US"/>
            <w:rPrChange w:id="28" w:author="Author">
              <w:rPr>
                <w:rFonts w:ascii="Arial" w:hAnsi="Arial" w:cs="Arial"/>
                <w:b/>
                <w:sz w:val="20"/>
                <w:szCs w:val="20"/>
                <w:lang w:val="en-US"/>
              </w:rPr>
            </w:rPrChange>
          </w:rPr>
          <w:t>For configured grant</w:t>
        </w:r>
        <w:r w:rsidR="00543EA5" w:rsidRPr="00A853EC">
          <w:rPr>
            <w:rFonts w:ascii="Arial" w:hAnsi="Arial" w:cs="Arial"/>
            <w:b/>
            <w:sz w:val="20"/>
            <w:szCs w:val="20"/>
            <w:highlight w:val="yellow"/>
            <w:lang w:val="en-US"/>
            <w:rPrChange w:id="29" w:author="Author">
              <w:rPr>
                <w:rFonts w:ascii="Arial" w:hAnsi="Arial" w:cs="Arial"/>
                <w:b/>
                <w:sz w:val="20"/>
                <w:szCs w:val="20"/>
                <w:lang w:val="en-US"/>
              </w:rPr>
            </w:rPrChange>
          </w:rPr>
          <w:t xml:space="preserve"> in Mode 1</w:t>
        </w:r>
        <w:r w:rsidR="003A0BA2" w:rsidRPr="00A853EC">
          <w:rPr>
            <w:rFonts w:ascii="Arial" w:hAnsi="Arial" w:cs="Arial"/>
            <w:b/>
            <w:sz w:val="20"/>
            <w:szCs w:val="20"/>
            <w:highlight w:val="yellow"/>
            <w:lang w:val="en-US"/>
            <w:rPrChange w:id="30" w:author="Author">
              <w:rPr>
                <w:rFonts w:ascii="Arial" w:hAnsi="Arial" w:cs="Arial"/>
                <w:b/>
                <w:sz w:val="20"/>
                <w:szCs w:val="20"/>
                <w:lang w:val="en-US"/>
              </w:rPr>
            </w:rPrChange>
          </w:rPr>
          <w:t xml:space="preserve"> when using SL HARQ feedback</w:t>
        </w:r>
        <w:del w:id="31" w:author="Author">
          <w:r w:rsidR="001515D1" w:rsidRPr="00A853EC" w:rsidDel="00543EA5">
            <w:rPr>
              <w:rFonts w:ascii="Arial" w:hAnsi="Arial" w:cs="Arial"/>
              <w:b/>
              <w:sz w:val="20"/>
              <w:szCs w:val="20"/>
              <w:highlight w:val="yellow"/>
              <w:lang w:val="en-US"/>
              <w:rPrChange w:id="32" w:author="Author">
                <w:rPr>
                  <w:rFonts w:ascii="Arial" w:hAnsi="Arial" w:cs="Arial"/>
                  <w:b/>
                  <w:sz w:val="20"/>
                  <w:szCs w:val="20"/>
                  <w:lang w:val="en-US"/>
                </w:rPr>
              </w:rPrChange>
            </w:rPr>
            <w:delText>Two behaviors</w:delText>
          </w:r>
        </w:del>
        <w:r w:rsidR="00C1724B" w:rsidRPr="00A853EC">
          <w:rPr>
            <w:rFonts w:ascii="Arial" w:hAnsi="Arial" w:cs="Arial"/>
            <w:b/>
            <w:sz w:val="20"/>
            <w:szCs w:val="20"/>
            <w:highlight w:val="yellow"/>
            <w:lang w:val="en-US"/>
            <w:rPrChange w:id="33" w:author="Author">
              <w:rPr>
                <w:rFonts w:ascii="Arial" w:hAnsi="Arial" w:cs="Arial"/>
                <w:b/>
                <w:sz w:val="20"/>
                <w:szCs w:val="20"/>
                <w:lang w:val="en-US"/>
              </w:rPr>
            </w:rPrChange>
          </w:rPr>
          <w:t>, to down-select:</w:t>
        </w:r>
        <w:del w:id="34" w:author="Author">
          <w:r w:rsidR="001515D1" w:rsidRPr="00A853EC" w:rsidDel="00C1724B">
            <w:rPr>
              <w:rFonts w:ascii="Arial" w:hAnsi="Arial" w:cs="Arial"/>
              <w:b/>
              <w:sz w:val="20"/>
              <w:szCs w:val="20"/>
              <w:highlight w:val="yellow"/>
              <w:lang w:val="en-US"/>
              <w:rPrChange w:id="35" w:author="Author">
                <w:rPr>
                  <w:rFonts w:ascii="Arial" w:hAnsi="Arial" w:cs="Arial"/>
                  <w:b/>
                  <w:sz w:val="20"/>
                  <w:szCs w:val="20"/>
                  <w:lang w:val="en-US"/>
                </w:rPr>
              </w:rPrChange>
            </w:rPr>
            <w:delText>:</w:delText>
          </w:r>
        </w:del>
      </w:ins>
    </w:p>
    <w:p w14:paraId="081AC9BB" w14:textId="6A3BEEF4" w:rsidR="004B57A6" w:rsidRPr="00A853EC" w:rsidRDefault="00F271E9">
      <w:pPr>
        <w:pStyle w:val="ListParagraph"/>
        <w:numPr>
          <w:ilvl w:val="1"/>
          <w:numId w:val="45"/>
        </w:numPr>
        <w:rPr>
          <w:ins w:id="36" w:author="Author"/>
          <w:rFonts w:ascii="Arial" w:hAnsi="Arial" w:cs="Arial"/>
          <w:b/>
          <w:sz w:val="20"/>
          <w:szCs w:val="20"/>
          <w:highlight w:val="yellow"/>
          <w:rPrChange w:id="37" w:author="Author">
            <w:rPr>
              <w:ins w:id="38" w:author="Author"/>
              <w:rFonts w:ascii="Arial" w:hAnsi="Arial" w:cs="Arial"/>
              <w:b/>
              <w:sz w:val="20"/>
              <w:szCs w:val="20"/>
              <w:lang w:val="en-US"/>
            </w:rPr>
          </w:rPrChange>
        </w:rPr>
        <w:pPrChange w:id="39" w:author="Author">
          <w:pPr>
            <w:pStyle w:val="ListParagraph"/>
            <w:numPr>
              <w:numId w:val="45"/>
            </w:numPr>
            <w:ind w:hanging="360"/>
          </w:pPr>
        </w:pPrChange>
      </w:pPr>
      <w:ins w:id="40" w:author="Author">
        <w:r w:rsidRPr="00A853EC">
          <w:rPr>
            <w:rFonts w:ascii="Arial" w:hAnsi="Arial" w:cs="Arial"/>
            <w:b/>
            <w:sz w:val="20"/>
            <w:szCs w:val="20"/>
            <w:highlight w:val="yellow"/>
            <w:lang w:val="en-US"/>
            <w:rPrChange w:id="41" w:author="Author">
              <w:rPr>
                <w:rFonts w:ascii="Arial" w:hAnsi="Arial" w:cs="Arial"/>
                <w:b/>
                <w:sz w:val="20"/>
                <w:szCs w:val="20"/>
                <w:lang w:val="en-US"/>
              </w:rPr>
            </w:rPrChange>
          </w:rPr>
          <w:t xml:space="preserve">Alt1. </w:t>
        </w:r>
        <w:r w:rsidR="004B57A6" w:rsidRPr="00A853EC">
          <w:rPr>
            <w:rFonts w:ascii="Arial" w:hAnsi="Arial" w:cs="Arial"/>
            <w:b/>
            <w:sz w:val="20"/>
            <w:szCs w:val="20"/>
            <w:highlight w:val="yellow"/>
            <w:lang w:val="en-US"/>
            <w:rPrChange w:id="42" w:author="Author">
              <w:rPr>
                <w:rFonts w:ascii="Arial" w:hAnsi="Arial" w:cs="Arial"/>
                <w:b/>
                <w:sz w:val="20"/>
                <w:szCs w:val="20"/>
                <w:lang w:val="en-US"/>
              </w:rPr>
            </w:rPrChange>
          </w:rPr>
          <w:t xml:space="preserve">There is one PUCCH </w:t>
        </w:r>
        <w:del w:id="43" w:author="Author">
          <w:r w:rsidR="004B57A6" w:rsidRPr="00A853EC" w:rsidDel="00C067AE">
            <w:rPr>
              <w:rFonts w:ascii="Arial" w:hAnsi="Arial" w:cs="Arial"/>
              <w:b/>
              <w:sz w:val="20"/>
              <w:szCs w:val="20"/>
              <w:highlight w:val="yellow"/>
              <w:lang w:val="en-US"/>
              <w:rPrChange w:id="44" w:author="Author">
                <w:rPr>
                  <w:rFonts w:ascii="Arial" w:hAnsi="Arial" w:cs="Arial"/>
                  <w:b/>
                  <w:sz w:val="20"/>
                  <w:szCs w:val="20"/>
                  <w:lang w:val="en-US"/>
                </w:rPr>
              </w:rPrChange>
            </w:rPr>
            <w:delText>resource</w:delText>
          </w:r>
        </w:del>
        <w:r w:rsidR="00C067AE" w:rsidRPr="00A853EC">
          <w:rPr>
            <w:rFonts w:ascii="Arial" w:hAnsi="Arial" w:cs="Arial"/>
            <w:b/>
            <w:sz w:val="20"/>
            <w:szCs w:val="20"/>
            <w:highlight w:val="yellow"/>
            <w:lang w:val="en-US"/>
            <w:rPrChange w:id="45" w:author="Author">
              <w:rPr>
                <w:rFonts w:ascii="Arial" w:hAnsi="Arial" w:cs="Arial"/>
                <w:b/>
                <w:sz w:val="20"/>
                <w:szCs w:val="20"/>
                <w:lang w:val="en-US"/>
              </w:rPr>
            </w:rPrChange>
          </w:rPr>
          <w:t>transmission</w:t>
        </w:r>
        <w:r w:rsidR="003465A0" w:rsidRPr="00A853EC">
          <w:rPr>
            <w:rFonts w:ascii="Arial" w:hAnsi="Arial" w:cs="Arial"/>
            <w:b/>
            <w:sz w:val="20"/>
            <w:szCs w:val="20"/>
            <w:highlight w:val="yellow"/>
            <w:lang w:val="en-US"/>
            <w:rPrChange w:id="46" w:author="Author">
              <w:rPr>
                <w:rFonts w:ascii="Arial" w:hAnsi="Arial" w:cs="Arial"/>
                <w:b/>
                <w:sz w:val="20"/>
                <w:szCs w:val="20"/>
                <w:lang w:val="en-US"/>
              </w:rPr>
            </w:rPrChange>
          </w:rPr>
          <w:t xml:space="preserve"> occasion</w:t>
        </w:r>
        <w:r w:rsidR="004B57A6" w:rsidRPr="00A853EC">
          <w:rPr>
            <w:rFonts w:ascii="Arial" w:hAnsi="Arial" w:cs="Arial"/>
            <w:b/>
            <w:sz w:val="20"/>
            <w:szCs w:val="20"/>
            <w:highlight w:val="yellow"/>
            <w:lang w:val="en-US"/>
            <w:rPrChange w:id="47" w:author="Author">
              <w:rPr>
                <w:rFonts w:ascii="Arial" w:hAnsi="Arial" w:cs="Arial"/>
                <w:b/>
                <w:sz w:val="20"/>
                <w:szCs w:val="20"/>
                <w:lang w:val="en-US"/>
              </w:rPr>
            </w:rPrChange>
          </w:rPr>
          <w:t xml:space="preserve"> </w:t>
        </w:r>
        <w:r w:rsidRPr="00A853EC">
          <w:rPr>
            <w:rFonts w:ascii="Arial" w:hAnsi="Arial" w:cs="Arial"/>
            <w:b/>
            <w:sz w:val="20"/>
            <w:szCs w:val="20"/>
            <w:highlight w:val="yellow"/>
            <w:lang w:val="en-US"/>
            <w:rPrChange w:id="48" w:author="Author">
              <w:rPr>
                <w:rFonts w:ascii="Arial" w:hAnsi="Arial" w:cs="Arial"/>
                <w:b/>
                <w:sz w:val="20"/>
                <w:szCs w:val="20"/>
                <w:lang w:val="en-US"/>
              </w:rPr>
            </w:rPrChange>
          </w:rPr>
          <w:t xml:space="preserve">after each of the </w:t>
        </w:r>
        <w:proofErr w:type="spellStart"/>
        <w:r w:rsidRPr="00A853EC">
          <w:rPr>
            <w:rFonts w:ascii="Arial" w:hAnsi="Arial" w:cs="Arial"/>
            <w:b/>
            <w:sz w:val="20"/>
            <w:szCs w:val="20"/>
            <w:highlight w:val="yellow"/>
            <w:lang w:val="en-US"/>
            <w:rPrChange w:id="49" w:author="Author">
              <w:rPr>
                <w:rFonts w:ascii="Arial" w:hAnsi="Arial" w:cs="Arial"/>
                <w:b/>
                <w:sz w:val="20"/>
                <w:szCs w:val="20"/>
                <w:lang w:val="en-US"/>
              </w:rPr>
            </w:rPrChange>
          </w:rPr>
          <w:t>PSxCH</w:t>
        </w:r>
        <w:proofErr w:type="spellEnd"/>
        <w:r w:rsidRPr="00A853EC">
          <w:rPr>
            <w:rFonts w:ascii="Arial" w:hAnsi="Arial" w:cs="Arial"/>
            <w:b/>
            <w:sz w:val="20"/>
            <w:szCs w:val="20"/>
            <w:highlight w:val="yellow"/>
            <w:lang w:val="en-US"/>
            <w:rPrChange w:id="50" w:author="Author">
              <w:rPr>
                <w:rFonts w:ascii="Arial" w:hAnsi="Arial" w:cs="Arial"/>
                <w:b/>
                <w:sz w:val="20"/>
                <w:szCs w:val="20"/>
                <w:lang w:val="en-US"/>
              </w:rPr>
            </w:rPrChange>
          </w:rPr>
          <w:t xml:space="preserve"> </w:t>
        </w:r>
        <w:del w:id="51" w:author="Author">
          <w:r w:rsidRPr="00A853EC" w:rsidDel="00C067AE">
            <w:rPr>
              <w:rFonts w:ascii="Arial" w:hAnsi="Arial" w:cs="Arial"/>
              <w:b/>
              <w:sz w:val="20"/>
              <w:szCs w:val="20"/>
              <w:highlight w:val="yellow"/>
              <w:lang w:val="en-US"/>
              <w:rPrChange w:id="52" w:author="Author">
                <w:rPr>
                  <w:rFonts w:ascii="Arial" w:hAnsi="Arial" w:cs="Arial"/>
                  <w:b/>
                  <w:sz w:val="20"/>
                  <w:szCs w:val="20"/>
                  <w:lang w:val="en-US"/>
                </w:rPr>
              </w:rPrChange>
            </w:rPr>
            <w:delText>resources</w:delText>
          </w:r>
        </w:del>
        <w:r w:rsidR="00C067AE" w:rsidRPr="00A853EC">
          <w:rPr>
            <w:rFonts w:ascii="Arial" w:hAnsi="Arial" w:cs="Arial"/>
            <w:b/>
            <w:sz w:val="20"/>
            <w:szCs w:val="20"/>
            <w:highlight w:val="yellow"/>
            <w:lang w:val="en-US"/>
            <w:rPrChange w:id="53" w:author="Author">
              <w:rPr>
                <w:rFonts w:ascii="Arial" w:hAnsi="Arial" w:cs="Arial"/>
                <w:b/>
                <w:sz w:val="20"/>
                <w:szCs w:val="20"/>
                <w:lang w:val="en-US"/>
              </w:rPr>
            </w:rPrChange>
          </w:rPr>
          <w:t>transmission</w:t>
        </w:r>
        <w:r w:rsidRPr="00A853EC">
          <w:rPr>
            <w:rFonts w:ascii="Arial" w:hAnsi="Arial" w:cs="Arial"/>
            <w:b/>
            <w:sz w:val="20"/>
            <w:szCs w:val="20"/>
            <w:highlight w:val="yellow"/>
            <w:lang w:val="en-US"/>
            <w:rPrChange w:id="54" w:author="Author">
              <w:rPr>
                <w:rFonts w:ascii="Arial" w:hAnsi="Arial" w:cs="Arial"/>
                <w:b/>
                <w:sz w:val="20"/>
                <w:szCs w:val="20"/>
                <w:lang w:val="en-US"/>
              </w:rPr>
            </w:rPrChange>
          </w:rPr>
          <w:t xml:space="preserve"> provided</w:t>
        </w:r>
        <w:del w:id="55" w:author="Author">
          <w:r w:rsidR="004B57A6" w:rsidRPr="00A853EC" w:rsidDel="00F271E9">
            <w:rPr>
              <w:rFonts w:ascii="Arial" w:hAnsi="Arial" w:cs="Arial"/>
              <w:b/>
              <w:sz w:val="20"/>
              <w:szCs w:val="20"/>
              <w:highlight w:val="yellow"/>
              <w:lang w:val="en-US"/>
              <w:rPrChange w:id="56" w:author="Author">
                <w:rPr>
                  <w:rFonts w:ascii="Arial" w:hAnsi="Arial" w:cs="Arial"/>
                  <w:b/>
                  <w:sz w:val="20"/>
                  <w:szCs w:val="20"/>
                  <w:lang w:val="en-US"/>
                </w:rPr>
              </w:rPrChange>
            </w:rPr>
            <w:delText xml:space="preserve">per </w:delText>
          </w:r>
        </w:del>
        <w:r w:rsidRPr="00A853EC">
          <w:rPr>
            <w:rFonts w:ascii="Arial" w:hAnsi="Arial" w:cs="Arial"/>
            <w:b/>
            <w:sz w:val="20"/>
            <w:szCs w:val="20"/>
            <w:highlight w:val="yellow"/>
            <w:lang w:val="en-US"/>
            <w:rPrChange w:id="57" w:author="Author">
              <w:rPr>
                <w:rFonts w:ascii="Arial" w:hAnsi="Arial" w:cs="Arial"/>
                <w:b/>
                <w:sz w:val="20"/>
                <w:szCs w:val="20"/>
                <w:lang w:val="en-US"/>
              </w:rPr>
            </w:rPrChange>
          </w:rPr>
          <w:t xml:space="preserve"> by a configured grant.</w:t>
        </w:r>
      </w:ins>
    </w:p>
    <w:p w14:paraId="7B24A5B4" w14:textId="7C775E93" w:rsidR="00F271E9" w:rsidRPr="00A853EC" w:rsidRDefault="00F271E9" w:rsidP="001515D1">
      <w:pPr>
        <w:pStyle w:val="ListParagraph"/>
        <w:numPr>
          <w:ilvl w:val="1"/>
          <w:numId w:val="45"/>
        </w:numPr>
        <w:rPr>
          <w:ins w:id="58" w:author="Author"/>
          <w:rFonts w:ascii="Arial" w:hAnsi="Arial" w:cs="Arial"/>
          <w:b/>
          <w:sz w:val="20"/>
          <w:szCs w:val="20"/>
          <w:highlight w:val="yellow"/>
          <w:rPrChange w:id="59" w:author="Author">
            <w:rPr>
              <w:ins w:id="60" w:author="Author"/>
              <w:rFonts w:ascii="Arial" w:hAnsi="Arial" w:cs="Arial"/>
              <w:b/>
              <w:sz w:val="20"/>
              <w:szCs w:val="20"/>
              <w:lang w:val="en-US"/>
            </w:rPr>
          </w:rPrChange>
        </w:rPr>
      </w:pPr>
      <w:ins w:id="61" w:author="Author">
        <w:r w:rsidRPr="00A853EC">
          <w:rPr>
            <w:rFonts w:ascii="Arial" w:hAnsi="Arial" w:cs="Arial"/>
            <w:b/>
            <w:sz w:val="20"/>
            <w:szCs w:val="20"/>
            <w:highlight w:val="yellow"/>
            <w:lang w:val="en-US"/>
            <w:rPrChange w:id="62" w:author="Author">
              <w:rPr>
                <w:rFonts w:ascii="Arial" w:hAnsi="Arial" w:cs="Arial"/>
                <w:b/>
                <w:sz w:val="20"/>
                <w:szCs w:val="20"/>
                <w:lang w:val="en-US"/>
              </w:rPr>
            </w:rPrChange>
          </w:rPr>
          <w:t xml:space="preserve">Alt2. There is one PUCCH </w:t>
        </w:r>
        <w:del w:id="63" w:author="Author">
          <w:r w:rsidRPr="00A853EC" w:rsidDel="00C067AE">
            <w:rPr>
              <w:rFonts w:ascii="Arial" w:hAnsi="Arial" w:cs="Arial"/>
              <w:b/>
              <w:sz w:val="20"/>
              <w:szCs w:val="20"/>
              <w:highlight w:val="yellow"/>
              <w:lang w:val="en-US"/>
              <w:rPrChange w:id="64" w:author="Author">
                <w:rPr>
                  <w:rFonts w:ascii="Arial" w:hAnsi="Arial" w:cs="Arial"/>
                  <w:b/>
                  <w:sz w:val="20"/>
                  <w:szCs w:val="20"/>
                  <w:lang w:val="en-US"/>
                </w:rPr>
              </w:rPrChange>
            </w:rPr>
            <w:delText>resource</w:delText>
          </w:r>
        </w:del>
        <w:r w:rsidR="00C067AE" w:rsidRPr="00A853EC">
          <w:rPr>
            <w:rFonts w:ascii="Arial" w:hAnsi="Arial" w:cs="Arial"/>
            <w:b/>
            <w:sz w:val="20"/>
            <w:szCs w:val="20"/>
            <w:highlight w:val="yellow"/>
            <w:lang w:val="en-US"/>
            <w:rPrChange w:id="65" w:author="Author">
              <w:rPr>
                <w:rFonts w:ascii="Arial" w:hAnsi="Arial" w:cs="Arial"/>
                <w:b/>
                <w:sz w:val="20"/>
                <w:szCs w:val="20"/>
                <w:lang w:val="en-US"/>
              </w:rPr>
            </w:rPrChange>
          </w:rPr>
          <w:t>transmission</w:t>
        </w:r>
        <w:r w:rsidRPr="00A853EC">
          <w:rPr>
            <w:rFonts w:ascii="Arial" w:hAnsi="Arial" w:cs="Arial"/>
            <w:b/>
            <w:sz w:val="20"/>
            <w:szCs w:val="20"/>
            <w:highlight w:val="yellow"/>
            <w:lang w:val="en-US"/>
            <w:rPrChange w:id="66" w:author="Author">
              <w:rPr>
                <w:rFonts w:ascii="Arial" w:hAnsi="Arial" w:cs="Arial"/>
                <w:b/>
                <w:sz w:val="20"/>
                <w:szCs w:val="20"/>
                <w:lang w:val="en-US"/>
              </w:rPr>
            </w:rPrChange>
          </w:rPr>
          <w:t xml:space="preserve"> </w:t>
        </w:r>
        <w:r w:rsidR="003465A0" w:rsidRPr="00A853EC">
          <w:rPr>
            <w:rFonts w:ascii="Arial" w:hAnsi="Arial" w:cs="Arial"/>
            <w:b/>
            <w:sz w:val="20"/>
            <w:szCs w:val="20"/>
            <w:highlight w:val="yellow"/>
            <w:lang w:val="en-US"/>
            <w:rPrChange w:id="67" w:author="Author">
              <w:rPr>
                <w:rFonts w:ascii="Arial" w:hAnsi="Arial" w:cs="Arial"/>
                <w:b/>
                <w:sz w:val="20"/>
                <w:szCs w:val="20"/>
                <w:lang w:val="en-US"/>
              </w:rPr>
            </w:rPrChange>
          </w:rPr>
          <w:t xml:space="preserve">occasion </w:t>
        </w:r>
        <w:r w:rsidRPr="00A853EC">
          <w:rPr>
            <w:rFonts w:ascii="Arial" w:hAnsi="Arial" w:cs="Arial"/>
            <w:b/>
            <w:sz w:val="20"/>
            <w:szCs w:val="20"/>
            <w:highlight w:val="yellow"/>
            <w:lang w:val="en-US"/>
            <w:rPrChange w:id="68" w:author="Author">
              <w:rPr>
                <w:rFonts w:ascii="Arial" w:hAnsi="Arial" w:cs="Arial"/>
                <w:b/>
                <w:sz w:val="20"/>
                <w:szCs w:val="20"/>
                <w:lang w:val="en-US"/>
              </w:rPr>
            </w:rPrChange>
          </w:rPr>
          <w:t xml:space="preserve">after the </w:t>
        </w:r>
        <w:r w:rsidR="00BB4AC5" w:rsidRPr="00A853EC">
          <w:rPr>
            <w:rFonts w:ascii="Arial" w:hAnsi="Arial" w:cs="Arial"/>
            <w:b/>
            <w:sz w:val="20"/>
            <w:szCs w:val="20"/>
            <w:highlight w:val="yellow"/>
            <w:lang w:val="en-US"/>
            <w:rPrChange w:id="69" w:author="Author">
              <w:rPr>
                <w:rFonts w:ascii="Arial" w:hAnsi="Arial" w:cs="Arial"/>
                <w:b/>
                <w:sz w:val="20"/>
                <w:szCs w:val="20"/>
                <w:lang w:val="en-US"/>
              </w:rPr>
            </w:rPrChange>
          </w:rPr>
          <w:t>last resource in the set of resources provided by a configured grant.</w:t>
        </w:r>
      </w:ins>
    </w:p>
    <w:p w14:paraId="0A742537" w14:textId="62DBC2AE" w:rsidR="00473726" w:rsidRPr="00A853EC" w:rsidRDefault="00473726">
      <w:pPr>
        <w:pStyle w:val="ListParagraph"/>
        <w:numPr>
          <w:ilvl w:val="1"/>
          <w:numId w:val="45"/>
        </w:numPr>
        <w:rPr>
          <w:ins w:id="70" w:author="Author"/>
          <w:rFonts w:ascii="Arial" w:hAnsi="Arial" w:cs="Arial"/>
          <w:b/>
          <w:sz w:val="20"/>
          <w:szCs w:val="20"/>
          <w:highlight w:val="yellow"/>
          <w:rPrChange w:id="71" w:author="Author">
            <w:rPr>
              <w:ins w:id="72" w:author="Author"/>
              <w:rFonts w:ascii="Arial" w:hAnsi="Arial" w:cs="Arial"/>
              <w:b/>
              <w:sz w:val="20"/>
              <w:szCs w:val="20"/>
              <w:lang w:val="en-US"/>
            </w:rPr>
          </w:rPrChange>
        </w:rPr>
        <w:pPrChange w:id="73" w:author="Author">
          <w:pPr>
            <w:pStyle w:val="ListParagraph"/>
            <w:numPr>
              <w:numId w:val="45"/>
            </w:numPr>
            <w:ind w:hanging="360"/>
          </w:pPr>
        </w:pPrChange>
      </w:pPr>
      <w:ins w:id="74" w:author="Author">
        <w:r w:rsidRPr="00A853EC">
          <w:rPr>
            <w:rFonts w:ascii="Arial" w:hAnsi="Arial" w:cs="Arial"/>
            <w:b/>
            <w:sz w:val="20"/>
            <w:szCs w:val="20"/>
            <w:highlight w:val="yellow"/>
            <w:lang w:val="en-US"/>
            <w:rPrChange w:id="75" w:author="Author">
              <w:rPr>
                <w:rFonts w:ascii="Arial" w:hAnsi="Arial" w:cs="Arial"/>
                <w:b/>
                <w:sz w:val="20"/>
                <w:szCs w:val="20"/>
                <w:lang w:val="en-US"/>
              </w:rPr>
            </w:rPrChange>
          </w:rPr>
          <w:t>Alt 3. Configurable between Alt 1 and Alt 2.</w:t>
        </w:r>
      </w:ins>
    </w:p>
    <w:p w14:paraId="40131C85" w14:textId="34B83304" w:rsidR="00F271E9" w:rsidRPr="00F271E9" w:rsidDel="000F61E5" w:rsidRDefault="001515D1" w:rsidP="00854095">
      <w:pPr>
        <w:pStyle w:val="ListParagraph"/>
        <w:numPr>
          <w:ilvl w:val="0"/>
          <w:numId w:val="45"/>
        </w:numPr>
        <w:rPr>
          <w:ins w:id="76" w:author="Author"/>
          <w:del w:id="77" w:author="Author"/>
          <w:rFonts w:ascii="Arial" w:hAnsi="Arial" w:cs="Arial"/>
          <w:b/>
          <w:sz w:val="20"/>
          <w:szCs w:val="20"/>
          <w:rPrChange w:id="78" w:author="Author">
            <w:rPr>
              <w:ins w:id="79" w:author="Author"/>
              <w:del w:id="80" w:author="Author"/>
              <w:rFonts w:ascii="Arial" w:hAnsi="Arial" w:cs="Arial"/>
              <w:b/>
              <w:sz w:val="20"/>
              <w:szCs w:val="20"/>
              <w:lang w:val="en-US"/>
            </w:rPr>
          </w:rPrChange>
        </w:rPr>
      </w:pPr>
      <w:ins w:id="81" w:author="Author">
        <w:del w:id="82" w:author="Author">
          <w:r w:rsidDel="000F61E5">
            <w:rPr>
              <w:rFonts w:ascii="Arial" w:hAnsi="Arial" w:cs="Arial"/>
              <w:b/>
              <w:sz w:val="20"/>
              <w:szCs w:val="20"/>
              <w:lang w:val="en-US"/>
            </w:rPr>
            <w:delText xml:space="preserve">Which </w:delText>
          </w:r>
          <w:r w:rsidR="00FF2F6D" w:rsidDel="000F61E5">
            <w:rPr>
              <w:rFonts w:ascii="Arial" w:hAnsi="Arial" w:cs="Arial"/>
              <w:b/>
              <w:sz w:val="20"/>
              <w:szCs w:val="20"/>
              <w:lang w:val="en-US"/>
            </w:rPr>
            <w:delText>behavior is used in each configured grant.</w:delText>
          </w:r>
        </w:del>
      </w:ins>
    </w:p>
    <w:p w14:paraId="1F3C3807" w14:textId="77777777" w:rsidR="00F271E9" w:rsidRPr="00F271E9" w:rsidRDefault="00F271E9" w:rsidP="00854095">
      <w:pPr>
        <w:pStyle w:val="ListParagraph"/>
        <w:numPr>
          <w:ilvl w:val="0"/>
          <w:numId w:val="45"/>
        </w:numPr>
        <w:rPr>
          <w:ins w:id="83" w:author="Author"/>
          <w:rFonts w:ascii="Arial" w:hAnsi="Arial" w:cs="Arial"/>
          <w:b/>
          <w:sz w:val="20"/>
          <w:szCs w:val="20"/>
          <w:rPrChange w:id="84" w:author="Author">
            <w:rPr>
              <w:ins w:id="85" w:author="Author"/>
              <w:rFonts w:ascii="Arial" w:hAnsi="Arial" w:cs="Arial"/>
              <w:b/>
              <w:sz w:val="20"/>
              <w:szCs w:val="20"/>
              <w:lang w:val="en-US"/>
            </w:rPr>
          </w:rPrChange>
        </w:rPr>
      </w:pPr>
    </w:p>
    <w:p w14:paraId="41737837" w14:textId="77777777" w:rsidR="00F271E9" w:rsidRPr="00F271E9" w:rsidRDefault="00F271E9" w:rsidP="00854095">
      <w:pPr>
        <w:pStyle w:val="ListParagraph"/>
        <w:numPr>
          <w:ilvl w:val="0"/>
          <w:numId w:val="45"/>
        </w:numPr>
        <w:rPr>
          <w:ins w:id="86" w:author="Author"/>
          <w:rFonts w:ascii="Arial" w:hAnsi="Arial" w:cs="Arial"/>
          <w:b/>
          <w:sz w:val="20"/>
          <w:szCs w:val="20"/>
          <w:rPrChange w:id="87" w:author="Author">
            <w:rPr>
              <w:ins w:id="88" w:author="Author"/>
              <w:rFonts w:ascii="Arial" w:hAnsi="Arial" w:cs="Arial"/>
              <w:b/>
              <w:sz w:val="20"/>
              <w:szCs w:val="20"/>
              <w:lang w:val="en-US"/>
            </w:rPr>
          </w:rPrChange>
        </w:rPr>
      </w:pPr>
    </w:p>
    <w:p w14:paraId="5579B5F6" w14:textId="643E3491" w:rsidR="00D444D3" w:rsidRPr="00CD7E2A" w:rsidRDefault="00E6741F" w:rsidP="00854095">
      <w:pPr>
        <w:pStyle w:val="ListParagraph"/>
        <w:numPr>
          <w:ilvl w:val="0"/>
          <w:numId w:val="45"/>
        </w:numPr>
        <w:rPr>
          <w:rFonts w:ascii="Arial" w:hAnsi="Arial" w:cs="Arial"/>
          <w:b/>
          <w:sz w:val="20"/>
          <w:szCs w:val="20"/>
        </w:rPr>
      </w:pPr>
      <w:r w:rsidRPr="00D75A86">
        <w:rPr>
          <w:rFonts w:ascii="Arial" w:hAnsi="Arial" w:cs="Arial"/>
          <w:b/>
          <w:sz w:val="20"/>
          <w:szCs w:val="20"/>
          <w:lang w:val="en-US"/>
        </w:rPr>
        <w:t>RAN1 to discuss the number of PUCCH resources associated with a configured grant and related issues including support for early termination</w:t>
      </w:r>
      <w:r w:rsidR="00E91355">
        <w:rPr>
          <w:rFonts w:ascii="Arial" w:hAnsi="Arial" w:cs="Arial"/>
          <w:b/>
          <w:sz w:val="20"/>
          <w:szCs w:val="20"/>
          <w:lang w:val="en-US"/>
        </w:rPr>
        <w:t>, and release of resources</w:t>
      </w:r>
      <w:r w:rsidRPr="00D75A86">
        <w:rPr>
          <w:rFonts w:ascii="Arial" w:hAnsi="Arial" w:cs="Arial"/>
          <w:b/>
          <w:sz w:val="20"/>
          <w:szCs w:val="20"/>
          <w:lang w:val="en-US"/>
        </w:rPr>
        <w:t>.</w:t>
      </w:r>
    </w:p>
    <w:p w14:paraId="1448B550" w14:textId="64D977ED" w:rsidR="00CD7E2A" w:rsidRDefault="00CD7E2A" w:rsidP="00854095">
      <w:pPr>
        <w:spacing w:before="240"/>
        <w:rPr>
          <w:rFonts w:ascii="Arial" w:hAnsi="Arial" w:cs="Arial"/>
          <w:sz w:val="20"/>
          <w:szCs w:val="20"/>
        </w:rPr>
      </w:pPr>
      <w:r w:rsidRPr="00CD7E2A">
        <w:rPr>
          <w:rFonts w:ascii="Arial" w:hAnsi="Arial" w:cs="Arial"/>
          <w:sz w:val="20"/>
          <w:szCs w:val="20"/>
        </w:rPr>
        <w:t xml:space="preserve">Similar to </w:t>
      </w:r>
      <w:r w:rsidR="00077D54">
        <w:rPr>
          <w:rFonts w:ascii="Arial" w:hAnsi="Arial" w:cs="Arial"/>
          <w:sz w:val="20"/>
          <w:szCs w:val="20"/>
        </w:rPr>
        <w:t>dynamic grant, a few companies discuss the HARQ process ID to be used with dynamic grant.</w:t>
      </w:r>
    </w:p>
    <w:p w14:paraId="05DAB543" w14:textId="256EF738" w:rsidR="00077D54" w:rsidRPr="00077D54" w:rsidRDefault="00077D54" w:rsidP="00854095">
      <w:pPr>
        <w:pStyle w:val="ListParagraph"/>
        <w:numPr>
          <w:ilvl w:val="0"/>
          <w:numId w:val="45"/>
        </w:numPr>
        <w:rPr>
          <w:rFonts w:ascii="Arial" w:hAnsi="Arial" w:cs="Arial"/>
          <w:sz w:val="20"/>
          <w:szCs w:val="20"/>
        </w:rPr>
      </w:pPr>
      <w:r>
        <w:rPr>
          <w:rFonts w:ascii="Arial" w:hAnsi="Arial" w:cs="Arial"/>
          <w:sz w:val="20"/>
          <w:szCs w:val="20"/>
          <w:lang w:val="en-US"/>
        </w:rPr>
        <w:t xml:space="preserve">Determined from resources – supported by </w:t>
      </w:r>
      <w:proofErr w:type="spellStart"/>
      <w:r w:rsidR="00A70021">
        <w:rPr>
          <w:rFonts w:ascii="Arial" w:hAnsi="Arial" w:cs="Arial"/>
          <w:sz w:val="20"/>
          <w:szCs w:val="20"/>
          <w:lang w:val="en-US"/>
        </w:rPr>
        <w:t>Huawei+HiSilicon</w:t>
      </w:r>
      <w:proofErr w:type="spellEnd"/>
      <w:r>
        <w:rPr>
          <w:rFonts w:ascii="Arial" w:hAnsi="Arial" w:cs="Arial"/>
          <w:sz w:val="20"/>
          <w:szCs w:val="20"/>
          <w:lang w:val="en-US"/>
        </w:rPr>
        <w:t xml:space="preserve"> </w:t>
      </w:r>
    </w:p>
    <w:p w14:paraId="64DAF890" w14:textId="72F1E2E9" w:rsidR="00077D54" w:rsidRPr="00077D54" w:rsidRDefault="00077D54" w:rsidP="00854095">
      <w:pPr>
        <w:pStyle w:val="ListParagraph"/>
        <w:numPr>
          <w:ilvl w:val="0"/>
          <w:numId w:val="45"/>
        </w:numPr>
        <w:rPr>
          <w:rFonts w:ascii="Arial" w:hAnsi="Arial" w:cs="Arial"/>
          <w:sz w:val="20"/>
          <w:szCs w:val="20"/>
        </w:rPr>
      </w:pPr>
      <w:r>
        <w:rPr>
          <w:rFonts w:ascii="Arial" w:hAnsi="Arial" w:cs="Arial"/>
          <w:sz w:val="20"/>
          <w:szCs w:val="20"/>
          <w:lang w:val="en-US"/>
        </w:rPr>
        <w:t xml:space="preserve">Determined by UE – supported by vivo </w:t>
      </w:r>
    </w:p>
    <w:p w14:paraId="5635A874" w14:textId="77777777" w:rsidR="00FC18B9" w:rsidRPr="001A47D0" w:rsidRDefault="00FC18B9" w:rsidP="00854095">
      <w:pPr>
        <w:spacing w:before="240"/>
        <w:rPr>
          <w:b/>
          <w:highlight w:val="yellow"/>
        </w:rPr>
      </w:pPr>
      <w:r w:rsidRPr="001A47D0">
        <w:rPr>
          <w:b/>
          <w:highlight w:val="yellow"/>
        </w:rPr>
        <w:t>Proposal for discussion:</w:t>
      </w:r>
    </w:p>
    <w:p w14:paraId="638C506A" w14:textId="3DFC6959" w:rsidR="00FC18B9" w:rsidRPr="00CD7E2A" w:rsidRDefault="00FC18B9" w:rsidP="00854095">
      <w:pPr>
        <w:pStyle w:val="ListParagraph"/>
        <w:numPr>
          <w:ilvl w:val="0"/>
          <w:numId w:val="45"/>
        </w:numPr>
        <w:rPr>
          <w:rFonts w:ascii="Arial" w:hAnsi="Arial" w:cs="Arial"/>
          <w:b/>
          <w:sz w:val="20"/>
          <w:szCs w:val="20"/>
        </w:rPr>
      </w:pPr>
      <w:r w:rsidRPr="00D75A86">
        <w:rPr>
          <w:rFonts w:ascii="Arial" w:hAnsi="Arial" w:cs="Arial"/>
          <w:b/>
          <w:sz w:val="20"/>
          <w:szCs w:val="20"/>
          <w:lang w:val="en-US"/>
        </w:rPr>
        <w:t xml:space="preserve">RAN1 to discuss </w:t>
      </w:r>
      <w:r>
        <w:rPr>
          <w:rFonts w:ascii="Arial" w:hAnsi="Arial" w:cs="Arial"/>
          <w:b/>
          <w:sz w:val="20"/>
          <w:szCs w:val="20"/>
          <w:lang w:val="en-US"/>
        </w:rPr>
        <w:t>HARQ ID determination for configured grant</w:t>
      </w:r>
      <w:r w:rsidRPr="00D75A86">
        <w:rPr>
          <w:rFonts w:ascii="Arial" w:hAnsi="Arial" w:cs="Arial"/>
          <w:b/>
          <w:sz w:val="20"/>
          <w:szCs w:val="20"/>
          <w:lang w:val="en-US"/>
        </w:rPr>
        <w:t>.</w:t>
      </w:r>
    </w:p>
    <w:p w14:paraId="4F44F91A" w14:textId="06C30510" w:rsidR="00D81813" w:rsidRPr="00CD07F9" w:rsidRDefault="00D81813" w:rsidP="00854095">
      <w:pPr>
        <w:pStyle w:val="Heading2"/>
        <w:jc w:val="both"/>
      </w:pPr>
      <w:r w:rsidRPr="00CD07F9">
        <w:t>Issue 4.</w:t>
      </w:r>
      <w:r w:rsidR="00F45AF1" w:rsidRPr="00CD07F9">
        <w:rPr>
          <w:rFonts w:cs="Arial"/>
        </w:rPr>
        <w:t>4</w:t>
      </w:r>
      <w:r w:rsidR="00FE3427" w:rsidRPr="00CD07F9">
        <w:tab/>
      </w:r>
      <w:r w:rsidRPr="00CD07F9">
        <w:t>Other aspects</w:t>
      </w:r>
    </w:p>
    <w:p w14:paraId="3F6B122C" w14:textId="7656B7DB" w:rsidR="00D81813" w:rsidRDefault="00D81813" w:rsidP="00854095">
      <w:pPr>
        <w:rPr>
          <w:highlight w:val="yellow"/>
        </w:rPr>
      </w:pPr>
      <w:r w:rsidRPr="00E91355">
        <w:t xml:space="preserve">Multiple contributions discuss </w:t>
      </w:r>
      <w:r w:rsidR="00991668" w:rsidRPr="00E91355">
        <w:t>supporting</w:t>
      </w:r>
      <w:r w:rsidRPr="00E91355">
        <w:t xml:space="preserve"> multiple configured grants per </w:t>
      </w:r>
      <w:r w:rsidR="00C74F76" w:rsidRPr="00E91355">
        <w:t>UE.</w:t>
      </w:r>
      <w:r w:rsidRPr="00E91355">
        <w:t xml:space="preserve"> </w:t>
      </w:r>
      <w:r w:rsidR="00991668" w:rsidRPr="00E91355">
        <w:t>Given that this was already agreed in RAN2#105bis, further discussion on the topic does not seem necessary</w:t>
      </w:r>
      <w:r w:rsidR="004B46E3" w:rsidRPr="00E91355">
        <w:t>.</w:t>
      </w:r>
      <w:r w:rsidR="00833C5F" w:rsidRPr="00E91355">
        <w:t xml:space="preserve"> </w:t>
      </w:r>
      <w:r w:rsidR="00A70021">
        <w:t>Huawei+HiSilicon</w:t>
      </w:r>
      <w:r w:rsidR="00EC27AA" w:rsidRPr="004C5BC8">
        <w:t xml:space="preserve"> propose clarifying that multiple configured grants are per SL BWP per cell.</w:t>
      </w:r>
      <w:r w:rsidR="00653CDD" w:rsidRPr="00B858F8">
        <w:t xml:space="preserve"> </w:t>
      </w:r>
      <w:r w:rsidR="00010DC5">
        <w:t xml:space="preserve">MediaTek proposes to support up to 12 configured grants. </w:t>
      </w:r>
      <w:r w:rsidR="00653CDD" w:rsidRPr="00B858F8">
        <w:t>Ericsson dis</w:t>
      </w:r>
      <w:r w:rsidR="00B858F8" w:rsidRPr="00B858F8">
        <w:t>cuss</w:t>
      </w:r>
      <w:r w:rsidR="006E5AC5">
        <w:t>es</w:t>
      </w:r>
      <w:r w:rsidR="00B858F8" w:rsidRPr="00B858F8">
        <w:t xml:space="preserve"> periodicity values</w:t>
      </w:r>
      <w:r w:rsidR="006E5AC5">
        <w:t>.</w:t>
      </w:r>
      <w:r w:rsidR="00F13FD3">
        <w:t xml:space="preserve"> Fraunhofer proposes criteria for defining the multiple grants.</w:t>
      </w:r>
    </w:p>
    <w:p w14:paraId="5323889A" w14:textId="77777777" w:rsidR="00AF2374" w:rsidRPr="001A47D0" w:rsidRDefault="00AF2374" w:rsidP="00854095">
      <w:pPr>
        <w:rPr>
          <w:b/>
          <w:highlight w:val="yellow"/>
        </w:rPr>
      </w:pPr>
      <w:r w:rsidRPr="001A47D0">
        <w:rPr>
          <w:b/>
          <w:highlight w:val="yellow"/>
        </w:rPr>
        <w:t>Proposal for discussion:</w:t>
      </w:r>
    </w:p>
    <w:p w14:paraId="153C5ABC" w14:textId="60E715BC" w:rsidR="00AF2374" w:rsidRPr="00CD07F9" w:rsidRDefault="00AF2374" w:rsidP="00854095">
      <w:pPr>
        <w:pStyle w:val="ListParagraph"/>
        <w:numPr>
          <w:ilvl w:val="0"/>
          <w:numId w:val="31"/>
        </w:numPr>
        <w:rPr>
          <w:rFonts w:ascii="Arial" w:hAnsi="Arial" w:cs="Arial"/>
          <w:b/>
          <w:sz w:val="20"/>
          <w:szCs w:val="20"/>
          <w:lang w:val="en-GB" w:eastAsia="ja-JP"/>
        </w:rPr>
      </w:pPr>
      <w:r w:rsidRPr="00CD07F9">
        <w:rPr>
          <w:rFonts w:ascii="Arial" w:hAnsi="Arial" w:cs="Arial"/>
          <w:b/>
          <w:sz w:val="20"/>
          <w:szCs w:val="20"/>
          <w:lang w:val="en-GB" w:eastAsia="ja-JP"/>
        </w:rPr>
        <w:t xml:space="preserve">RAN1 to continue discussion on signalling </w:t>
      </w:r>
      <w:r w:rsidR="00AE711D" w:rsidRPr="00CD07F9">
        <w:rPr>
          <w:rFonts w:ascii="Arial" w:hAnsi="Arial" w:cs="Arial"/>
          <w:b/>
          <w:sz w:val="20"/>
          <w:szCs w:val="20"/>
          <w:lang w:val="en-GB" w:eastAsia="ja-JP"/>
        </w:rPr>
        <w:t xml:space="preserve">of multiple configured grants </w:t>
      </w:r>
      <w:r w:rsidRPr="00CD07F9">
        <w:rPr>
          <w:rFonts w:ascii="Arial" w:hAnsi="Arial" w:cs="Arial"/>
          <w:b/>
          <w:sz w:val="20"/>
          <w:szCs w:val="20"/>
          <w:lang w:val="en-GB" w:eastAsia="ja-JP"/>
        </w:rPr>
        <w:t>and other aspects.</w:t>
      </w:r>
    </w:p>
    <w:p w14:paraId="1C39ADBB" w14:textId="2B18557B" w:rsidR="00010DC5" w:rsidRDefault="00A70021" w:rsidP="0096671C">
      <w:pPr>
        <w:spacing w:before="240"/>
      </w:pPr>
      <w:r>
        <w:t>Huawei+HiSilicon</w:t>
      </w:r>
      <w:r w:rsidR="00010DC5" w:rsidRPr="00CD07F9">
        <w:t>, O</w:t>
      </w:r>
      <w:r w:rsidR="00010DC5" w:rsidRPr="00010DC5">
        <w:t>PPO, and vivo discuss</w:t>
      </w:r>
      <w:r w:rsidR="00E15672">
        <w:t xml:space="preserve"> configuration parameters for configured grants. The feature lead believe that this discussion should take place </w:t>
      </w:r>
      <w:r w:rsidR="00227A06">
        <w:t>after several of the preceding issues have been addressed.</w:t>
      </w:r>
    </w:p>
    <w:p w14:paraId="5692E835" w14:textId="77777777" w:rsidR="00E15672" w:rsidRPr="001A47D0" w:rsidRDefault="00E15672" w:rsidP="00854095">
      <w:pPr>
        <w:rPr>
          <w:b/>
          <w:highlight w:val="yellow"/>
        </w:rPr>
      </w:pPr>
      <w:r w:rsidRPr="001A47D0">
        <w:rPr>
          <w:b/>
          <w:highlight w:val="yellow"/>
        </w:rPr>
        <w:t>Proposal for discussion:</w:t>
      </w:r>
    </w:p>
    <w:p w14:paraId="2D4F4EE8" w14:textId="4F42F433" w:rsidR="00E15672" w:rsidRPr="00CD07F9" w:rsidRDefault="00E15672" w:rsidP="00854095">
      <w:pPr>
        <w:pStyle w:val="ListParagraph"/>
        <w:numPr>
          <w:ilvl w:val="0"/>
          <w:numId w:val="31"/>
        </w:numPr>
        <w:rPr>
          <w:rFonts w:asciiTheme="minorHAnsi" w:hAnsiTheme="minorHAnsi"/>
          <w:lang w:val="fi-FI"/>
        </w:rPr>
      </w:pPr>
      <w:r w:rsidRPr="00CD07F9">
        <w:rPr>
          <w:rFonts w:ascii="Arial" w:hAnsi="Arial" w:cs="Arial"/>
          <w:b/>
          <w:sz w:val="20"/>
          <w:szCs w:val="20"/>
          <w:lang w:val="en-GB" w:eastAsia="ja-JP"/>
        </w:rPr>
        <w:t xml:space="preserve">RAN1 to </w:t>
      </w:r>
      <w:r w:rsidR="00227A06" w:rsidRPr="00CD07F9">
        <w:rPr>
          <w:rFonts w:ascii="Arial" w:hAnsi="Arial" w:cs="Arial"/>
          <w:b/>
          <w:sz w:val="20"/>
          <w:szCs w:val="20"/>
          <w:lang w:val="en-GB" w:eastAsia="ja-JP"/>
        </w:rPr>
        <w:t xml:space="preserve">discuss on </w:t>
      </w:r>
      <w:r w:rsidR="00185E17" w:rsidRPr="00CD07F9">
        <w:rPr>
          <w:rFonts w:ascii="Arial" w:hAnsi="Arial" w:cs="Arial"/>
          <w:b/>
          <w:sz w:val="20"/>
          <w:szCs w:val="20"/>
          <w:lang w:val="en-GB" w:eastAsia="ja-JP"/>
        </w:rPr>
        <w:t xml:space="preserve">RRC </w:t>
      </w:r>
      <w:r w:rsidR="00227A06" w:rsidRPr="00CD07F9">
        <w:rPr>
          <w:rFonts w:ascii="Arial" w:hAnsi="Arial" w:cs="Arial"/>
          <w:b/>
          <w:sz w:val="20"/>
          <w:szCs w:val="20"/>
          <w:lang w:val="en-GB" w:eastAsia="ja-JP"/>
        </w:rPr>
        <w:t>parameters for configured grants</w:t>
      </w:r>
      <w:r w:rsidRPr="00CD07F9">
        <w:rPr>
          <w:rFonts w:ascii="Arial" w:hAnsi="Arial" w:cs="Arial"/>
          <w:b/>
          <w:sz w:val="20"/>
          <w:szCs w:val="20"/>
          <w:lang w:val="en-GB" w:eastAsia="ja-JP"/>
        </w:rPr>
        <w:t>.</w:t>
      </w:r>
    </w:p>
    <w:p w14:paraId="4959CCA1" w14:textId="2C295573" w:rsidR="0031678E" w:rsidRPr="00BF12B6" w:rsidRDefault="00FD2C94" w:rsidP="00854095">
      <w:pPr>
        <w:pStyle w:val="Heading1"/>
        <w:jc w:val="both"/>
      </w:pPr>
      <w:bookmarkStart w:id="89" w:name="_In-sequence_SDU_delivery"/>
      <w:bookmarkEnd w:id="89"/>
      <w:r w:rsidRPr="00BF12B6">
        <w:t>5</w:t>
      </w:r>
      <w:r w:rsidRPr="00BF12B6">
        <w:tab/>
      </w:r>
      <w:r w:rsidR="0031678E" w:rsidRPr="00BF12B6">
        <w:t>DCI aspects</w:t>
      </w:r>
    </w:p>
    <w:p w14:paraId="3C5E46AB" w14:textId="778EE500" w:rsidR="005C0BFF" w:rsidRPr="000B6DFA" w:rsidRDefault="003D25DF" w:rsidP="00854095">
      <w:pPr>
        <w:pStyle w:val="Heading2"/>
        <w:jc w:val="both"/>
      </w:pPr>
      <w:r w:rsidRPr="000B6DFA">
        <w:t xml:space="preserve">Issue </w:t>
      </w:r>
      <w:r w:rsidR="005C0BFF" w:rsidRPr="000B6DFA">
        <w:t>5.1</w:t>
      </w:r>
      <w:r w:rsidR="005C0BFF" w:rsidRPr="000B6DFA">
        <w:tab/>
        <w:t>Introduction of a new DCI format</w:t>
      </w:r>
    </w:p>
    <w:p w14:paraId="706C2C27" w14:textId="49B3AEEC" w:rsidR="00DD1B18" w:rsidRPr="00D93ABA" w:rsidRDefault="00DD1B18" w:rsidP="00854095">
      <w:r w:rsidRPr="00D93ABA">
        <w:t xml:space="preserve">Many contributions discuss aspects related to the DCI format(s) to be used </w:t>
      </w:r>
      <w:r w:rsidR="008B2C70" w:rsidRPr="00D93ABA">
        <w:t>for dynamic grant and type-2 configured grant.</w:t>
      </w:r>
      <w:r w:rsidR="00A72495" w:rsidRPr="00D93ABA">
        <w:t xml:space="preserve"> All of them, implicitly or explicitly, acknowledge the need for introducing a new format. </w:t>
      </w:r>
      <w:r w:rsidR="001B2BAA" w:rsidRPr="00D93ABA">
        <w:t xml:space="preserve">Some contributions do not differentiate between DCI for dynamic grant and for type-2 configured grant while others do. </w:t>
      </w:r>
      <w:r w:rsidR="005A5761" w:rsidRPr="00D93ABA">
        <w:t xml:space="preserve">In all cases, it is assumed or proposed to have the </w:t>
      </w:r>
      <w:r w:rsidR="004A6198" w:rsidRPr="00D93ABA">
        <w:t>same DCI format for both grants</w:t>
      </w:r>
      <w:r w:rsidR="0025321A" w:rsidRPr="00D93ABA">
        <w:t>.</w:t>
      </w:r>
    </w:p>
    <w:p w14:paraId="3E0B3DE2" w14:textId="5D55F067" w:rsidR="000001C3" w:rsidRPr="0085310F" w:rsidRDefault="002D204A" w:rsidP="00854095">
      <w:pPr>
        <w:spacing w:before="240"/>
      </w:pPr>
      <w:r w:rsidRPr="0085310F">
        <w:t xml:space="preserve">Many contributions discuss the size of the DCI </w:t>
      </w:r>
      <w:r w:rsidR="00AE6FFF" w:rsidRPr="0085310F">
        <w:t>format</w:t>
      </w:r>
      <w:r w:rsidR="000001C3" w:rsidRPr="0085310F">
        <w:t>. In this regard, there are two</w:t>
      </w:r>
      <w:r w:rsidR="00C866C7" w:rsidRPr="0085310F">
        <w:t xml:space="preserve"> </w:t>
      </w:r>
      <w:r w:rsidR="000001C3" w:rsidRPr="0085310F">
        <w:t>positions:</w:t>
      </w:r>
    </w:p>
    <w:p w14:paraId="60DFD7AD" w14:textId="77777777" w:rsidR="005C0496" w:rsidRPr="0085310F" w:rsidRDefault="00C866C7" w:rsidP="00854095">
      <w:pPr>
        <w:pStyle w:val="ListParagraph"/>
        <w:numPr>
          <w:ilvl w:val="0"/>
          <w:numId w:val="34"/>
        </w:numPr>
        <w:rPr>
          <w:rFonts w:ascii="Arial" w:hAnsi="Arial" w:cs="Arial"/>
          <w:sz w:val="20"/>
          <w:szCs w:val="20"/>
        </w:rPr>
      </w:pPr>
      <w:r w:rsidRPr="0085310F">
        <w:rPr>
          <w:rFonts w:ascii="Arial" w:hAnsi="Arial" w:cs="Arial"/>
          <w:sz w:val="20"/>
          <w:szCs w:val="20"/>
          <w:lang w:val="en-US"/>
        </w:rPr>
        <w:t xml:space="preserve">Having a new DCI size, not necessarily aligned </w:t>
      </w:r>
      <w:r w:rsidR="001D66A8" w:rsidRPr="0085310F">
        <w:rPr>
          <w:rFonts w:ascii="Arial" w:hAnsi="Arial" w:cs="Arial"/>
          <w:sz w:val="20"/>
          <w:szCs w:val="20"/>
          <w:lang w:val="en-US"/>
        </w:rPr>
        <w:t xml:space="preserve">with the size of any exiting DCI in NR. </w:t>
      </w:r>
    </w:p>
    <w:p w14:paraId="44F48180" w14:textId="5E1CF1A9" w:rsidR="00C866C7"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 xml:space="preserve">Motivation: </w:t>
      </w:r>
      <w:r w:rsidR="00762838" w:rsidRPr="00364DC9">
        <w:rPr>
          <w:rFonts w:ascii="Arial" w:hAnsi="Arial" w:cs="Arial"/>
          <w:sz w:val="20"/>
          <w:szCs w:val="20"/>
          <w:lang w:val="en-US"/>
        </w:rPr>
        <w:t>the need for having many fields that do not fit in any of the existing sizes.</w:t>
      </w:r>
    </w:p>
    <w:p w14:paraId="176FD5CF" w14:textId="10A611BA" w:rsidR="005C0496"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t>Supported by: vivo</w:t>
      </w:r>
    </w:p>
    <w:p w14:paraId="06D6FA65" w14:textId="4E02C271" w:rsidR="00762838" w:rsidRPr="00364DC9" w:rsidRDefault="00EF1D67" w:rsidP="0096671C">
      <w:pPr>
        <w:pStyle w:val="ListParagraph"/>
        <w:numPr>
          <w:ilvl w:val="0"/>
          <w:numId w:val="34"/>
        </w:numPr>
        <w:spacing w:before="240"/>
        <w:rPr>
          <w:rFonts w:ascii="Arial" w:hAnsi="Arial" w:cs="Arial"/>
          <w:sz w:val="20"/>
          <w:szCs w:val="20"/>
        </w:rPr>
      </w:pPr>
      <w:r w:rsidRPr="00364DC9">
        <w:rPr>
          <w:rFonts w:ascii="Arial" w:hAnsi="Arial" w:cs="Arial"/>
          <w:sz w:val="20"/>
          <w:szCs w:val="20"/>
          <w:lang w:val="en-US"/>
        </w:rPr>
        <w:t>Aligning the size to</w:t>
      </w:r>
      <w:r w:rsidR="00762838" w:rsidRPr="00364DC9">
        <w:rPr>
          <w:rFonts w:ascii="Arial" w:hAnsi="Arial" w:cs="Arial"/>
          <w:sz w:val="20"/>
          <w:szCs w:val="20"/>
          <w:lang w:val="en-US"/>
        </w:rPr>
        <w:t xml:space="preserve"> one of the </w:t>
      </w:r>
      <w:r w:rsidRPr="00364DC9">
        <w:rPr>
          <w:rFonts w:ascii="Arial" w:hAnsi="Arial" w:cs="Arial"/>
          <w:sz w:val="20"/>
          <w:szCs w:val="20"/>
          <w:lang w:val="en-US"/>
        </w:rPr>
        <w:t xml:space="preserve">existing DCI formats in NR, possibly with padding bits, etc. </w:t>
      </w:r>
    </w:p>
    <w:p w14:paraId="5AEA59E4" w14:textId="507116B2" w:rsidR="005C0496" w:rsidRPr="00364DC9" w:rsidRDefault="005C0496" w:rsidP="00854095">
      <w:pPr>
        <w:pStyle w:val="ListParagraph"/>
        <w:numPr>
          <w:ilvl w:val="1"/>
          <w:numId w:val="34"/>
        </w:numPr>
        <w:rPr>
          <w:rFonts w:ascii="Arial" w:hAnsi="Arial" w:cs="Arial"/>
          <w:sz w:val="20"/>
          <w:szCs w:val="20"/>
        </w:rPr>
      </w:pPr>
      <w:r w:rsidRPr="00364DC9">
        <w:rPr>
          <w:rFonts w:ascii="Arial" w:hAnsi="Arial" w:cs="Arial"/>
          <w:sz w:val="20"/>
          <w:szCs w:val="20"/>
          <w:lang w:val="en-US"/>
        </w:rPr>
        <w:lastRenderedPageBreak/>
        <w:t xml:space="preserve">Motivation: </w:t>
      </w:r>
      <w:r w:rsidR="00FA2DBD" w:rsidRPr="00364DC9">
        <w:rPr>
          <w:rFonts w:ascii="Arial" w:hAnsi="Arial" w:cs="Arial"/>
          <w:sz w:val="20"/>
          <w:szCs w:val="20"/>
          <w:lang w:val="en-US"/>
        </w:rPr>
        <w:t xml:space="preserve">limitations due to UE complexity and number of </w:t>
      </w:r>
      <w:proofErr w:type="gramStart"/>
      <w:r w:rsidR="00FA2DBD" w:rsidRPr="00364DC9">
        <w:rPr>
          <w:rFonts w:ascii="Arial" w:hAnsi="Arial" w:cs="Arial"/>
          <w:sz w:val="20"/>
          <w:szCs w:val="20"/>
          <w:lang w:val="en-US"/>
        </w:rPr>
        <w:t>blind</w:t>
      </w:r>
      <w:proofErr w:type="gramEnd"/>
      <w:r w:rsidR="00FA2DBD" w:rsidRPr="00364DC9">
        <w:rPr>
          <w:rFonts w:ascii="Arial" w:hAnsi="Arial" w:cs="Arial"/>
          <w:sz w:val="20"/>
          <w:szCs w:val="20"/>
          <w:lang w:val="en-US"/>
        </w:rPr>
        <w:t xml:space="preserve"> decodes.</w:t>
      </w:r>
    </w:p>
    <w:p w14:paraId="1D80949D" w14:textId="193050DC" w:rsidR="00FA2DBD" w:rsidRPr="00364DC9" w:rsidRDefault="00FA2DBD" w:rsidP="00854095">
      <w:pPr>
        <w:pStyle w:val="ListParagraph"/>
        <w:numPr>
          <w:ilvl w:val="1"/>
          <w:numId w:val="34"/>
        </w:numPr>
        <w:rPr>
          <w:rFonts w:ascii="Arial" w:hAnsi="Arial" w:cs="Arial"/>
          <w:sz w:val="20"/>
          <w:szCs w:val="20"/>
        </w:rPr>
      </w:pPr>
      <w:r w:rsidRPr="00364DC9">
        <w:rPr>
          <w:rFonts w:ascii="Arial" w:hAnsi="Arial" w:cs="Arial"/>
          <w:sz w:val="20"/>
          <w:szCs w:val="20"/>
          <w:lang w:val="en-US"/>
        </w:rPr>
        <w:t>Supported by</w:t>
      </w:r>
      <w:r w:rsidR="00B55CB6" w:rsidRPr="00364DC9">
        <w:rPr>
          <w:rFonts w:ascii="Arial" w:hAnsi="Arial" w:cs="Arial"/>
          <w:sz w:val="20"/>
          <w:szCs w:val="20"/>
          <w:lang w:val="en-US"/>
        </w:rPr>
        <w:t xml:space="preserve"> Fraunhofer, </w:t>
      </w:r>
      <w:r w:rsidRPr="00364DC9">
        <w:rPr>
          <w:rFonts w:ascii="Arial" w:hAnsi="Arial" w:cs="Arial"/>
          <w:sz w:val="20"/>
          <w:szCs w:val="20"/>
        </w:rPr>
        <w:t xml:space="preserve">Futurewei, </w:t>
      </w:r>
      <w:r w:rsidR="00854095">
        <w:rPr>
          <w:rFonts w:ascii="Arial" w:hAnsi="Arial" w:cs="Arial"/>
          <w:sz w:val="20"/>
          <w:szCs w:val="20"/>
        </w:rPr>
        <w:t>MediaTek</w:t>
      </w:r>
      <w:r w:rsidRPr="00364DC9">
        <w:rPr>
          <w:rFonts w:ascii="Arial" w:hAnsi="Arial" w:cs="Arial"/>
          <w:sz w:val="20"/>
          <w:szCs w:val="20"/>
        </w:rPr>
        <w:t>, CATT, Intel, LGE (licensed carriers)</w:t>
      </w:r>
      <w:r w:rsidR="006A34CD" w:rsidRPr="00364DC9">
        <w:rPr>
          <w:rFonts w:ascii="Arial" w:hAnsi="Arial" w:cs="Arial"/>
          <w:sz w:val="20"/>
          <w:szCs w:val="20"/>
          <w:lang w:val="en-US"/>
        </w:rPr>
        <w:t xml:space="preserve">, </w:t>
      </w:r>
      <w:r w:rsidR="00854095">
        <w:rPr>
          <w:rFonts w:ascii="Arial" w:hAnsi="Arial" w:cs="Arial"/>
          <w:sz w:val="20"/>
          <w:szCs w:val="20"/>
          <w:lang w:val="en-US"/>
        </w:rPr>
        <w:t>Qualcomm</w:t>
      </w:r>
      <w:r w:rsidR="00725692" w:rsidRPr="00364DC9">
        <w:rPr>
          <w:rFonts w:ascii="Arial" w:hAnsi="Arial" w:cs="Arial"/>
          <w:sz w:val="20"/>
          <w:szCs w:val="20"/>
          <w:lang w:val="en-US"/>
        </w:rPr>
        <w:t xml:space="preserve">, </w:t>
      </w:r>
      <w:r w:rsidR="006A34CD" w:rsidRPr="00364DC9">
        <w:rPr>
          <w:rFonts w:ascii="Arial" w:hAnsi="Arial" w:cs="Arial"/>
          <w:sz w:val="20"/>
          <w:szCs w:val="20"/>
          <w:lang w:val="en-US"/>
        </w:rPr>
        <w:t>DCM</w:t>
      </w:r>
      <w:r w:rsidR="004D4554" w:rsidRPr="00364DC9">
        <w:rPr>
          <w:rFonts w:ascii="Arial" w:hAnsi="Arial" w:cs="Arial"/>
          <w:sz w:val="20"/>
          <w:szCs w:val="20"/>
          <w:lang w:val="en-US"/>
        </w:rPr>
        <w:t>, Ericsson</w:t>
      </w:r>
      <w:r w:rsidR="006A34CD" w:rsidRPr="00364DC9">
        <w:rPr>
          <w:rFonts w:ascii="Arial" w:hAnsi="Arial" w:cs="Arial"/>
          <w:sz w:val="20"/>
          <w:szCs w:val="20"/>
          <w:lang w:val="en-US"/>
        </w:rPr>
        <w:t>.</w:t>
      </w:r>
    </w:p>
    <w:p w14:paraId="6A1C6EC4" w14:textId="76F50432" w:rsidR="00231C32" w:rsidRPr="0043413C" w:rsidRDefault="00CA2CC9" w:rsidP="00854095">
      <w:pPr>
        <w:spacing w:before="240"/>
      </w:pPr>
      <w:r w:rsidRPr="0043413C">
        <w:t xml:space="preserve">For carriers which are not shared by Uu and SL, </w:t>
      </w:r>
      <w:r w:rsidR="00231C32" w:rsidRPr="0043413C">
        <w:t>LGE proposes a looser requirement which is along the lines of the second position and which consist only of maintaining DCI budget size</w:t>
      </w:r>
      <w:r w:rsidRPr="0043413C">
        <w:t>.</w:t>
      </w:r>
      <w:r w:rsidR="00D76EA1" w:rsidRPr="0043413C">
        <w:t xml:space="preserve"> For SL </w:t>
      </w:r>
      <w:r w:rsidR="0043413C" w:rsidRPr="0043413C">
        <w:t>operation on ITS carrier is cross-carrier scheduled, they propose a more flexible scheme.</w:t>
      </w:r>
    </w:p>
    <w:p w14:paraId="091D7ABB" w14:textId="0A2F767E" w:rsidR="00F83CE0" w:rsidRPr="007A6954" w:rsidRDefault="00F83CE0" w:rsidP="00854095">
      <w:pPr>
        <w:spacing w:before="240"/>
      </w:pPr>
      <w:r w:rsidRPr="007A6954">
        <w:t xml:space="preserve">Related to this, a few companies discuss the relationship between the </w:t>
      </w:r>
      <w:r w:rsidR="00EF7EC0">
        <w:t xml:space="preserve">formats </w:t>
      </w:r>
      <w:r w:rsidRPr="007A6954">
        <w:t>sizes for DCI for dynamic grant and for type-2 configured grant:</w:t>
      </w:r>
    </w:p>
    <w:p w14:paraId="28215AA7" w14:textId="1DF37450" w:rsidR="00EF7EC0" w:rsidRPr="00DA45B1" w:rsidRDefault="00EF7EC0" w:rsidP="00854095">
      <w:pPr>
        <w:pStyle w:val="ListParagraph"/>
        <w:numPr>
          <w:ilvl w:val="0"/>
          <w:numId w:val="35"/>
        </w:numPr>
        <w:rPr>
          <w:rFonts w:ascii="Arial" w:hAnsi="Arial" w:cs="Arial"/>
          <w:sz w:val="20"/>
          <w:szCs w:val="20"/>
        </w:rPr>
      </w:pPr>
      <w:r w:rsidRPr="00DA45B1">
        <w:rPr>
          <w:rFonts w:ascii="Arial" w:hAnsi="Arial" w:cs="Arial"/>
          <w:sz w:val="20"/>
          <w:szCs w:val="20"/>
          <w:lang w:val="en-US"/>
        </w:rPr>
        <w:t>Having the same DCI format for both dynamic grant and type-2 configured grant.</w:t>
      </w:r>
    </w:p>
    <w:p w14:paraId="08C27C25" w14:textId="16238A5E" w:rsidR="00EF7EC0" w:rsidRPr="00DA45B1" w:rsidRDefault="00EF7EC0" w:rsidP="00854095">
      <w:pPr>
        <w:pStyle w:val="ListParagraph"/>
        <w:numPr>
          <w:ilvl w:val="1"/>
          <w:numId w:val="35"/>
        </w:numPr>
        <w:rPr>
          <w:rFonts w:ascii="Arial" w:hAnsi="Arial" w:cs="Arial"/>
          <w:sz w:val="20"/>
          <w:szCs w:val="20"/>
        </w:rPr>
      </w:pPr>
      <w:r w:rsidRPr="00DA45B1">
        <w:rPr>
          <w:rFonts w:ascii="Arial" w:hAnsi="Arial" w:cs="Arial"/>
          <w:sz w:val="20"/>
          <w:szCs w:val="20"/>
          <w:lang w:val="en-US"/>
        </w:rPr>
        <w:t>Motivation</w:t>
      </w:r>
      <w:r w:rsidR="00DA45B1" w:rsidRPr="00DA45B1">
        <w:rPr>
          <w:rFonts w:ascii="Arial" w:hAnsi="Arial" w:cs="Arial"/>
          <w:sz w:val="20"/>
          <w:szCs w:val="20"/>
          <w:lang w:val="en-US"/>
        </w:rPr>
        <w:t xml:space="preserve"> limitations due to UE complexity and number of </w:t>
      </w:r>
      <w:proofErr w:type="gramStart"/>
      <w:r w:rsidR="00DA45B1" w:rsidRPr="00DA45B1">
        <w:rPr>
          <w:rFonts w:ascii="Arial" w:hAnsi="Arial" w:cs="Arial"/>
          <w:sz w:val="20"/>
          <w:szCs w:val="20"/>
          <w:lang w:val="en-US"/>
        </w:rPr>
        <w:t>blind</w:t>
      </w:r>
      <w:proofErr w:type="gramEnd"/>
      <w:r w:rsidR="00DA45B1" w:rsidRPr="00DA45B1">
        <w:rPr>
          <w:rFonts w:ascii="Arial" w:hAnsi="Arial" w:cs="Arial"/>
          <w:sz w:val="20"/>
          <w:szCs w:val="20"/>
          <w:lang w:val="en-US"/>
        </w:rPr>
        <w:t xml:space="preserve"> decodes.</w:t>
      </w:r>
    </w:p>
    <w:p w14:paraId="664C5277" w14:textId="6838BA01" w:rsidR="00EF7EC0" w:rsidRPr="00DA45B1" w:rsidRDefault="00EF7EC0" w:rsidP="00854095">
      <w:pPr>
        <w:pStyle w:val="ListParagraph"/>
        <w:numPr>
          <w:ilvl w:val="1"/>
          <w:numId w:val="35"/>
        </w:numPr>
        <w:rPr>
          <w:rFonts w:ascii="Arial" w:hAnsi="Arial" w:cs="Arial"/>
          <w:sz w:val="20"/>
          <w:szCs w:val="20"/>
        </w:rPr>
      </w:pPr>
      <w:r w:rsidRPr="00DA45B1">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006A03EB">
        <w:rPr>
          <w:rFonts w:ascii="Arial" w:hAnsi="Arial" w:cs="Arial"/>
          <w:sz w:val="20"/>
          <w:szCs w:val="20"/>
          <w:lang w:val="en-US"/>
        </w:rPr>
        <w:t xml:space="preserve">, </w:t>
      </w:r>
      <w:proofErr w:type="spellStart"/>
      <w:r w:rsidR="005D0706" w:rsidRPr="00DA45B1">
        <w:rPr>
          <w:rFonts w:ascii="Arial" w:hAnsi="Arial" w:cs="Arial"/>
          <w:sz w:val="20"/>
          <w:szCs w:val="20"/>
          <w:lang w:val="en-US"/>
        </w:rPr>
        <w:t>Futurewei</w:t>
      </w:r>
      <w:proofErr w:type="spellEnd"/>
      <w:r w:rsidR="005D0706" w:rsidRPr="00DA45B1">
        <w:rPr>
          <w:rFonts w:ascii="Arial" w:hAnsi="Arial" w:cs="Arial"/>
          <w:sz w:val="20"/>
          <w:szCs w:val="20"/>
          <w:lang w:val="en-US"/>
        </w:rPr>
        <w:t xml:space="preserve">, LGE, </w:t>
      </w:r>
      <w:r w:rsidRPr="00DA45B1">
        <w:rPr>
          <w:rFonts w:ascii="Arial" w:hAnsi="Arial" w:cs="Arial"/>
          <w:sz w:val="20"/>
          <w:szCs w:val="20"/>
          <w:lang w:val="en-US"/>
        </w:rPr>
        <w:t>Apple</w:t>
      </w:r>
      <w:r w:rsidR="00B336FB">
        <w:rPr>
          <w:rFonts w:ascii="Arial" w:hAnsi="Arial" w:cs="Arial"/>
          <w:sz w:val="20"/>
          <w:szCs w:val="20"/>
          <w:lang w:val="en-US"/>
        </w:rPr>
        <w:t xml:space="preserve">, </w:t>
      </w:r>
      <w:r w:rsidR="00854095">
        <w:rPr>
          <w:rFonts w:ascii="Arial" w:hAnsi="Arial" w:cs="Arial"/>
          <w:sz w:val="20"/>
          <w:szCs w:val="20"/>
          <w:lang w:val="en-US"/>
        </w:rPr>
        <w:t>MediaTek</w:t>
      </w:r>
      <w:r w:rsidR="00EF4F47">
        <w:rPr>
          <w:rFonts w:ascii="Arial" w:hAnsi="Arial" w:cs="Arial"/>
          <w:sz w:val="20"/>
          <w:szCs w:val="20"/>
          <w:lang w:val="en-US"/>
        </w:rPr>
        <w:t xml:space="preserve">, </w:t>
      </w:r>
      <w:r w:rsidR="00854095">
        <w:rPr>
          <w:rFonts w:ascii="Arial" w:hAnsi="Arial" w:cs="Arial"/>
          <w:sz w:val="20"/>
          <w:szCs w:val="20"/>
          <w:lang w:val="en-US"/>
        </w:rPr>
        <w:t>Qualcomm</w:t>
      </w:r>
      <w:r w:rsidR="00BD15D8">
        <w:rPr>
          <w:rFonts w:ascii="Arial" w:hAnsi="Arial" w:cs="Arial"/>
          <w:sz w:val="20"/>
          <w:szCs w:val="20"/>
          <w:lang w:val="en-US"/>
        </w:rPr>
        <w:t>, DCM</w:t>
      </w:r>
      <w:r w:rsidR="000E46D7">
        <w:rPr>
          <w:rFonts w:ascii="Arial" w:hAnsi="Arial" w:cs="Arial"/>
          <w:sz w:val="20"/>
          <w:szCs w:val="20"/>
          <w:lang w:val="en-US"/>
        </w:rPr>
        <w:t xml:space="preserve">, </w:t>
      </w:r>
      <w:r w:rsidR="00854095">
        <w:rPr>
          <w:rFonts w:ascii="Arial" w:hAnsi="Arial" w:cs="Arial"/>
          <w:sz w:val="20"/>
          <w:szCs w:val="20"/>
          <w:lang w:val="en-US"/>
        </w:rPr>
        <w:t>Interdigital</w:t>
      </w:r>
      <w:r w:rsidR="00CB1076">
        <w:rPr>
          <w:rFonts w:ascii="Arial" w:hAnsi="Arial" w:cs="Arial"/>
          <w:sz w:val="20"/>
          <w:szCs w:val="20"/>
          <w:lang w:val="en-US"/>
        </w:rPr>
        <w:t>, Ericsson</w:t>
      </w:r>
      <w:r w:rsidR="00FA448B">
        <w:rPr>
          <w:rFonts w:ascii="Arial" w:hAnsi="Arial" w:cs="Arial"/>
          <w:sz w:val="20"/>
          <w:szCs w:val="20"/>
          <w:lang w:val="en-US"/>
        </w:rPr>
        <w:t>, Apple</w:t>
      </w:r>
      <w:r w:rsidR="00280DC5">
        <w:rPr>
          <w:rFonts w:ascii="Arial" w:hAnsi="Arial" w:cs="Arial"/>
          <w:sz w:val="20"/>
          <w:szCs w:val="20"/>
          <w:lang w:val="en-US"/>
        </w:rPr>
        <w:t xml:space="preserve">, </w:t>
      </w:r>
      <w:proofErr w:type="spellStart"/>
      <w:r w:rsidR="00A70021">
        <w:rPr>
          <w:rFonts w:ascii="Arial" w:hAnsi="Arial" w:cs="Arial"/>
          <w:sz w:val="20"/>
          <w:szCs w:val="20"/>
          <w:lang w:val="en-US"/>
        </w:rPr>
        <w:t>ZTE+Sanechips</w:t>
      </w:r>
      <w:proofErr w:type="spellEnd"/>
      <w:r w:rsidR="0009226A">
        <w:rPr>
          <w:rFonts w:ascii="Arial" w:hAnsi="Arial" w:cs="Arial"/>
          <w:sz w:val="20"/>
          <w:szCs w:val="20"/>
          <w:lang w:val="en-US"/>
        </w:rPr>
        <w:t>, Fraunhofer</w:t>
      </w:r>
      <w:r w:rsidR="00BD15D8">
        <w:rPr>
          <w:rFonts w:ascii="Arial" w:hAnsi="Arial" w:cs="Arial"/>
          <w:sz w:val="20"/>
          <w:szCs w:val="20"/>
          <w:lang w:val="en-US"/>
        </w:rPr>
        <w:t>.</w:t>
      </w:r>
    </w:p>
    <w:p w14:paraId="06D120DA" w14:textId="77777777" w:rsidR="00D235AC" w:rsidRPr="00BB22B2" w:rsidRDefault="00D235AC" w:rsidP="00854095">
      <w:pPr>
        <w:spacing w:before="240"/>
        <w:rPr>
          <w:b/>
        </w:rPr>
      </w:pPr>
      <w:r w:rsidRPr="000B6DFA">
        <w:rPr>
          <w:b/>
          <w:highlight w:val="yellow"/>
        </w:rPr>
        <w:t>Proposal for discussion:</w:t>
      </w:r>
    </w:p>
    <w:p w14:paraId="1FE5F9CE" w14:textId="77777777" w:rsidR="00D235AC" w:rsidRPr="00BB22B2" w:rsidRDefault="00D235AC" w:rsidP="00854095">
      <w:pPr>
        <w:pStyle w:val="ListParagraph"/>
        <w:numPr>
          <w:ilvl w:val="0"/>
          <w:numId w:val="32"/>
        </w:numPr>
        <w:rPr>
          <w:rFonts w:ascii="Arial" w:hAnsi="Arial" w:cs="Arial"/>
          <w:b/>
          <w:sz w:val="20"/>
          <w:szCs w:val="20"/>
          <w:lang w:val="en-GB" w:eastAsia="ja-JP"/>
        </w:rPr>
      </w:pPr>
      <w:r w:rsidRPr="00BB22B2">
        <w:rPr>
          <w:rFonts w:ascii="Arial" w:hAnsi="Arial" w:cs="Arial"/>
          <w:b/>
          <w:sz w:val="20"/>
          <w:szCs w:val="20"/>
          <w:lang w:val="en-GB" w:eastAsia="ja-JP"/>
        </w:rPr>
        <w:t>A new DCI format is introduced for conveying sidelink dynamic and configured grants type-2.</w:t>
      </w:r>
    </w:p>
    <w:p w14:paraId="03BBC1BD" w14:textId="55043126" w:rsidR="00095846" w:rsidRDefault="00D235AC" w:rsidP="00854095">
      <w:pPr>
        <w:pStyle w:val="ListParagraph"/>
        <w:numPr>
          <w:ilvl w:val="1"/>
          <w:numId w:val="32"/>
        </w:numPr>
        <w:rPr>
          <w:rFonts w:ascii="Arial" w:hAnsi="Arial" w:cs="Arial"/>
          <w:b/>
          <w:sz w:val="20"/>
          <w:szCs w:val="20"/>
          <w:lang w:val="en-GB" w:eastAsia="ja-JP"/>
        </w:rPr>
      </w:pPr>
      <w:r w:rsidRPr="00BB22B2">
        <w:rPr>
          <w:rFonts w:ascii="Arial" w:hAnsi="Arial" w:cs="Arial"/>
          <w:b/>
          <w:sz w:val="20"/>
          <w:szCs w:val="20"/>
          <w:lang w:val="en-GB" w:eastAsia="ja-JP"/>
        </w:rPr>
        <w:t>The same DCI format is used for dynamic and configured grants (type-2</w:t>
      </w:r>
      <w:r w:rsidRPr="00BB22B2">
        <w:rPr>
          <w:rFonts w:ascii="Arial" w:hAnsi="Arial" w:cs="Arial"/>
          <w:b/>
          <w:sz w:val="20"/>
          <w:szCs w:val="20"/>
          <w:lang w:val="en-US" w:eastAsia="ja-JP"/>
        </w:rPr>
        <w:t>)</w:t>
      </w:r>
      <w:r w:rsidR="00095846">
        <w:rPr>
          <w:rFonts w:ascii="Arial" w:hAnsi="Arial" w:cs="Arial"/>
          <w:b/>
          <w:sz w:val="20"/>
          <w:szCs w:val="20"/>
          <w:lang w:val="en-US" w:eastAsia="ja-JP"/>
        </w:rPr>
        <w:t>.</w:t>
      </w:r>
    </w:p>
    <w:p w14:paraId="54AD0690" w14:textId="1B3E6C3C" w:rsidR="00D235AC" w:rsidRPr="00BB22B2" w:rsidRDefault="00095846" w:rsidP="00854095">
      <w:pPr>
        <w:pStyle w:val="ListParagraph"/>
        <w:numPr>
          <w:ilvl w:val="1"/>
          <w:numId w:val="32"/>
        </w:numPr>
        <w:rPr>
          <w:rFonts w:ascii="Arial" w:hAnsi="Arial" w:cs="Arial"/>
          <w:b/>
          <w:sz w:val="20"/>
          <w:szCs w:val="20"/>
          <w:lang w:val="en-GB" w:eastAsia="ja-JP"/>
        </w:rPr>
      </w:pPr>
      <w:r>
        <w:rPr>
          <w:rFonts w:ascii="Arial" w:hAnsi="Arial" w:cs="Arial"/>
          <w:b/>
          <w:sz w:val="20"/>
          <w:szCs w:val="20"/>
          <w:lang w:val="en-GB" w:eastAsia="ja-JP"/>
        </w:rPr>
        <w:t>Some fields may only be present for dynamic or type-2 configured grant</w:t>
      </w:r>
      <w:r w:rsidR="00D235AC" w:rsidRPr="00BB22B2">
        <w:rPr>
          <w:rFonts w:ascii="Arial" w:hAnsi="Arial" w:cs="Arial"/>
          <w:b/>
          <w:sz w:val="20"/>
          <w:szCs w:val="20"/>
          <w:lang w:val="en-GB" w:eastAsia="ja-JP"/>
        </w:rPr>
        <w:t>.</w:t>
      </w:r>
    </w:p>
    <w:p w14:paraId="71243517" w14:textId="29153843" w:rsidR="005C0BFF" w:rsidRPr="00BB22B2" w:rsidRDefault="005C0BFF" w:rsidP="00854095">
      <w:pPr>
        <w:spacing w:before="240"/>
        <w:rPr>
          <w:b/>
        </w:rPr>
      </w:pPr>
      <w:r w:rsidRPr="000B6DFA">
        <w:rPr>
          <w:b/>
          <w:highlight w:val="yellow"/>
        </w:rPr>
        <w:t>Proposal for discussion:</w:t>
      </w:r>
    </w:p>
    <w:p w14:paraId="0F41269E" w14:textId="7E827F1C" w:rsidR="005C0BFF" w:rsidRPr="00BB22B2" w:rsidRDefault="005C0BFF" w:rsidP="00854095">
      <w:pPr>
        <w:pStyle w:val="ListParagraph"/>
        <w:numPr>
          <w:ilvl w:val="0"/>
          <w:numId w:val="32"/>
        </w:numPr>
        <w:rPr>
          <w:rFonts w:ascii="Arial" w:hAnsi="Arial" w:cs="Arial"/>
          <w:b/>
          <w:sz w:val="20"/>
          <w:szCs w:val="20"/>
          <w:lang w:val="en-GB" w:eastAsia="ja-JP"/>
        </w:rPr>
      </w:pPr>
      <w:r w:rsidRPr="00BB22B2">
        <w:rPr>
          <w:rFonts w:ascii="Arial" w:hAnsi="Arial" w:cs="Arial"/>
          <w:b/>
          <w:sz w:val="20"/>
          <w:szCs w:val="20"/>
          <w:lang w:val="en-GB" w:eastAsia="ja-JP"/>
        </w:rPr>
        <w:t xml:space="preserve">The size of the new DCI format is aligned with one of the existing </w:t>
      </w:r>
      <w:r w:rsidR="00DD3B83" w:rsidRPr="00BB22B2">
        <w:rPr>
          <w:rFonts w:ascii="Arial" w:hAnsi="Arial" w:cs="Arial"/>
          <w:b/>
          <w:sz w:val="20"/>
          <w:szCs w:val="20"/>
          <w:lang w:val="en-GB" w:eastAsia="ja-JP"/>
        </w:rPr>
        <w:t xml:space="preserve">NR </w:t>
      </w:r>
      <w:r w:rsidRPr="00BB22B2">
        <w:rPr>
          <w:rFonts w:ascii="Arial" w:hAnsi="Arial" w:cs="Arial"/>
          <w:b/>
          <w:sz w:val="20"/>
          <w:szCs w:val="20"/>
          <w:lang w:val="en-GB" w:eastAsia="ja-JP"/>
        </w:rPr>
        <w:t>DCI formats.</w:t>
      </w:r>
    </w:p>
    <w:p w14:paraId="0817F02C" w14:textId="77777777" w:rsidR="00CD34CA" w:rsidRPr="0080469D" w:rsidRDefault="001A0125" w:rsidP="00854095">
      <w:pPr>
        <w:spacing w:before="240"/>
      </w:pPr>
      <w:r w:rsidRPr="0080469D">
        <w:t>To differentiate</w:t>
      </w:r>
      <w:r w:rsidR="00BB1465" w:rsidRPr="0080469D">
        <w:t xml:space="preserve"> the new DCI format from other DCI formats with the same size, multiple companies propose</w:t>
      </w:r>
      <w:r w:rsidR="00CD34CA" w:rsidRPr="0080469D">
        <w:t>:</w:t>
      </w:r>
    </w:p>
    <w:p w14:paraId="6A9855E5" w14:textId="0A0662DD" w:rsidR="005C0BFF" w:rsidRPr="002415B5" w:rsidRDefault="00CD34CA" w:rsidP="00854095">
      <w:pPr>
        <w:pStyle w:val="ListParagraph"/>
        <w:numPr>
          <w:ilvl w:val="0"/>
          <w:numId w:val="32"/>
        </w:numPr>
        <w:rPr>
          <w:rFonts w:ascii="Arial" w:hAnsi="Arial" w:cs="Arial"/>
          <w:sz w:val="20"/>
          <w:szCs w:val="20"/>
        </w:rPr>
      </w:pPr>
      <w:r w:rsidRPr="002415B5">
        <w:rPr>
          <w:rFonts w:ascii="Arial" w:hAnsi="Arial" w:cs="Arial"/>
          <w:sz w:val="20"/>
          <w:szCs w:val="20"/>
        </w:rPr>
        <w:t>I</w:t>
      </w:r>
      <w:r w:rsidR="00BB1465" w:rsidRPr="002415B5">
        <w:rPr>
          <w:rFonts w:ascii="Arial" w:hAnsi="Arial" w:cs="Arial"/>
          <w:sz w:val="20"/>
          <w:szCs w:val="20"/>
        </w:rPr>
        <w:t>ntroduc</w:t>
      </w:r>
      <w:r w:rsidRPr="002415B5">
        <w:rPr>
          <w:rFonts w:ascii="Arial" w:hAnsi="Arial" w:cs="Arial"/>
          <w:sz w:val="20"/>
          <w:szCs w:val="20"/>
          <w:lang w:val="en-US"/>
        </w:rPr>
        <w:t>ing</w:t>
      </w:r>
      <w:r w:rsidR="00BB1465" w:rsidRPr="002415B5">
        <w:rPr>
          <w:rFonts w:ascii="Arial" w:hAnsi="Arial" w:cs="Arial"/>
          <w:sz w:val="20"/>
          <w:szCs w:val="20"/>
        </w:rPr>
        <w:t xml:space="preserve"> a new SL RNTI</w:t>
      </w:r>
      <w:r w:rsidR="00A07EFD" w:rsidRPr="002415B5">
        <w:rPr>
          <w:rFonts w:ascii="Arial" w:hAnsi="Arial" w:cs="Arial"/>
          <w:sz w:val="20"/>
          <w:szCs w:val="20"/>
          <w:lang w:val="en-US"/>
        </w:rPr>
        <w:t xml:space="preserve"> for </w:t>
      </w:r>
      <w:r w:rsidR="0057574C" w:rsidRPr="002415B5">
        <w:rPr>
          <w:rFonts w:ascii="Arial" w:hAnsi="Arial" w:cs="Arial"/>
          <w:sz w:val="20"/>
          <w:szCs w:val="20"/>
          <w:lang w:val="en-US"/>
        </w:rPr>
        <w:t>D</w:t>
      </w:r>
      <w:r w:rsidR="00A07EFD" w:rsidRPr="002415B5">
        <w:rPr>
          <w:rFonts w:ascii="Arial" w:hAnsi="Arial" w:cs="Arial"/>
          <w:sz w:val="20"/>
          <w:szCs w:val="20"/>
          <w:lang w:val="en-US"/>
        </w:rPr>
        <w:t>CI corresponding to dynamic grant</w:t>
      </w:r>
      <w:r w:rsidR="008E141E" w:rsidRPr="002415B5">
        <w:rPr>
          <w:rFonts w:ascii="Arial" w:hAnsi="Arial" w:cs="Arial"/>
          <w:sz w:val="20"/>
          <w:szCs w:val="20"/>
          <w:lang w:val="en-US"/>
        </w:rPr>
        <w:t>:</w:t>
      </w:r>
    </w:p>
    <w:p w14:paraId="117C80EE" w14:textId="5AAF0F48" w:rsidR="00CD34CA" w:rsidRPr="002415B5" w:rsidRDefault="00CD34CA" w:rsidP="00854095">
      <w:pPr>
        <w:pStyle w:val="ListParagraph"/>
        <w:numPr>
          <w:ilvl w:val="1"/>
          <w:numId w:val="32"/>
        </w:numPr>
        <w:rPr>
          <w:rFonts w:ascii="Arial" w:hAnsi="Arial" w:cs="Arial"/>
          <w:sz w:val="20"/>
          <w:szCs w:val="20"/>
        </w:rPr>
      </w:pPr>
      <w:r w:rsidRPr="002415B5">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00346E42" w:rsidRPr="002415B5">
        <w:rPr>
          <w:rFonts w:ascii="Arial" w:hAnsi="Arial" w:cs="Arial"/>
          <w:sz w:val="20"/>
          <w:szCs w:val="20"/>
          <w:lang w:val="en-US"/>
        </w:rPr>
        <w:t xml:space="preserve">, </w:t>
      </w:r>
      <w:proofErr w:type="spellStart"/>
      <w:r w:rsidR="00A70021">
        <w:rPr>
          <w:rFonts w:ascii="Arial" w:hAnsi="Arial" w:cs="Arial"/>
          <w:sz w:val="20"/>
          <w:szCs w:val="20"/>
          <w:lang w:val="en-US"/>
        </w:rPr>
        <w:t>ZTE+Sanechips</w:t>
      </w:r>
      <w:proofErr w:type="spellEnd"/>
      <w:r w:rsidR="004330DF" w:rsidRPr="002415B5">
        <w:rPr>
          <w:rFonts w:ascii="Arial" w:hAnsi="Arial" w:cs="Arial"/>
          <w:sz w:val="20"/>
          <w:szCs w:val="20"/>
          <w:lang w:val="en-US"/>
        </w:rPr>
        <w:t xml:space="preserve">, </w:t>
      </w:r>
      <w:proofErr w:type="spellStart"/>
      <w:r w:rsidR="008E141E" w:rsidRPr="002415B5">
        <w:rPr>
          <w:rFonts w:ascii="Arial" w:hAnsi="Arial" w:cs="Arial"/>
          <w:sz w:val="20"/>
          <w:szCs w:val="20"/>
          <w:lang w:val="en-US"/>
        </w:rPr>
        <w:t>Futurewei</w:t>
      </w:r>
      <w:proofErr w:type="spellEnd"/>
      <w:r w:rsidR="008E141E" w:rsidRPr="002415B5">
        <w:rPr>
          <w:rFonts w:ascii="Arial" w:hAnsi="Arial" w:cs="Arial"/>
          <w:sz w:val="20"/>
          <w:szCs w:val="20"/>
          <w:lang w:val="en-US"/>
        </w:rPr>
        <w:t xml:space="preserve">, </w:t>
      </w:r>
      <w:r w:rsidR="00854095">
        <w:rPr>
          <w:rFonts w:ascii="Arial" w:hAnsi="Arial" w:cs="Arial"/>
          <w:sz w:val="20"/>
          <w:szCs w:val="20"/>
          <w:lang w:val="en-US"/>
        </w:rPr>
        <w:t>MediaTek</w:t>
      </w:r>
      <w:r w:rsidR="008E141E" w:rsidRPr="002415B5">
        <w:rPr>
          <w:rFonts w:ascii="Arial" w:hAnsi="Arial" w:cs="Arial"/>
          <w:sz w:val="20"/>
          <w:szCs w:val="20"/>
          <w:lang w:val="en-US"/>
        </w:rPr>
        <w:t xml:space="preserve">, Intel, Ericsson, </w:t>
      </w:r>
      <w:proofErr w:type="spellStart"/>
      <w:r w:rsidR="008E141E" w:rsidRPr="002415B5">
        <w:rPr>
          <w:rFonts w:ascii="Arial" w:hAnsi="Arial" w:cs="Arial"/>
          <w:sz w:val="20"/>
          <w:szCs w:val="20"/>
          <w:lang w:val="en-US"/>
        </w:rPr>
        <w:t>Spreadtrum</w:t>
      </w:r>
      <w:proofErr w:type="spellEnd"/>
      <w:r w:rsidR="008E141E" w:rsidRPr="002415B5">
        <w:rPr>
          <w:rFonts w:ascii="Arial" w:hAnsi="Arial" w:cs="Arial"/>
          <w:sz w:val="20"/>
          <w:szCs w:val="20"/>
          <w:lang w:val="en-US"/>
        </w:rPr>
        <w:t>, DCM</w:t>
      </w:r>
      <w:r w:rsidR="002E576A" w:rsidRPr="002415B5">
        <w:rPr>
          <w:rFonts w:ascii="Arial" w:hAnsi="Arial" w:cs="Arial"/>
          <w:sz w:val="20"/>
          <w:szCs w:val="20"/>
          <w:lang w:val="en-US"/>
        </w:rPr>
        <w:t>, Apple</w:t>
      </w:r>
      <w:r w:rsidR="00E80FB9" w:rsidRPr="002415B5">
        <w:rPr>
          <w:rFonts w:ascii="Arial" w:hAnsi="Arial" w:cs="Arial"/>
          <w:sz w:val="20"/>
          <w:szCs w:val="20"/>
          <w:lang w:val="en-US"/>
        </w:rPr>
        <w:t xml:space="preserve">, </w:t>
      </w:r>
      <w:r w:rsidR="00854095">
        <w:rPr>
          <w:rFonts w:ascii="Arial" w:hAnsi="Arial" w:cs="Arial"/>
          <w:sz w:val="20"/>
          <w:szCs w:val="20"/>
          <w:lang w:val="en-US"/>
        </w:rPr>
        <w:t>Qualcomm</w:t>
      </w:r>
      <w:r w:rsidR="00392DA7" w:rsidRPr="002415B5">
        <w:rPr>
          <w:rFonts w:ascii="Arial" w:hAnsi="Arial" w:cs="Arial"/>
          <w:sz w:val="20"/>
          <w:szCs w:val="20"/>
          <w:lang w:val="en-US"/>
        </w:rPr>
        <w:t xml:space="preserve">, </w:t>
      </w:r>
      <w:r w:rsidR="00854095">
        <w:rPr>
          <w:rFonts w:ascii="Arial" w:hAnsi="Arial" w:cs="Arial"/>
          <w:sz w:val="20"/>
          <w:szCs w:val="20"/>
          <w:lang w:val="en-US"/>
        </w:rPr>
        <w:t>Interdigital</w:t>
      </w:r>
      <w:r w:rsidR="008B7DF5" w:rsidRPr="002415B5">
        <w:rPr>
          <w:rFonts w:ascii="Arial" w:hAnsi="Arial" w:cs="Arial"/>
          <w:sz w:val="20"/>
          <w:szCs w:val="20"/>
          <w:lang w:val="en-US"/>
        </w:rPr>
        <w:t>.</w:t>
      </w:r>
    </w:p>
    <w:p w14:paraId="4875D81B" w14:textId="69D1924F" w:rsidR="00207BCB" w:rsidRPr="002415B5" w:rsidRDefault="00207BCB" w:rsidP="00854095">
      <w:pPr>
        <w:pStyle w:val="ListParagraph"/>
        <w:spacing w:before="240"/>
        <w:ind w:left="0"/>
        <w:rPr>
          <w:rFonts w:ascii="Arial" w:hAnsi="Arial" w:cs="Arial"/>
          <w:sz w:val="20"/>
          <w:szCs w:val="20"/>
          <w:lang w:val="en-US"/>
        </w:rPr>
      </w:pPr>
      <w:r w:rsidRPr="002415B5">
        <w:rPr>
          <w:rFonts w:ascii="Arial" w:hAnsi="Arial" w:cs="Arial"/>
          <w:sz w:val="20"/>
          <w:szCs w:val="20"/>
          <w:lang w:val="en-US"/>
        </w:rPr>
        <w:t>Similarly, to distinguish DCI for dynamic grants from DCI for type-2 configured grants, multiple companies propose:</w:t>
      </w:r>
    </w:p>
    <w:p w14:paraId="7991FCE1" w14:textId="77BE9892" w:rsidR="008B7DF5" w:rsidRPr="002415B5" w:rsidRDefault="008B7DF5" w:rsidP="00854095">
      <w:pPr>
        <w:pStyle w:val="ListParagraph"/>
        <w:numPr>
          <w:ilvl w:val="0"/>
          <w:numId w:val="32"/>
        </w:numPr>
        <w:spacing w:before="240"/>
        <w:rPr>
          <w:rFonts w:ascii="Arial" w:hAnsi="Arial" w:cs="Arial"/>
          <w:sz w:val="20"/>
          <w:szCs w:val="20"/>
        </w:rPr>
      </w:pPr>
      <w:r w:rsidRPr="002415B5">
        <w:rPr>
          <w:rFonts w:ascii="Arial" w:hAnsi="Arial" w:cs="Arial"/>
          <w:sz w:val="20"/>
          <w:szCs w:val="20"/>
        </w:rPr>
        <w:t>Introduc</w:t>
      </w:r>
      <w:proofErr w:type="spellStart"/>
      <w:r w:rsidRPr="002415B5">
        <w:rPr>
          <w:rFonts w:ascii="Arial" w:hAnsi="Arial" w:cs="Arial"/>
          <w:sz w:val="20"/>
          <w:szCs w:val="20"/>
          <w:lang w:val="en-US"/>
        </w:rPr>
        <w:t>ing</w:t>
      </w:r>
      <w:proofErr w:type="spellEnd"/>
      <w:r w:rsidRPr="002415B5">
        <w:rPr>
          <w:rFonts w:ascii="Arial" w:hAnsi="Arial" w:cs="Arial"/>
          <w:sz w:val="20"/>
          <w:szCs w:val="20"/>
        </w:rPr>
        <w:t xml:space="preserve"> a new SL RNTI</w:t>
      </w:r>
      <w:r w:rsidRPr="002415B5">
        <w:rPr>
          <w:rFonts w:ascii="Arial" w:hAnsi="Arial" w:cs="Arial"/>
          <w:sz w:val="20"/>
          <w:szCs w:val="20"/>
          <w:lang w:val="en-US"/>
        </w:rPr>
        <w:t xml:space="preserve"> for </w:t>
      </w:r>
      <w:r w:rsidR="00A07EFD" w:rsidRPr="002415B5">
        <w:rPr>
          <w:rFonts w:ascii="Arial" w:hAnsi="Arial" w:cs="Arial"/>
          <w:sz w:val="20"/>
          <w:szCs w:val="20"/>
          <w:lang w:val="en-US"/>
        </w:rPr>
        <w:t>DCI corresponding to type-2 configured grant.</w:t>
      </w:r>
    </w:p>
    <w:p w14:paraId="6251F68C" w14:textId="1B411B1E" w:rsidR="00A07EFD" w:rsidRPr="002415B5" w:rsidRDefault="00A07EFD" w:rsidP="00854095">
      <w:pPr>
        <w:pStyle w:val="ListParagraph"/>
        <w:numPr>
          <w:ilvl w:val="1"/>
          <w:numId w:val="32"/>
        </w:numPr>
        <w:rPr>
          <w:rFonts w:ascii="Arial" w:hAnsi="Arial" w:cs="Arial"/>
          <w:sz w:val="20"/>
          <w:szCs w:val="20"/>
        </w:rPr>
      </w:pPr>
      <w:r w:rsidRPr="002415B5">
        <w:rPr>
          <w:rFonts w:ascii="Arial" w:hAnsi="Arial" w:cs="Arial"/>
          <w:sz w:val="20"/>
          <w:szCs w:val="20"/>
          <w:lang w:val="en-US"/>
        </w:rPr>
        <w:t xml:space="preserve">Supported by </w:t>
      </w:r>
      <w:proofErr w:type="spellStart"/>
      <w:r w:rsidR="00A70021">
        <w:rPr>
          <w:rFonts w:ascii="Arial" w:hAnsi="Arial" w:cs="Arial"/>
          <w:sz w:val="20"/>
          <w:szCs w:val="20"/>
          <w:lang w:val="en-US"/>
        </w:rPr>
        <w:t>Huawei+HiSilicon</w:t>
      </w:r>
      <w:proofErr w:type="spellEnd"/>
      <w:r w:rsidR="00346E42" w:rsidRPr="002415B5">
        <w:rPr>
          <w:rFonts w:ascii="Arial" w:hAnsi="Arial" w:cs="Arial"/>
          <w:sz w:val="20"/>
          <w:szCs w:val="20"/>
          <w:lang w:val="en-US"/>
        </w:rPr>
        <w:t xml:space="preserve">, </w:t>
      </w:r>
      <w:proofErr w:type="spellStart"/>
      <w:r w:rsidR="00A35790" w:rsidRPr="002415B5">
        <w:rPr>
          <w:rFonts w:ascii="Arial" w:hAnsi="Arial" w:cs="Arial"/>
          <w:sz w:val="20"/>
          <w:szCs w:val="20"/>
          <w:lang w:val="en-US"/>
        </w:rPr>
        <w:t>Spreadtrum</w:t>
      </w:r>
      <w:proofErr w:type="spellEnd"/>
      <w:r w:rsidR="00035C2A" w:rsidRPr="002415B5">
        <w:rPr>
          <w:rFonts w:ascii="Arial" w:hAnsi="Arial" w:cs="Arial"/>
          <w:sz w:val="20"/>
          <w:szCs w:val="20"/>
          <w:lang w:val="en-US"/>
        </w:rPr>
        <w:t xml:space="preserve">, </w:t>
      </w:r>
      <w:proofErr w:type="spellStart"/>
      <w:r w:rsidR="00A70021">
        <w:rPr>
          <w:rFonts w:ascii="Arial" w:hAnsi="Arial" w:cs="Arial"/>
          <w:sz w:val="20"/>
          <w:szCs w:val="20"/>
          <w:lang w:val="en-US"/>
        </w:rPr>
        <w:t>ZTE+Sanechips</w:t>
      </w:r>
      <w:proofErr w:type="spellEnd"/>
      <w:r w:rsidR="00A35790" w:rsidRPr="002415B5">
        <w:rPr>
          <w:rFonts w:ascii="Arial" w:hAnsi="Arial" w:cs="Arial"/>
          <w:sz w:val="20"/>
          <w:szCs w:val="20"/>
          <w:lang w:val="en-US"/>
        </w:rPr>
        <w:t xml:space="preserve">, </w:t>
      </w:r>
      <w:proofErr w:type="spellStart"/>
      <w:r w:rsidR="009C59EF" w:rsidRPr="002415B5">
        <w:rPr>
          <w:rFonts w:ascii="Arial" w:hAnsi="Arial" w:cs="Arial"/>
          <w:sz w:val="20"/>
          <w:szCs w:val="20"/>
          <w:lang w:val="en-US"/>
        </w:rPr>
        <w:t>Futurewei</w:t>
      </w:r>
      <w:proofErr w:type="spellEnd"/>
      <w:r w:rsidR="009C59EF" w:rsidRPr="002415B5">
        <w:rPr>
          <w:rFonts w:ascii="Arial" w:hAnsi="Arial" w:cs="Arial"/>
          <w:sz w:val="20"/>
          <w:szCs w:val="20"/>
          <w:lang w:val="en-US"/>
        </w:rPr>
        <w:t xml:space="preserve">, </w:t>
      </w:r>
      <w:r w:rsidR="00854095">
        <w:rPr>
          <w:rFonts w:ascii="Arial" w:hAnsi="Arial" w:cs="Arial"/>
          <w:sz w:val="20"/>
          <w:szCs w:val="20"/>
          <w:lang w:val="en-US"/>
        </w:rPr>
        <w:t>MediaTek</w:t>
      </w:r>
      <w:r w:rsidR="009C59EF" w:rsidRPr="002415B5">
        <w:rPr>
          <w:rFonts w:ascii="Arial" w:hAnsi="Arial" w:cs="Arial"/>
          <w:sz w:val="20"/>
          <w:szCs w:val="20"/>
          <w:lang w:val="en-US"/>
        </w:rPr>
        <w:t>, Intel, Ericsson, DCM</w:t>
      </w:r>
      <w:r w:rsidR="00684506" w:rsidRPr="002415B5">
        <w:rPr>
          <w:rFonts w:ascii="Arial" w:hAnsi="Arial" w:cs="Arial"/>
          <w:sz w:val="20"/>
          <w:szCs w:val="20"/>
          <w:lang w:val="en-US"/>
        </w:rPr>
        <w:t>, Apple</w:t>
      </w:r>
      <w:r w:rsidR="00E80FB9" w:rsidRPr="002415B5">
        <w:rPr>
          <w:rFonts w:ascii="Arial" w:hAnsi="Arial" w:cs="Arial"/>
          <w:sz w:val="20"/>
          <w:szCs w:val="20"/>
          <w:lang w:val="en-US"/>
        </w:rPr>
        <w:t xml:space="preserve">, </w:t>
      </w:r>
      <w:r w:rsidR="00854095">
        <w:rPr>
          <w:rFonts w:ascii="Arial" w:hAnsi="Arial" w:cs="Arial"/>
          <w:sz w:val="20"/>
          <w:szCs w:val="20"/>
          <w:lang w:val="en-US"/>
        </w:rPr>
        <w:t>Qualcomm</w:t>
      </w:r>
      <w:r w:rsidR="00392DA7" w:rsidRPr="002415B5">
        <w:rPr>
          <w:rFonts w:ascii="Arial" w:hAnsi="Arial" w:cs="Arial"/>
          <w:sz w:val="20"/>
          <w:szCs w:val="20"/>
          <w:lang w:val="en-US"/>
        </w:rPr>
        <w:t xml:space="preserve">, </w:t>
      </w:r>
      <w:r w:rsidR="00854095">
        <w:rPr>
          <w:rFonts w:ascii="Arial" w:hAnsi="Arial" w:cs="Arial"/>
          <w:sz w:val="20"/>
          <w:szCs w:val="20"/>
          <w:lang w:val="en-US"/>
        </w:rPr>
        <w:t>Interdigital</w:t>
      </w:r>
      <w:r w:rsidR="009C59EF" w:rsidRPr="002415B5">
        <w:rPr>
          <w:rFonts w:ascii="Arial" w:hAnsi="Arial" w:cs="Arial"/>
          <w:sz w:val="20"/>
          <w:szCs w:val="20"/>
          <w:lang w:val="en-US"/>
        </w:rPr>
        <w:t>.</w:t>
      </w:r>
    </w:p>
    <w:p w14:paraId="3F7F53A9" w14:textId="3057ED6A" w:rsidR="001A0125" w:rsidRPr="00A853EC" w:rsidRDefault="001A0125" w:rsidP="00854095">
      <w:pPr>
        <w:spacing w:before="240"/>
        <w:rPr>
          <w:b/>
          <w:sz w:val="20"/>
          <w:szCs w:val="20"/>
          <w:highlight w:val="cyan"/>
          <w:rPrChange w:id="90" w:author="Author">
            <w:rPr>
              <w:b/>
            </w:rPr>
          </w:rPrChange>
        </w:rPr>
      </w:pPr>
      <w:r w:rsidRPr="00A853EC">
        <w:rPr>
          <w:b/>
          <w:sz w:val="20"/>
          <w:szCs w:val="20"/>
          <w:highlight w:val="cyan"/>
          <w:rPrChange w:id="91" w:author="Author">
            <w:rPr>
              <w:b/>
              <w:highlight w:val="yellow"/>
            </w:rPr>
          </w:rPrChange>
        </w:rPr>
        <w:t>Proposal for discussion:</w:t>
      </w:r>
      <w:ins w:id="92" w:author="Author">
        <w:r w:rsidR="00922777" w:rsidRPr="00A853EC">
          <w:rPr>
            <w:b/>
            <w:sz w:val="20"/>
            <w:szCs w:val="20"/>
            <w:highlight w:val="cyan"/>
            <w:rPrChange w:id="93" w:author="Author">
              <w:rPr>
                <w:b/>
                <w:sz w:val="36"/>
              </w:rPr>
            </w:rPrChange>
          </w:rPr>
          <w:t xml:space="preserve"> </w:t>
        </w:r>
        <w:r w:rsidR="00105F57" w:rsidRPr="00A853EC">
          <w:rPr>
            <w:b/>
            <w:sz w:val="20"/>
            <w:szCs w:val="20"/>
            <w:highlight w:val="cyan"/>
            <w:rPrChange w:id="94" w:author="Author">
              <w:rPr>
                <w:b/>
                <w:sz w:val="36"/>
              </w:rPr>
            </w:rPrChange>
          </w:rPr>
          <w:t>(offline consensus</w:t>
        </w:r>
        <w:r w:rsidR="00FF77B5" w:rsidRPr="00A853EC">
          <w:rPr>
            <w:b/>
            <w:sz w:val="20"/>
            <w:szCs w:val="20"/>
            <w:highlight w:val="cyan"/>
            <w:rPrChange w:id="95" w:author="Author">
              <w:rPr>
                <w:b/>
                <w:sz w:val="36"/>
              </w:rPr>
            </w:rPrChange>
          </w:rPr>
          <w:t>)</w:t>
        </w:r>
      </w:ins>
    </w:p>
    <w:p w14:paraId="39F9899F" w14:textId="35089B6D" w:rsidR="001A0125" w:rsidRPr="00A853EC" w:rsidRDefault="001A0125" w:rsidP="00854095">
      <w:pPr>
        <w:pStyle w:val="ListParagraph"/>
        <w:numPr>
          <w:ilvl w:val="0"/>
          <w:numId w:val="32"/>
        </w:numPr>
        <w:rPr>
          <w:rFonts w:ascii="Arial" w:hAnsi="Arial" w:cs="Arial"/>
          <w:b/>
          <w:sz w:val="20"/>
          <w:szCs w:val="20"/>
          <w:highlight w:val="cyan"/>
          <w:lang w:val="en-GB" w:eastAsia="ja-JP"/>
          <w:rPrChange w:id="96" w:author="Author">
            <w:rPr>
              <w:rFonts w:ascii="Arial" w:hAnsi="Arial" w:cs="Arial"/>
              <w:b/>
              <w:lang w:val="en-GB" w:eastAsia="ja-JP"/>
            </w:rPr>
          </w:rPrChange>
        </w:rPr>
      </w:pPr>
      <w:r w:rsidRPr="00A853EC">
        <w:rPr>
          <w:rFonts w:ascii="Arial" w:hAnsi="Arial" w:cs="Arial"/>
          <w:b/>
          <w:sz w:val="20"/>
          <w:szCs w:val="20"/>
          <w:highlight w:val="cyan"/>
          <w:lang w:val="en-GB" w:eastAsia="ja-JP"/>
          <w:rPrChange w:id="97" w:author="Author">
            <w:rPr>
              <w:rFonts w:ascii="Arial" w:hAnsi="Arial" w:cs="Arial"/>
              <w:b/>
              <w:sz w:val="20"/>
              <w:szCs w:val="20"/>
              <w:lang w:val="en-GB" w:eastAsia="ja-JP"/>
            </w:rPr>
          </w:rPrChange>
        </w:rPr>
        <w:t xml:space="preserve">Two different </w:t>
      </w:r>
      <w:r w:rsidR="004F56CA" w:rsidRPr="00A853EC">
        <w:rPr>
          <w:rFonts w:ascii="Arial" w:hAnsi="Arial" w:cs="Arial"/>
          <w:b/>
          <w:sz w:val="20"/>
          <w:szCs w:val="20"/>
          <w:highlight w:val="cyan"/>
          <w:lang w:val="en-GB" w:eastAsia="ja-JP"/>
          <w:rPrChange w:id="98" w:author="Author">
            <w:rPr>
              <w:rFonts w:ascii="Arial" w:hAnsi="Arial" w:cs="Arial"/>
              <w:b/>
              <w:sz w:val="20"/>
              <w:szCs w:val="20"/>
              <w:lang w:val="en-GB" w:eastAsia="ja-JP"/>
            </w:rPr>
          </w:rPrChange>
        </w:rPr>
        <w:t xml:space="preserve">UE-specific </w:t>
      </w:r>
      <w:r w:rsidR="00814987" w:rsidRPr="00A853EC">
        <w:rPr>
          <w:rFonts w:ascii="Arial" w:hAnsi="Arial" w:cs="Arial"/>
          <w:b/>
          <w:sz w:val="20"/>
          <w:szCs w:val="20"/>
          <w:highlight w:val="cyan"/>
          <w:lang w:val="en-GB" w:eastAsia="ja-JP"/>
          <w:rPrChange w:id="99" w:author="Author">
            <w:rPr>
              <w:rFonts w:ascii="Arial" w:hAnsi="Arial" w:cs="Arial"/>
              <w:b/>
              <w:sz w:val="20"/>
              <w:szCs w:val="20"/>
              <w:lang w:val="en-GB" w:eastAsia="ja-JP"/>
            </w:rPr>
          </w:rPrChange>
        </w:rPr>
        <w:t xml:space="preserve">SL </w:t>
      </w:r>
      <w:r w:rsidRPr="00A853EC">
        <w:rPr>
          <w:rFonts w:ascii="Arial" w:hAnsi="Arial" w:cs="Arial"/>
          <w:b/>
          <w:sz w:val="20"/>
          <w:szCs w:val="20"/>
          <w:highlight w:val="cyan"/>
          <w:lang w:val="en-GB" w:eastAsia="ja-JP"/>
          <w:rPrChange w:id="100" w:author="Author">
            <w:rPr>
              <w:rFonts w:ascii="Arial" w:hAnsi="Arial" w:cs="Arial"/>
              <w:b/>
              <w:sz w:val="20"/>
              <w:szCs w:val="20"/>
              <w:lang w:val="en-GB" w:eastAsia="ja-JP"/>
            </w:rPr>
          </w:rPrChange>
        </w:rPr>
        <w:t xml:space="preserve">RNTIs are introduced for Mode-1 scheduling: one for </w:t>
      </w:r>
      <w:r w:rsidR="00067DD6" w:rsidRPr="00A853EC">
        <w:rPr>
          <w:rFonts w:ascii="Arial" w:hAnsi="Arial" w:cs="Arial"/>
          <w:b/>
          <w:sz w:val="20"/>
          <w:szCs w:val="20"/>
          <w:highlight w:val="cyan"/>
          <w:lang w:val="en-GB" w:eastAsia="ja-JP"/>
          <w:rPrChange w:id="101" w:author="Author">
            <w:rPr>
              <w:rFonts w:ascii="Arial" w:hAnsi="Arial" w:cs="Arial"/>
              <w:b/>
              <w:sz w:val="20"/>
              <w:szCs w:val="20"/>
              <w:lang w:val="en-GB" w:eastAsia="ja-JP"/>
            </w:rPr>
          </w:rPrChange>
        </w:rPr>
        <w:t xml:space="preserve">scrambling </w:t>
      </w:r>
      <w:ins w:id="102" w:author="Author">
        <w:r w:rsidR="00FF77B5" w:rsidRPr="00A853EC">
          <w:rPr>
            <w:rFonts w:ascii="Arial" w:hAnsi="Arial" w:cs="Arial"/>
            <w:b/>
            <w:sz w:val="20"/>
            <w:szCs w:val="20"/>
            <w:highlight w:val="cyan"/>
            <w:lang w:val="en-GB" w:eastAsia="ja-JP"/>
            <w:rPrChange w:id="103" w:author="Author">
              <w:rPr>
                <w:rFonts w:ascii="Arial" w:hAnsi="Arial" w:cs="Arial"/>
                <w:b/>
                <w:sz w:val="32"/>
                <w:szCs w:val="20"/>
                <w:lang w:val="en-GB" w:eastAsia="ja-JP"/>
              </w:rPr>
            </w:rPrChange>
          </w:rPr>
          <w:t xml:space="preserve">CRC in </w:t>
        </w:r>
      </w:ins>
      <w:r w:rsidR="00067DD6" w:rsidRPr="00A853EC">
        <w:rPr>
          <w:rFonts w:ascii="Arial" w:hAnsi="Arial" w:cs="Arial"/>
          <w:b/>
          <w:sz w:val="20"/>
          <w:szCs w:val="20"/>
          <w:highlight w:val="cyan"/>
          <w:lang w:val="en-GB" w:eastAsia="ja-JP"/>
          <w:rPrChange w:id="104" w:author="Author">
            <w:rPr>
              <w:rFonts w:ascii="Arial" w:hAnsi="Arial" w:cs="Arial"/>
              <w:b/>
              <w:sz w:val="20"/>
              <w:szCs w:val="20"/>
              <w:lang w:val="en-GB" w:eastAsia="ja-JP"/>
            </w:rPr>
          </w:rPrChange>
        </w:rPr>
        <w:t xml:space="preserve">DCI for a </w:t>
      </w:r>
      <w:r w:rsidRPr="00A853EC">
        <w:rPr>
          <w:rFonts w:ascii="Arial" w:hAnsi="Arial" w:cs="Arial"/>
          <w:b/>
          <w:sz w:val="20"/>
          <w:szCs w:val="20"/>
          <w:highlight w:val="cyan"/>
          <w:lang w:val="en-GB" w:eastAsia="ja-JP"/>
          <w:rPrChange w:id="105" w:author="Author">
            <w:rPr>
              <w:rFonts w:ascii="Arial" w:hAnsi="Arial" w:cs="Arial"/>
              <w:b/>
              <w:sz w:val="20"/>
              <w:szCs w:val="20"/>
              <w:lang w:val="en-GB" w:eastAsia="ja-JP"/>
            </w:rPr>
          </w:rPrChange>
        </w:rPr>
        <w:t xml:space="preserve">dynamic grant and the other one for </w:t>
      </w:r>
      <w:r w:rsidR="00067DD6" w:rsidRPr="00A853EC">
        <w:rPr>
          <w:rFonts w:ascii="Arial" w:hAnsi="Arial" w:cs="Arial"/>
          <w:b/>
          <w:sz w:val="20"/>
          <w:szCs w:val="20"/>
          <w:highlight w:val="cyan"/>
          <w:lang w:val="en-GB" w:eastAsia="ja-JP"/>
          <w:rPrChange w:id="106" w:author="Author">
            <w:rPr>
              <w:rFonts w:ascii="Arial" w:hAnsi="Arial" w:cs="Arial"/>
              <w:b/>
              <w:sz w:val="20"/>
              <w:szCs w:val="20"/>
              <w:lang w:val="en-GB" w:eastAsia="ja-JP"/>
            </w:rPr>
          </w:rPrChange>
        </w:rPr>
        <w:t xml:space="preserve">scrambling </w:t>
      </w:r>
      <w:ins w:id="107" w:author="Author">
        <w:r w:rsidR="00FF77B5" w:rsidRPr="00A853EC">
          <w:rPr>
            <w:rFonts w:ascii="Arial" w:hAnsi="Arial" w:cs="Arial"/>
            <w:b/>
            <w:sz w:val="20"/>
            <w:szCs w:val="20"/>
            <w:highlight w:val="cyan"/>
            <w:lang w:val="en-GB" w:eastAsia="ja-JP"/>
            <w:rPrChange w:id="108" w:author="Author">
              <w:rPr>
                <w:rFonts w:ascii="Arial" w:hAnsi="Arial" w:cs="Arial"/>
                <w:b/>
                <w:sz w:val="32"/>
                <w:szCs w:val="20"/>
                <w:lang w:val="en-GB" w:eastAsia="ja-JP"/>
              </w:rPr>
            </w:rPrChange>
          </w:rPr>
          <w:t xml:space="preserve">CRC in </w:t>
        </w:r>
      </w:ins>
      <w:r w:rsidR="00067DD6" w:rsidRPr="00A853EC">
        <w:rPr>
          <w:rFonts w:ascii="Arial" w:hAnsi="Arial" w:cs="Arial"/>
          <w:b/>
          <w:sz w:val="20"/>
          <w:szCs w:val="20"/>
          <w:highlight w:val="cyan"/>
          <w:lang w:val="en-GB" w:eastAsia="ja-JP"/>
          <w:rPrChange w:id="109" w:author="Author">
            <w:rPr>
              <w:rFonts w:ascii="Arial" w:hAnsi="Arial" w:cs="Arial"/>
              <w:b/>
              <w:sz w:val="20"/>
              <w:szCs w:val="20"/>
              <w:lang w:val="en-GB" w:eastAsia="ja-JP"/>
            </w:rPr>
          </w:rPrChange>
        </w:rPr>
        <w:t xml:space="preserve">DCI for </w:t>
      </w:r>
      <w:r w:rsidR="004F56CA" w:rsidRPr="00A853EC">
        <w:rPr>
          <w:rFonts w:ascii="Arial" w:hAnsi="Arial" w:cs="Arial"/>
          <w:b/>
          <w:sz w:val="20"/>
          <w:szCs w:val="20"/>
          <w:highlight w:val="cyan"/>
          <w:lang w:val="en-GB" w:eastAsia="ja-JP"/>
          <w:rPrChange w:id="110" w:author="Author">
            <w:rPr>
              <w:rFonts w:ascii="Arial" w:hAnsi="Arial" w:cs="Arial"/>
              <w:b/>
              <w:sz w:val="20"/>
              <w:szCs w:val="20"/>
              <w:lang w:val="en-GB" w:eastAsia="ja-JP"/>
            </w:rPr>
          </w:rPrChange>
        </w:rPr>
        <w:t xml:space="preserve">a </w:t>
      </w:r>
      <w:r w:rsidRPr="00A853EC">
        <w:rPr>
          <w:rFonts w:ascii="Arial" w:hAnsi="Arial" w:cs="Arial"/>
          <w:b/>
          <w:sz w:val="20"/>
          <w:szCs w:val="20"/>
          <w:highlight w:val="cyan"/>
          <w:lang w:val="en-GB" w:eastAsia="ja-JP"/>
          <w:rPrChange w:id="111" w:author="Author">
            <w:rPr>
              <w:rFonts w:ascii="Arial" w:hAnsi="Arial" w:cs="Arial"/>
              <w:b/>
              <w:sz w:val="20"/>
              <w:szCs w:val="20"/>
              <w:lang w:val="en-GB" w:eastAsia="ja-JP"/>
            </w:rPr>
          </w:rPrChange>
        </w:rPr>
        <w:t>configured grant type-2.</w:t>
      </w:r>
    </w:p>
    <w:p w14:paraId="789677D0" w14:textId="286B736D" w:rsidR="001A0125" w:rsidRPr="00D91DE0" w:rsidRDefault="003D25DF" w:rsidP="00854095">
      <w:pPr>
        <w:pStyle w:val="Heading2"/>
        <w:jc w:val="both"/>
      </w:pPr>
      <w:r w:rsidRPr="00D91DE0">
        <w:lastRenderedPageBreak/>
        <w:t xml:space="preserve">Issue </w:t>
      </w:r>
      <w:r w:rsidR="000274E9" w:rsidRPr="00D91DE0">
        <w:t>5.2</w:t>
      </w:r>
      <w:r w:rsidR="000274E9" w:rsidRPr="00D91DE0">
        <w:tab/>
        <w:t xml:space="preserve">DCI </w:t>
      </w:r>
      <w:r w:rsidR="001F28F7" w:rsidRPr="00D91DE0">
        <w:t>c</w:t>
      </w:r>
      <w:r w:rsidR="000274E9" w:rsidRPr="00D91DE0">
        <w:t>ontents</w:t>
      </w:r>
    </w:p>
    <w:p w14:paraId="389A7FAD" w14:textId="1A1EFBEC" w:rsidR="00170453" w:rsidRPr="00D91DE0" w:rsidRDefault="00347CAE" w:rsidP="00854095">
      <w:r w:rsidRPr="00D91DE0">
        <w:t>Most contributions discuss the contents of DCI</w:t>
      </w:r>
      <w:r w:rsidR="00634A55" w:rsidRPr="00D91DE0">
        <w:t xml:space="preserve"> (for dynamic grant and for activation/release of type-2</w:t>
      </w:r>
      <w:r w:rsidR="003678FC" w:rsidRPr="00D91DE0">
        <w:t xml:space="preserve"> </w:t>
      </w:r>
      <w:r w:rsidR="00634A55" w:rsidRPr="00D91DE0">
        <w:t>configured grant</w:t>
      </w:r>
      <w:r w:rsidR="003678FC" w:rsidRPr="00D91DE0">
        <w:t>s)</w:t>
      </w:r>
      <w:r w:rsidR="006217A7" w:rsidRPr="00D91DE0">
        <w:t xml:space="preserve">. While there are quite a few common points between them, it seems a bit early to discuss this topic, given that the contents of SCI is </w:t>
      </w:r>
      <w:r w:rsidR="00850953" w:rsidRPr="00D91DE0">
        <w:t>still TBD and that many design aspects are still open.</w:t>
      </w:r>
    </w:p>
    <w:p w14:paraId="138358C5" w14:textId="77777777" w:rsidR="00850953" w:rsidRPr="00D91DE0" w:rsidRDefault="00850953" w:rsidP="00854095">
      <w:pPr>
        <w:spacing w:before="240"/>
        <w:rPr>
          <w:b/>
        </w:rPr>
      </w:pPr>
      <w:r w:rsidRPr="00D91DE0">
        <w:rPr>
          <w:b/>
          <w:highlight w:val="yellow"/>
        </w:rPr>
        <w:t>Proposal for discussion:</w:t>
      </w:r>
    </w:p>
    <w:p w14:paraId="30F12DD2" w14:textId="19613DAE" w:rsidR="00850953" w:rsidRPr="00D91DE0" w:rsidRDefault="00850953" w:rsidP="00854095">
      <w:pPr>
        <w:pStyle w:val="ListParagraph"/>
        <w:numPr>
          <w:ilvl w:val="0"/>
          <w:numId w:val="32"/>
        </w:numPr>
        <w:rPr>
          <w:rFonts w:ascii="Arial" w:hAnsi="Arial" w:cs="Arial"/>
          <w:b/>
          <w:sz w:val="20"/>
          <w:szCs w:val="20"/>
          <w:lang w:val="en-GB" w:eastAsia="ja-JP"/>
        </w:rPr>
      </w:pPr>
      <w:r w:rsidRPr="00D91DE0">
        <w:rPr>
          <w:rFonts w:ascii="Arial" w:hAnsi="Arial" w:cs="Arial"/>
          <w:b/>
          <w:sz w:val="20"/>
          <w:szCs w:val="20"/>
          <w:lang w:val="en-GB" w:eastAsia="ja-JP"/>
        </w:rPr>
        <w:t>RAN1 to continue discussing the contents of DCI</w:t>
      </w:r>
      <w:r w:rsidR="00DA0FB8" w:rsidRPr="00D91DE0">
        <w:rPr>
          <w:rFonts w:ascii="Arial" w:hAnsi="Arial" w:cs="Arial"/>
          <w:b/>
          <w:sz w:val="20"/>
          <w:szCs w:val="20"/>
          <w:lang w:val="en-GB" w:eastAsia="ja-JP"/>
        </w:rPr>
        <w:t xml:space="preserve"> after further progress on sidelink design, SCI contents, and Mode 1 grant design</w:t>
      </w:r>
      <w:r w:rsidRPr="00D91DE0">
        <w:rPr>
          <w:rFonts w:ascii="Arial" w:hAnsi="Arial" w:cs="Arial"/>
          <w:b/>
          <w:sz w:val="20"/>
          <w:szCs w:val="20"/>
          <w:lang w:val="en-GB" w:eastAsia="ja-JP"/>
        </w:rPr>
        <w:t>.</w:t>
      </w:r>
    </w:p>
    <w:p w14:paraId="2A2A78B6" w14:textId="77777777" w:rsidR="00634A55" w:rsidRPr="00D91DE0" w:rsidRDefault="00634A55" w:rsidP="00854095">
      <w:pPr>
        <w:pStyle w:val="ListParagraph"/>
        <w:numPr>
          <w:ilvl w:val="0"/>
          <w:numId w:val="32"/>
        </w:numPr>
        <w:rPr>
          <w:rFonts w:ascii="Arial" w:hAnsi="Arial" w:cs="Arial"/>
          <w:b/>
          <w:sz w:val="20"/>
          <w:szCs w:val="20"/>
          <w:lang w:val="en-GB" w:eastAsia="ja-JP"/>
        </w:rPr>
      </w:pPr>
      <w:r w:rsidRPr="00D91DE0">
        <w:rPr>
          <w:rFonts w:ascii="Arial" w:hAnsi="Arial" w:cs="Arial"/>
          <w:b/>
          <w:sz w:val="20"/>
          <w:szCs w:val="20"/>
          <w:lang w:val="en-GB" w:eastAsia="ja-JP"/>
        </w:rPr>
        <w:t>RAN1 to continue discussing the contents of DCI for activation/Release of type-2 configured grants after further progress on sidelink design, SCI contents, and Mode 1 configured grant design (type-2).</w:t>
      </w:r>
    </w:p>
    <w:p w14:paraId="79A3CE46" w14:textId="7733C1F1" w:rsidR="00170453" w:rsidRPr="003D13ED" w:rsidRDefault="003D25DF" w:rsidP="00854095">
      <w:pPr>
        <w:pStyle w:val="Heading2"/>
        <w:ind w:left="1701" w:hanging="1701"/>
        <w:jc w:val="both"/>
      </w:pPr>
      <w:r w:rsidRPr="003D13ED">
        <w:t xml:space="preserve">Issue </w:t>
      </w:r>
      <w:r w:rsidR="00170453" w:rsidRPr="003D13ED">
        <w:t>5.3</w:t>
      </w:r>
      <w:r w:rsidR="00170453" w:rsidRPr="003D13ED">
        <w:tab/>
      </w:r>
      <w:r w:rsidR="001A4DA0" w:rsidRPr="003D13ED">
        <w:t>DCI for a</w:t>
      </w:r>
      <w:r w:rsidR="00170453" w:rsidRPr="003D13ED">
        <w:t>ctivation/release</w:t>
      </w:r>
      <w:r w:rsidR="001A4DA0" w:rsidRPr="003D13ED">
        <w:t xml:space="preserve"> of </w:t>
      </w:r>
      <w:r w:rsidR="00634A55" w:rsidRPr="003D13ED">
        <w:t xml:space="preserve">multiple </w:t>
      </w:r>
      <w:r w:rsidR="001A4DA0" w:rsidRPr="003D13ED">
        <w:t xml:space="preserve">type-2 configured grants </w:t>
      </w:r>
    </w:p>
    <w:p w14:paraId="29C3BAE8" w14:textId="79FA7A82" w:rsidR="005B5EEF" w:rsidRPr="00CA1D4B" w:rsidRDefault="005B5EEF" w:rsidP="00854095">
      <w:r w:rsidRPr="00CA1D4B">
        <w:t>A few contributions discuss the use of a single DCI for activating/releasing multiple type-2 configured grants. On this topic</w:t>
      </w:r>
      <w:r w:rsidR="002B3882" w:rsidRPr="00CA1D4B">
        <w:t>, we find the following positions:</w:t>
      </w:r>
    </w:p>
    <w:p w14:paraId="405662C8" w14:textId="69F20616" w:rsidR="002B3882" w:rsidRPr="00CA1D4B" w:rsidRDefault="002D2B7D" w:rsidP="00854095">
      <w:pPr>
        <w:pStyle w:val="ListParagraph"/>
        <w:numPr>
          <w:ilvl w:val="0"/>
          <w:numId w:val="16"/>
        </w:numPr>
        <w:rPr>
          <w:rFonts w:ascii="Arial" w:hAnsi="Arial" w:cs="Arial"/>
          <w:sz w:val="20"/>
          <w:szCs w:val="20"/>
        </w:rPr>
      </w:pPr>
      <w:r w:rsidRPr="00CA1D4B">
        <w:rPr>
          <w:rFonts w:ascii="Arial" w:hAnsi="Arial" w:cs="Arial"/>
          <w:sz w:val="20"/>
          <w:szCs w:val="20"/>
          <w:lang w:val="en-US"/>
        </w:rPr>
        <w:t xml:space="preserve">A </w:t>
      </w:r>
      <w:r w:rsidR="002B3882" w:rsidRPr="00CA1D4B">
        <w:rPr>
          <w:rFonts w:ascii="Arial" w:hAnsi="Arial" w:cs="Arial"/>
          <w:sz w:val="20"/>
          <w:szCs w:val="20"/>
          <w:lang w:val="en-US"/>
        </w:rPr>
        <w:t xml:space="preserve">single DCI activates/releases </w:t>
      </w:r>
      <w:proofErr w:type="gramStart"/>
      <w:r w:rsidR="002B3882" w:rsidRPr="00CA1D4B">
        <w:rPr>
          <w:rFonts w:ascii="Arial" w:hAnsi="Arial" w:cs="Arial"/>
          <w:sz w:val="20"/>
          <w:szCs w:val="20"/>
          <w:lang w:val="en-US"/>
        </w:rPr>
        <w:t>multiple configured grants</w:t>
      </w:r>
      <w:proofErr w:type="gramEnd"/>
      <w:r w:rsidR="002B3882" w:rsidRPr="00CA1D4B">
        <w:rPr>
          <w:rFonts w:ascii="Arial" w:hAnsi="Arial" w:cs="Arial"/>
          <w:sz w:val="20"/>
          <w:szCs w:val="20"/>
          <w:lang w:val="en-US"/>
        </w:rPr>
        <w:t>.</w:t>
      </w:r>
    </w:p>
    <w:p w14:paraId="4FB57A22" w14:textId="02772654" w:rsidR="00E315E6" w:rsidRPr="00F2013D" w:rsidRDefault="002D2B7D" w:rsidP="00854095">
      <w:pPr>
        <w:pStyle w:val="ListParagraph"/>
        <w:numPr>
          <w:ilvl w:val="1"/>
          <w:numId w:val="16"/>
        </w:numPr>
        <w:rPr>
          <w:rFonts w:ascii="Arial" w:hAnsi="Arial" w:cs="Arial"/>
          <w:sz w:val="20"/>
          <w:szCs w:val="20"/>
        </w:rPr>
      </w:pPr>
      <w:r w:rsidRPr="00CA1D4B">
        <w:rPr>
          <w:rFonts w:ascii="Arial" w:hAnsi="Arial" w:cs="Arial"/>
          <w:sz w:val="20"/>
          <w:szCs w:val="20"/>
          <w:lang w:val="en-US"/>
        </w:rPr>
        <w:t>Motivation</w:t>
      </w:r>
      <w:r w:rsidR="000B65DE" w:rsidRPr="00CA1D4B">
        <w:rPr>
          <w:rFonts w:ascii="Arial" w:hAnsi="Arial" w:cs="Arial"/>
          <w:sz w:val="20"/>
          <w:szCs w:val="20"/>
          <w:lang w:val="en-US"/>
        </w:rPr>
        <w:t xml:space="preserve">: </w:t>
      </w:r>
      <w:r w:rsidR="000B65DE" w:rsidRPr="00F2013D">
        <w:rPr>
          <w:rFonts w:ascii="Arial" w:hAnsi="Arial" w:cs="Arial"/>
          <w:sz w:val="20"/>
          <w:szCs w:val="20"/>
          <w:lang w:val="en-US"/>
        </w:rPr>
        <w:t>increased efficiency</w:t>
      </w:r>
    </w:p>
    <w:p w14:paraId="5890C169" w14:textId="77C4D339" w:rsidR="002B3882" w:rsidRPr="00663B7F" w:rsidRDefault="002D2B7D" w:rsidP="00854095">
      <w:pPr>
        <w:pStyle w:val="ListParagraph"/>
        <w:numPr>
          <w:ilvl w:val="1"/>
          <w:numId w:val="16"/>
        </w:numPr>
        <w:rPr>
          <w:rFonts w:ascii="Arial" w:hAnsi="Arial" w:cs="Arial"/>
          <w:sz w:val="20"/>
          <w:szCs w:val="20"/>
        </w:rPr>
      </w:pPr>
      <w:r w:rsidRPr="00F2013D">
        <w:rPr>
          <w:rFonts w:ascii="Arial" w:hAnsi="Arial" w:cs="Arial"/>
          <w:sz w:val="20"/>
          <w:szCs w:val="20"/>
          <w:lang w:val="en-US"/>
        </w:rPr>
        <w:t xml:space="preserve">Supported by </w:t>
      </w:r>
      <w:r w:rsidRPr="00663B7F">
        <w:rPr>
          <w:rFonts w:ascii="Arial" w:hAnsi="Arial" w:cs="Arial"/>
          <w:sz w:val="20"/>
          <w:szCs w:val="20"/>
          <w:lang w:val="en-US"/>
        </w:rPr>
        <w:t xml:space="preserve">OPPO, </w:t>
      </w:r>
      <w:r w:rsidR="00854095">
        <w:rPr>
          <w:rFonts w:ascii="Arial" w:hAnsi="Arial" w:cs="Arial"/>
          <w:sz w:val="20"/>
          <w:szCs w:val="20"/>
          <w:lang w:val="en-US"/>
        </w:rPr>
        <w:t>MediaTek</w:t>
      </w:r>
      <w:r w:rsidRPr="00663B7F">
        <w:rPr>
          <w:rFonts w:ascii="Arial" w:hAnsi="Arial" w:cs="Arial"/>
          <w:sz w:val="20"/>
          <w:szCs w:val="20"/>
          <w:lang w:val="en-US"/>
        </w:rPr>
        <w:t>, DCM</w:t>
      </w:r>
      <w:r w:rsidR="00091540" w:rsidRPr="00663B7F">
        <w:rPr>
          <w:rFonts w:ascii="Arial" w:hAnsi="Arial" w:cs="Arial"/>
          <w:sz w:val="20"/>
          <w:szCs w:val="20"/>
          <w:lang w:val="en-US"/>
        </w:rPr>
        <w:t>, LGE</w:t>
      </w:r>
      <w:r w:rsidR="00940DE7" w:rsidRPr="00663B7F">
        <w:rPr>
          <w:rFonts w:ascii="Arial" w:hAnsi="Arial" w:cs="Arial"/>
          <w:sz w:val="20"/>
          <w:szCs w:val="20"/>
          <w:lang w:val="en-US"/>
        </w:rPr>
        <w:t xml:space="preserve"> (for release)</w:t>
      </w:r>
    </w:p>
    <w:p w14:paraId="7B174FB8" w14:textId="19AA5465" w:rsidR="002B3882" w:rsidRPr="00663B7F" w:rsidRDefault="002D2B7D" w:rsidP="00854095">
      <w:pPr>
        <w:pStyle w:val="ListParagraph"/>
        <w:numPr>
          <w:ilvl w:val="0"/>
          <w:numId w:val="16"/>
        </w:numPr>
        <w:spacing w:before="240"/>
        <w:rPr>
          <w:rFonts w:ascii="Arial" w:hAnsi="Arial" w:cs="Arial"/>
          <w:sz w:val="20"/>
          <w:szCs w:val="20"/>
        </w:rPr>
      </w:pPr>
      <w:r w:rsidRPr="00663B7F">
        <w:rPr>
          <w:rFonts w:ascii="Arial" w:hAnsi="Arial" w:cs="Arial"/>
          <w:sz w:val="20"/>
          <w:szCs w:val="20"/>
          <w:lang w:val="en-US"/>
        </w:rPr>
        <w:t>A</w:t>
      </w:r>
      <w:r w:rsidR="002B3882" w:rsidRPr="00663B7F">
        <w:rPr>
          <w:rFonts w:ascii="Arial" w:hAnsi="Arial" w:cs="Arial"/>
          <w:sz w:val="20"/>
          <w:szCs w:val="20"/>
          <w:lang w:val="en-US"/>
        </w:rPr>
        <w:t xml:space="preserve"> single DCI activates/releases a single configured grant.</w:t>
      </w:r>
    </w:p>
    <w:p w14:paraId="778C857A" w14:textId="655BB041" w:rsidR="00E315E6" w:rsidRPr="00663B7F" w:rsidRDefault="00E315E6" w:rsidP="00854095">
      <w:pPr>
        <w:pStyle w:val="ListParagraph"/>
        <w:numPr>
          <w:ilvl w:val="1"/>
          <w:numId w:val="16"/>
        </w:numPr>
        <w:rPr>
          <w:rFonts w:ascii="Arial" w:hAnsi="Arial" w:cs="Arial"/>
          <w:sz w:val="20"/>
          <w:szCs w:val="20"/>
        </w:rPr>
      </w:pPr>
      <w:r w:rsidRPr="00663B7F">
        <w:rPr>
          <w:rFonts w:ascii="Arial" w:hAnsi="Arial" w:cs="Arial"/>
          <w:sz w:val="20"/>
          <w:szCs w:val="20"/>
          <w:lang w:val="en-US"/>
        </w:rPr>
        <w:t xml:space="preserve">Motivation: DCI size, </w:t>
      </w:r>
      <w:r w:rsidR="000B65DE" w:rsidRPr="00663B7F">
        <w:rPr>
          <w:rFonts w:ascii="Arial" w:hAnsi="Arial" w:cs="Arial"/>
          <w:sz w:val="20"/>
          <w:szCs w:val="20"/>
          <w:lang w:val="en-US"/>
        </w:rPr>
        <w:t>unclear benefits</w:t>
      </w:r>
    </w:p>
    <w:p w14:paraId="64E98285" w14:textId="5AF24CF1" w:rsidR="00E315E6" w:rsidRPr="00663B7F" w:rsidRDefault="00E315E6" w:rsidP="00854095">
      <w:pPr>
        <w:pStyle w:val="ListParagraph"/>
        <w:numPr>
          <w:ilvl w:val="1"/>
          <w:numId w:val="16"/>
        </w:numPr>
        <w:rPr>
          <w:rFonts w:ascii="Arial" w:hAnsi="Arial" w:cs="Arial"/>
          <w:sz w:val="20"/>
          <w:szCs w:val="20"/>
        </w:rPr>
      </w:pPr>
      <w:r w:rsidRPr="00663B7F">
        <w:rPr>
          <w:rFonts w:ascii="Arial" w:hAnsi="Arial" w:cs="Arial"/>
          <w:sz w:val="20"/>
          <w:szCs w:val="20"/>
          <w:lang w:val="en-US"/>
        </w:rPr>
        <w:t xml:space="preserve">Supported by </w:t>
      </w:r>
      <w:proofErr w:type="spellStart"/>
      <w:r w:rsidR="00A70021">
        <w:rPr>
          <w:rFonts w:ascii="Arial" w:hAnsi="Arial" w:cs="Arial"/>
          <w:sz w:val="20"/>
          <w:szCs w:val="20"/>
          <w:lang w:val="en-US"/>
        </w:rPr>
        <w:t>ZTE+Sanechips</w:t>
      </w:r>
      <w:proofErr w:type="spellEnd"/>
      <w:r w:rsidR="00CD5758" w:rsidRPr="00663B7F">
        <w:rPr>
          <w:rFonts w:ascii="Arial" w:hAnsi="Arial" w:cs="Arial"/>
          <w:sz w:val="20"/>
          <w:szCs w:val="20"/>
          <w:lang w:val="en-US"/>
        </w:rPr>
        <w:t xml:space="preserve">, </w:t>
      </w:r>
      <w:r w:rsidRPr="00663B7F">
        <w:rPr>
          <w:rFonts w:ascii="Arial" w:hAnsi="Arial" w:cs="Arial"/>
          <w:sz w:val="20"/>
          <w:szCs w:val="20"/>
          <w:lang w:val="en-US"/>
        </w:rPr>
        <w:t xml:space="preserve">Ericsson, </w:t>
      </w:r>
      <w:r w:rsidR="00854095">
        <w:rPr>
          <w:rFonts w:ascii="Arial" w:hAnsi="Arial" w:cs="Arial"/>
          <w:sz w:val="20"/>
          <w:szCs w:val="20"/>
          <w:lang w:val="en-US"/>
        </w:rPr>
        <w:t>Interdigital</w:t>
      </w:r>
      <w:r w:rsidR="004355FF" w:rsidRPr="00663B7F">
        <w:rPr>
          <w:rFonts w:ascii="Arial" w:hAnsi="Arial" w:cs="Arial"/>
          <w:sz w:val="20"/>
          <w:szCs w:val="20"/>
          <w:lang w:val="en-US"/>
        </w:rPr>
        <w:t xml:space="preserve">, </w:t>
      </w:r>
      <w:r w:rsidR="00854095">
        <w:rPr>
          <w:rFonts w:ascii="Arial" w:hAnsi="Arial" w:cs="Arial"/>
          <w:sz w:val="20"/>
          <w:szCs w:val="20"/>
          <w:lang w:val="en-US"/>
        </w:rPr>
        <w:t>Qualcomm</w:t>
      </w:r>
      <w:r w:rsidR="00652E65">
        <w:rPr>
          <w:rFonts w:ascii="Arial" w:hAnsi="Arial" w:cs="Arial"/>
          <w:sz w:val="20"/>
          <w:szCs w:val="20"/>
          <w:lang w:val="en-US"/>
        </w:rPr>
        <w:t>, vivo</w:t>
      </w:r>
      <w:r w:rsidR="000B65DE" w:rsidRPr="00663B7F">
        <w:rPr>
          <w:rFonts w:ascii="Arial" w:hAnsi="Arial" w:cs="Arial"/>
          <w:sz w:val="20"/>
          <w:szCs w:val="20"/>
          <w:lang w:val="en-US"/>
        </w:rPr>
        <w:t>.</w:t>
      </w:r>
    </w:p>
    <w:p w14:paraId="1F10E36B" w14:textId="438F399C" w:rsidR="00563210" w:rsidRPr="00663B7F" w:rsidRDefault="00563210" w:rsidP="00854095">
      <w:pPr>
        <w:spacing w:before="240"/>
        <w:rPr>
          <w:rFonts w:cs="Arial"/>
        </w:rPr>
      </w:pPr>
      <w:r w:rsidRPr="00663B7F">
        <w:rPr>
          <w:rFonts w:cs="Arial"/>
        </w:rPr>
        <w:t xml:space="preserve">On this issue, it is worth noting that </w:t>
      </w:r>
      <w:r w:rsidR="007F70C4" w:rsidRPr="00663B7F">
        <w:rPr>
          <w:rFonts w:cs="Arial"/>
        </w:rPr>
        <w:t xml:space="preserve">in the URLLC WI it has been agreed to support joint release in a DCI for two or more configured </w:t>
      </w:r>
      <w:r w:rsidR="00675F12" w:rsidRPr="00663B7F">
        <w:rPr>
          <w:rFonts w:cs="Arial"/>
        </w:rPr>
        <w:t>grant type 2</w:t>
      </w:r>
      <w:r w:rsidR="00B32138" w:rsidRPr="00663B7F">
        <w:rPr>
          <w:rFonts w:cs="Arial"/>
        </w:rPr>
        <w:t xml:space="preserve"> if not more than 4 bits </w:t>
      </w:r>
      <w:r w:rsidR="00B07396" w:rsidRPr="00663B7F">
        <w:rPr>
          <w:rFonts w:cs="Arial"/>
        </w:rPr>
        <w:t>are required and DCI size is not impacted.</w:t>
      </w:r>
    </w:p>
    <w:p w14:paraId="69DC014D" w14:textId="77777777" w:rsidR="00DA0FB8" w:rsidRPr="00663B7F" w:rsidRDefault="00DA0FB8" w:rsidP="00854095">
      <w:pPr>
        <w:spacing w:before="240"/>
        <w:rPr>
          <w:b/>
        </w:rPr>
      </w:pPr>
      <w:r w:rsidRPr="00643E34">
        <w:rPr>
          <w:b/>
          <w:highlight w:val="yellow"/>
        </w:rPr>
        <w:t>Proposal for discussion:</w:t>
      </w:r>
    </w:p>
    <w:p w14:paraId="382ACA2E" w14:textId="367387B1" w:rsidR="00DA0FB8" w:rsidRPr="00663B7F" w:rsidRDefault="00DA0FB8" w:rsidP="00854095">
      <w:pPr>
        <w:pStyle w:val="ListParagraph"/>
        <w:numPr>
          <w:ilvl w:val="0"/>
          <w:numId w:val="32"/>
        </w:numPr>
        <w:rPr>
          <w:rFonts w:ascii="Arial" w:hAnsi="Arial" w:cs="Arial"/>
          <w:b/>
          <w:sz w:val="20"/>
          <w:szCs w:val="20"/>
          <w:lang w:val="en-GB" w:eastAsia="ja-JP"/>
        </w:rPr>
      </w:pPr>
      <w:r w:rsidRPr="00663B7F">
        <w:rPr>
          <w:rFonts w:ascii="Arial" w:hAnsi="Arial" w:cs="Arial"/>
          <w:b/>
          <w:sz w:val="20"/>
          <w:szCs w:val="20"/>
          <w:lang w:val="en-GB" w:eastAsia="ja-JP"/>
        </w:rPr>
        <w:t xml:space="preserve">RAN1 to continue discussing </w:t>
      </w:r>
      <w:r w:rsidR="00AF7859" w:rsidRPr="00663B7F">
        <w:rPr>
          <w:rFonts w:ascii="Arial" w:hAnsi="Arial" w:cs="Arial"/>
          <w:b/>
          <w:sz w:val="20"/>
          <w:szCs w:val="20"/>
          <w:lang w:val="en-GB" w:eastAsia="ja-JP"/>
        </w:rPr>
        <w:t xml:space="preserve">whether a single DCI can activate/release </w:t>
      </w:r>
      <w:r w:rsidR="00B32138" w:rsidRPr="00663B7F">
        <w:rPr>
          <w:rFonts w:ascii="Arial" w:hAnsi="Arial" w:cs="Arial"/>
          <w:b/>
          <w:sz w:val="20"/>
          <w:szCs w:val="20"/>
          <w:lang w:val="en-GB" w:eastAsia="ja-JP"/>
        </w:rPr>
        <w:t>one or multiple type-</w:t>
      </w:r>
      <w:r w:rsidR="00643E34">
        <w:rPr>
          <w:rFonts w:ascii="Arial" w:hAnsi="Arial" w:cs="Arial"/>
          <w:b/>
          <w:sz w:val="20"/>
          <w:szCs w:val="20"/>
          <w:lang w:val="en-GB" w:eastAsia="ja-JP"/>
        </w:rPr>
        <w:t>2</w:t>
      </w:r>
      <w:r w:rsidR="00B32138" w:rsidRPr="00663B7F">
        <w:rPr>
          <w:rFonts w:ascii="Arial" w:hAnsi="Arial" w:cs="Arial"/>
          <w:b/>
          <w:sz w:val="20"/>
          <w:szCs w:val="20"/>
          <w:lang w:val="en-GB" w:eastAsia="ja-JP"/>
        </w:rPr>
        <w:t xml:space="preserve"> configured grants.</w:t>
      </w:r>
    </w:p>
    <w:p w14:paraId="6E8B798E" w14:textId="77777777" w:rsidR="004855DE" w:rsidRPr="00A70021" w:rsidRDefault="004855DE" w:rsidP="00854095">
      <w:pPr>
        <w:pStyle w:val="Heading1"/>
        <w:jc w:val="both"/>
      </w:pPr>
      <w:r w:rsidRPr="00A70021">
        <w:t>6</w:t>
      </w:r>
      <w:r w:rsidRPr="00A70021">
        <w:tab/>
        <w:t>Shared carrier</w:t>
      </w:r>
    </w:p>
    <w:p w14:paraId="77C3410E" w14:textId="77777777" w:rsidR="004855DE" w:rsidRPr="00FB07BE" w:rsidRDefault="004855DE" w:rsidP="00854095">
      <w:pPr>
        <w:pStyle w:val="Heading2"/>
        <w:jc w:val="both"/>
      </w:pPr>
      <w:r w:rsidRPr="00FB07BE">
        <w:t>Issue 6.1</w:t>
      </w:r>
      <w:r w:rsidRPr="00FB07BE">
        <w:tab/>
        <w:t>Resources for sidelink transmission</w:t>
      </w:r>
    </w:p>
    <w:p w14:paraId="18A3BBB0" w14:textId="77777777" w:rsidR="004855DE" w:rsidRPr="00993EF7" w:rsidRDefault="004855DE" w:rsidP="00854095">
      <w:r w:rsidRPr="00993EF7">
        <w:t>Several contributions discuss the use of UL/DL/X resources for SL transmission in a shared carrier. We find the following positions:</w:t>
      </w:r>
    </w:p>
    <w:p w14:paraId="5C63FD51" w14:textId="77777777" w:rsidR="004855DE" w:rsidRPr="005C647F" w:rsidRDefault="004855DE" w:rsidP="00854095">
      <w:pPr>
        <w:pStyle w:val="ListParagraph"/>
        <w:numPr>
          <w:ilvl w:val="0"/>
          <w:numId w:val="17"/>
        </w:numPr>
        <w:rPr>
          <w:rFonts w:ascii="Arial" w:hAnsi="Arial" w:cs="Arial"/>
          <w:sz w:val="20"/>
          <w:szCs w:val="20"/>
        </w:rPr>
      </w:pPr>
      <w:r w:rsidRPr="00565E02">
        <w:rPr>
          <w:rFonts w:ascii="Arial" w:hAnsi="Arial" w:cs="Arial"/>
          <w:sz w:val="20"/>
          <w:szCs w:val="20"/>
          <w:lang w:val="en-US"/>
        </w:rPr>
        <w:t xml:space="preserve">Use UL </w:t>
      </w:r>
      <w:r w:rsidRPr="005C647F">
        <w:rPr>
          <w:rFonts w:ascii="Arial" w:hAnsi="Arial" w:cs="Arial"/>
          <w:sz w:val="20"/>
          <w:szCs w:val="20"/>
          <w:lang w:val="en-US"/>
        </w:rPr>
        <w:t>resources:</w:t>
      </w:r>
    </w:p>
    <w:p w14:paraId="02F9F6FA" w14:textId="77777777" w:rsidR="004855DE" w:rsidRPr="005C647F" w:rsidRDefault="004855DE" w:rsidP="00854095">
      <w:pPr>
        <w:pStyle w:val="ListParagraph"/>
        <w:numPr>
          <w:ilvl w:val="1"/>
          <w:numId w:val="17"/>
        </w:numPr>
        <w:rPr>
          <w:rFonts w:ascii="Arial" w:hAnsi="Arial" w:cs="Arial"/>
          <w:sz w:val="20"/>
          <w:szCs w:val="20"/>
        </w:rPr>
      </w:pPr>
      <w:r w:rsidRPr="005C647F">
        <w:rPr>
          <w:rFonts w:ascii="Arial" w:hAnsi="Arial" w:cs="Arial"/>
          <w:sz w:val="20"/>
          <w:szCs w:val="20"/>
          <w:lang w:val="en-US"/>
        </w:rPr>
        <w:t>Motivation: control interference to cellular users.</w:t>
      </w:r>
    </w:p>
    <w:p w14:paraId="4A849389" w14:textId="1190D9CB" w:rsidR="004855DE" w:rsidRPr="00CF57D4" w:rsidRDefault="004855DE" w:rsidP="00854095">
      <w:pPr>
        <w:pStyle w:val="ListParagraph"/>
        <w:numPr>
          <w:ilvl w:val="1"/>
          <w:numId w:val="17"/>
        </w:numPr>
        <w:rPr>
          <w:rFonts w:ascii="Arial" w:hAnsi="Arial" w:cs="Arial"/>
          <w:sz w:val="20"/>
          <w:szCs w:val="20"/>
        </w:rPr>
      </w:pPr>
      <w:r w:rsidRPr="005C647F">
        <w:rPr>
          <w:rFonts w:ascii="Arial" w:hAnsi="Arial" w:cs="Arial"/>
          <w:sz w:val="20"/>
          <w:szCs w:val="20"/>
          <w:lang w:val="en-US"/>
        </w:rPr>
        <w:lastRenderedPageBreak/>
        <w:t xml:space="preserve">Supported by </w:t>
      </w:r>
      <w:r w:rsidRPr="00FB4912">
        <w:rPr>
          <w:rFonts w:ascii="Arial" w:hAnsi="Arial" w:cs="Arial"/>
          <w:sz w:val="20"/>
          <w:szCs w:val="20"/>
          <w:lang w:val="en-US"/>
        </w:rPr>
        <w:t>O</w:t>
      </w:r>
      <w:r w:rsidRPr="001B4028">
        <w:rPr>
          <w:rFonts w:ascii="Arial" w:hAnsi="Arial" w:cs="Arial"/>
          <w:sz w:val="20"/>
          <w:szCs w:val="20"/>
          <w:lang w:val="en-US"/>
        </w:rPr>
        <w:t>PPO</w:t>
      </w:r>
      <w:r w:rsidR="00147A59" w:rsidRPr="001B4028">
        <w:rPr>
          <w:rFonts w:ascii="Arial" w:hAnsi="Arial" w:cs="Arial"/>
          <w:sz w:val="20"/>
          <w:szCs w:val="20"/>
          <w:lang w:val="en-US"/>
        </w:rPr>
        <w:t>,</w:t>
      </w:r>
      <w:r w:rsidRPr="001B4028">
        <w:rPr>
          <w:rFonts w:ascii="Arial" w:hAnsi="Arial" w:cs="Arial"/>
          <w:sz w:val="20"/>
          <w:szCs w:val="20"/>
          <w:lang w:val="en-US"/>
        </w:rPr>
        <w:t xml:space="preserve"> </w:t>
      </w:r>
      <w:r w:rsidRPr="00A965F2">
        <w:rPr>
          <w:rFonts w:ascii="Arial" w:hAnsi="Arial" w:cs="Arial"/>
          <w:sz w:val="20"/>
          <w:szCs w:val="20"/>
          <w:lang w:val="en-US"/>
        </w:rPr>
        <w:t xml:space="preserve">CATT, </w:t>
      </w:r>
      <w:r w:rsidR="00854095">
        <w:rPr>
          <w:rFonts w:ascii="Arial" w:hAnsi="Arial" w:cs="Arial"/>
          <w:sz w:val="20"/>
          <w:szCs w:val="20"/>
          <w:lang w:val="en-US"/>
        </w:rPr>
        <w:t>Interdigital</w:t>
      </w:r>
      <w:r w:rsidR="001B4028" w:rsidRPr="00A965F2">
        <w:rPr>
          <w:rFonts w:ascii="Arial" w:hAnsi="Arial" w:cs="Arial"/>
          <w:sz w:val="20"/>
          <w:szCs w:val="20"/>
          <w:lang w:val="en-US"/>
        </w:rPr>
        <w:t xml:space="preserve"> (slots)</w:t>
      </w:r>
      <w:r w:rsidRPr="00A965F2">
        <w:rPr>
          <w:rFonts w:ascii="Arial" w:hAnsi="Arial" w:cs="Arial"/>
          <w:sz w:val="20"/>
          <w:szCs w:val="20"/>
          <w:lang w:val="en-US"/>
        </w:rPr>
        <w:t>. Also supported by Fujitsu, Ericsson</w:t>
      </w:r>
      <w:r w:rsidR="00A965F2" w:rsidRPr="00A965F2">
        <w:rPr>
          <w:rFonts w:ascii="Arial" w:hAnsi="Arial" w:cs="Arial"/>
          <w:sz w:val="20"/>
          <w:szCs w:val="20"/>
          <w:lang w:val="en-US"/>
        </w:rPr>
        <w:t xml:space="preserve"> (slots)</w:t>
      </w:r>
      <w:r w:rsidRPr="00A965F2">
        <w:rPr>
          <w:rFonts w:ascii="Arial" w:hAnsi="Arial" w:cs="Arial"/>
          <w:sz w:val="20"/>
          <w:szCs w:val="20"/>
          <w:lang w:val="en-US"/>
        </w:rPr>
        <w:t>, LGE</w:t>
      </w:r>
      <w:r w:rsidR="005A4A7C" w:rsidRPr="00A965F2">
        <w:rPr>
          <w:rFonts w:ascii="Arial" w:hAnsi="Arial" w:cs="Arial"/>
          <w:sz w:val="20"/>
          <w:szCs w:val="20"/>
          <w:lang w:val="en-US"/>
        </w:rPr>
        <w:t>, Apple</w:t>
      </w:r>
      <w:r w:rsidR="00147A59" w:rsidRPr="00A965F2">
        <w:rPr>
          <w:rFonts w:ascii="Arial" w:hAnsi="Arial" w:cs="Arial"/>
          <w:sz w:val="20"/>
          <w:szCs w:val="20"/>
          <w:lang w:val="en-US"/>
        </w:rPr>
        <w:t>, MediaTek</w:t>
      </w:r>
      <w:r w:rsidRPr="00A965F2">
        <w:rPr>
          <w:rFonts w:ascii="Arial" w:hAnsi="Arial" w:cs="Arial"/>
          <w:sz w:val="20"/>
          <w:szCs w:val="20"/>
          <w:lang w:val="en-US"/>
        </w:rPr>
        <w:t xml:space="preserve"> with the clarification that it applies to cell-specific UL resources. Fujitsu also support the use of UE-specific UL resources for UC/GC.</w:t>
      </w:r>
    </w:p>
    <w:p w14:paraId="5B1CC9E2" w14:textId="77777777" w:rsidR="004855DE" w:rsidRPr="008A330C" w:rsidRDefault="004855DE" w:rsidP="00854095">
      <w:pPr>
        <w:pStyle w:val="ListParagraph"/>
        <w:numPr>
          <w:ilvl w:val="0"/>
          <w:numId w:val="17"/>
        </w:numPr>
        <w:rPr>
          <w:rFonts w:ascii="Arial" w:hAnsi="Arial" w:cs="Arial"/>
          <w:sz w:val="20"/>
          <w:szCs w:val="20"/>
        </w:rPr>
      </w:pPr>
      <w:r w:rsidRPr="008A330C">
        <w:rPr>
          <w:rFonts w:ascii="Arial" w:hAnsi="Arial" w:cs="Arial"/>
          <w:sz w:val="20"/>
          <w:szCs w:val="20"/>
          <w:lang w:val="en-US"/>
        </w:rPr>
        <w:t>Use UL+X resources:</w:t>
      </w:r>
    </w:p>
    <w:p w14:paraId="7A79CF25" w14:textId="77777777" w:rsidR="004855DE" w:rsidRPr="00FB07BE" w:rsidRDefault="004855DE" w:rsidP="00854095">
      <w:pPr>
        <w:pStyle w:val="ListParagraph"/>
        <w:numPr>
          <w:ilvl w:val="1"/>
          <w:numId w:val="17"/>
        </w:numPr>
        <w:rPr>
          <w:rFonts w:ascii="Arial" w:hAnsi="Arial" w:cs="Arial"/>
          <w:sz w:val="20"/>
          <w:szCs w:val="20"/>
        </w:rPr>
      </w:pPr>
      <w:r w:rsidRPr="00FB07BE">
        <w:rPr>
          <w:rFonts w:ascii="Arial" w:hAnsi="Arial" w:cs="Arial"/>
          <w:sz w:val="20"/>
          <w:szCs w:val="20"/>
          <w:lang w:val="en-US"/>
        </w:rPr>
        <w:t>Motivation: flexibility</w:t>
      </w:r>
    </w:p>
    <w:p w14:paraId="2E0CBBCC" w14:textId="24AC8EFF" w:rsidR="004855DE" w:rsidRPr="00FB07BE" w:rsidRDefault="004855DE" w:rsidP="00854095">
      <w:pPr>
        <w:pStyle w:val="ListParagraph"/>
        <w:numPr>
          <w:ilvl w:val="1"/>
          <w:numId w:val="17"/>
        </w:numPr>
        <w:rPr>
          <w:rFonts w:ascii="Arial" w:hAnsi="Arial" w:cs="Arial"/>
          <w:sz w:val="20"/>
          <w:szCs w:val="20"/>
        </w:rPr>
      </w:pPr>
      <w:r w:rsidRPr="00FB07BE">
        <w:rPr>
          <w:rFonts w:ascii="Arial" w:hAnsi="Arial" w:cs="Arial"/>
          <w:sz w:val="20"/>
          <w:szCs w:val="20"/>
          <w:lang w:val="en-US"/>
        </w:rPr>
        <w:t>Supported by vivo, TCL</w:t>
      </w:r>
      <w:r w:rsidR="004D42E9" w:rsidRPr="00FB07BE">
        <w:rPr>
          <w:rFonts w:ascii="Arial" w:hAnsi="Arial" w:cs="Arial"/>
          <w:sz w:val="20"/>
          <w:szCs w:val="20"/>
          <w:lang w:val="en-US"/>
        </w:rPr>
        <w:t xml:space="preserve">, </w:t>
      </w:r>
      <w:proofErr w:type="spellStart"/>
      <w:r w:rsidR="004D42E9" w:rsidRPr="00FB07BE">
        <w:rPr>
          <w:rFonts w:ascii="Arial" w:hAnsi="Arial" w:cs="Arial"/>
          <w:sz w:val="20"/>
          <w:szCs w:val="20"/>
          <w:lang w:val="en-US"/>
        </w:rPr>
        <w:t>Convida</w:t>
      </w:r>
      <w:proofErr w:type="spellEnd"/>
      <w:r w:rsidRPr="00FB07BE">
        <w:rPr>
          <w:rFonts w:ascii="Arial" w:hAnsi="Arial" w:cs="Arial"/>
          <w:sz w:val="20"/>
          <w:szCs w:val="20"/>
          <w:lang w:val="en-US"/>
        </w:rPr>
        <w:t>.</w:t>
      </w:r>
    </w:p>
    <w:p w14:paraId="398D569A" w14:textId="5AC9D954" w:rsidR="004855DE" w:rsidRPr="00FB07BE" w:rsidRDefault="004855DE" w:rsidP="00854095">
      <w:pPr>
        <w:spacing w:before="240"/>
        <w:rPr>
          <w:b/>
        </w:rPr>
      </w:pPr>
      <w:r w:rsidRPr="00A70021">
        <w:rPr>
          <w:rFonts w:cs="Arial"/>
          <w:b/>
          <w:highlight w:val="yellow"/>
        </w:rPr>
        <w:t>Proposal</w:t>
      </w:r>
      <w:r w:rsidR="009C5D92" w:rsidRPr="00A70021">
        <w:rPr>
          <w:rFonts w:cs="Arial"/>
          <w:b/>
          <w:highlight w:val="yellow"/>
        </w:rPr>
        <w:t xml:space="preserve"> for discussion</w:t>
      </w:r>
      <w:r w:rsidRPr="00A70021">
        <w:rPr>
          <w:rFonts w:cs="Arial"/>
          <w:b/>
          <w:highlight w:val="yellow"/>
        </w:rPr>
        <w:t>:</w:t>
      </w:r>
    </w:p>
    <w:p w14:paraId="7E403572" w14:textId="77777777" w:rsidR="004855DE" w:rsidRPr="00FB07BE" w:rsidRDefault="004855DE" w:rsidP="00854095">
      <w:pPr>
        <w:pStyle w:val="ListParagraph"/>
        <w:numPr>
          <w:ilvl w:val="0"/>
          <w:numId w:val="31"/>
        </w:numPr>
        <w:rPr>
          <w:rFonts w:ascii="Arial" w:hAnsi="Arial" w:cs="Arial"/>
          <w:b/>
          <w:sz w:val="20"/>
          <w:szCs w:val="20"/>
          <w:lang w:eastAsia="ja-JP"/>
        </w:rPr>
      </w:pPr>
      <w:r w:rsidRPr="00FB07BE">
        <w:rPr>
          <w:rFonts w:ascii="Arial" w:hAnsi="Arial" w:cs="Arial"/>
          <w:b/>
          <w:sz w:val="20"/>
          <w:szCs w:val="20"/>
          <w:lang w:eastAsia="ja-JP"/>
        </w:rPr>
        <w:t xml:space="preserve">NR supports SL transmissions at least in </w:t>
      </w:r>
      <w:r w:rsidRPr="00FB07BE">
        <w:rPr>
          <w:rFonts w:ascii="Arial" w:hAnsi="Arial" w:cs="Arial"/>
          <w:b/>
          <w:sz w:val="20"/>
          <w:szCs w:val="20"/>
          <w:lang w:val="en-US" w:eastAsia="ja-JP"/>
        </w:rPr>
        <w:t xml:space="preserve">cell-specific </w:t>
      </w:r>
      <w:r w:rsidRPr="00FB07BE">
        <w:rPr>
          <w:rFonts w:ascii="Arial" w:hAnsi="Arial" w:cs="Arial"/>
          <w:b/>
          <w:sz w:val="20"/>
          <w:szCs w:val="20"/>
          <w:lang w:eastAsia="ja-JP"/>
        </w:rPr>
        <w:t>UL resources</w:t>
      </w:r>
      <w:r w:rsidRPr="00FB07BE">
        <w:rPr>
          <w:rFonts w:ascii="Arial" w:hAnsi="Arial" w:cs="Arial"/>
          <w:b/>
          <w:sz w:val="20"/>
          <w:szCs w:val="20"/>
          <w:lang w:val="en-US" w:eastAsia="ja-JP"/>
        </w:rPr>
        <w:t>.</w:t>
      </w:r>
    </w:p>
    <w:p w14:paraId="004F5F03" w14:textId="77777777" w:rsidR="004855DE" w:rsidRPr="00FB07BE" w:rsidRDefault="004855DE" w:rsidP="00854095">
      <w:pPr>
        <w:pStyle w:val="ListParagraph"/>
        <w:numPr>
          <w:ilvl w:val="1"/>
          <w:numId w:val="31"/>
        </w:numPr>
        <w:rPr>
          <w:rFonts w:ascii="Arial" w:hAnsi="Arial" w:cs="Arial"/>
          <w:b/>
          <w:sz w:val="20"/>
          <w:szCs w:val="20"/>
          <w:lang w:eastAsia="ja-JP"/>
        </w:rPr>
      </w:pPr>
      <w:r w:rsidRPr="00FB07BE">
        <w:rPr>
          <w:rFonts w:ascii="Arial" w:hAnsi="Arial" w:cs="Arial"/>
          <w:b/>
          <w:sz w:val="20"/>
          <w:szCs w:val="20"/>
          <w:lang w:val="en-US" w:eastAsia="ja-JP"/>
        </w:rPr>
        <w:t>FFS details.</w:t>
      </w:r>
    </w:p>
    <w:p w14:paraId="7FFCAEA8" w14:textId="78772A96" w:rsidR="004855DE" w:rsidRPr="00FB07BE" w:rsidRDefault="004855DE" w:rsidP="00854095">
      <w:pPr>
        <w:pStyle w:val="ListParagraph"/>
        <w:numPr>
          <w:ilvl w:val="1"/>
          <w:numId w:val="31"/>
        </w:numPr>
        <w:rPr>
          <w:rFonts w:ascii="Arial" w:hAnsi="Arial" w:cs="Arial"/>
          <w:b/>
          <w:sz w:val="20"/>
          <w:szCs w:val="20"/>
          <w:lang w:eastAsia="ja-JP"/>
        </w:rPr>
      </w:pPr>
      <w:r w:rsidRPr="00FB07BE">
        <w:rPr>
          <w:rFonts w:ascii="Arial" w:hAnsi="Arial" w:cs="Arial"/>
          <w:b/>
          <w:sz w:val="20"/>
          <w:szCs w:val="20"/>
          <w:lang w:val="en-US" w:eastAsia="ja-JP"/>
        </w:rPr>
        <w:t>FFS other cases.</w:t>
      </w:r>
    </w:p>
    <w:p w14:paraId="7AD56B81" w14:textId="6CC13319" w:rsidR="004D2552" w:rsidRPr="004D2552" w:rsidRDefault="004D2552" w:rsidP="00854095">
      <w:pPr>
        <w:spacing w:before="240"/>
      </w:pPr>
      <w:r w:rsidRPr="004D2552">
        <w:t xml:space="preserve">Oppo discusses some implications on PSBCH contents. </w:t>
      </w:r>
    </w:p>
    <w:p w14:paraId="76414696" w14:textId="2D7D5D91" w:rsidR="00215EC9" w:rsidRPr="005A022E" w:rsidRDefault="00215EC9" w:rsidP="00854095">
      <w:pPr>
        <w:pStyle w:val="Heading1"/>
        <w:jc w:val="both"/>
      </w:pPr>
      <w:r w:rsidRPr="005A022E">
        <w:t>7</w:t>
      </w:r>
      <w:r w:rsidRPr="005A022E">
        <w:tab/>
      </w:r>
      <w:r w:rsidRPr="005A022E">
        <w:rPr>
          <w:rFonts w:cs="Arial"/>
        </w:rPr>
        <w:t>Pools</w:t>
      </w:r>
    </w:p>
    <w:p w14:paraId="085C68F8" w14:textId="646CA6D3" w:rsidR="00E90B26" w:rsidRPr="005A022E" w:rsidRDefault="00446A5F" w:rsidP="00854095">
      <w:pPr>
        <w:pStyle w:val="Heading2"/>
        <w:jc w:val="both"/>
      </w:pPr>
      <w:r w:rsidRPr="005A022E">
        <w:t>Issue 7.1</w:t>
      </w:r>
      <w:r w:rsidRPr="005A022E">
        <w:tab/>
        <w:t>Resource pools</w:t>
      </w:r>
    </w:p>
    <w:p w14:paraId="45E764D5" w14:textId="364E6E68" w:rsidR="00D3160A" w:rsidRDefault="00D3160A" w:rsidP="00854095">
      <w:r>
        <w:t>The use of pools for coexistence of Mode-1 and Mode-2 is discussed</w:t>
      </w:r>
      <w:r w:rsidR="005A022E">
        <w:t xml:space="preserve"> under Issue 11.1. Other than this, there is no common ground between the different proposals on pools.</w:t>
      </w:r>
      <w:r>
        <w:t xml:space="preserve"> </w:t>
      </w:r>
    </w:p>
    <w:p w14:paraId="4908E0B4" w14:textId="77777777" w:rsidR="005731DC" w:rsidRPr="001A47D0" w:rsidRDefault="005731DC" w:rsidP="00854095">
      <w:pPr>
        <w:rPr>
          <w:b/>
          <w:highlight w:val="yellow"/>
        </w:rPr>
      </w:pPr>
      <w:r w:rsidRPr="001A47D0">
        <w:rPr>
          <w:b/>
          <w:highlight w:val="yellow"/>
        </w:rPr>
        <w:t>Proposal for discussion:</w:t>
      </w:r>
    </w:p>
    <w:p w14:paraId="1CBF46EA" w14:textId="13F86864" w:rsidR="00446A5F" w:rsidRPr="005A022E" w:rsidRDefault="005731DC" w:rsidP="00854095">
      <w:pPr>
        <w:pStyle w:val="ListParagraph"/>
        <w:numPr>
          <w:ilvl w:val="0"/>
          <w:numId w:val="43"/>
        </w:numPr>
        <w:rPr>
          <w:rFonts w:ascii="Arial" w:hAnsi="Arial" w:cs="Arial"/>
          <w:b/>
          <w:sz w:val="20"/>
          <w:szCs w:val="20"/>
        </w:rPr>
      </w:pPr>
      <w:r w:rsidRPr="005A022E">
        <w:rPr>
          <w:rFonts w:ascii="Arial" w:hAnsi="Arial" w:cs="Arial"/>
          <w:b/>
          <w:sz w:val="20"/>
          <w:szCs w:val="20"/>
        </w:rPr>
        <w:t>RAN1 to discuss further the use of resource pools.</w:t>
      </w:r>
    </w:p>
    <w:p w14:paraId="22E46C49" w14:textId="0F70D252" w:rsidR="00DC5CB0" w:rsidRPr="001A47D0" w:rsidRDefault="00DC5CB0" w:rsidP="00854095">
      <w:pPr>
        <w:pStyle w:val="Heading1"/>
        <w:jc w:val="both"/>
        <w:rPr>
          <w:highlight w:val="yellow"/>
        </w:rPr>
      </w:pPr>
      <w:r w:rsidRPr="005A022E">
        <w:t>8</w:t>
      </w:r>
      <w:r w:rsidRPr="005A022E">
        <w:tab/>
      </w:r>
      <w:r w:rsidRPr="005A022E">
        <w:rPr>
          <w:rFonts w:cs="Arial"/>
        </w:rPr>
        <w:t xml:space="preserve">LTE </w:t>
      </w:r>
      <w:proofErr w:type="spellStart"/>
      <w:r w:rsidRPr="005A022E">
        <w:rPr>
          <w:rFonts w:cs="Arial"/>
        </w:rPr>
        <w:t>Uu</w:t>
      </w:r>
      <w:proofErr w:type="spellEnd"/>
      <w:r w:rsidRPr="005A022E">
        <w:rPr>
          <w:rFonts w:cs="Arial"/>
        </w:rPr>
        <w:t xml:space="preserve"> controlling NR SL</w:t>
      </w:r>
    </w:p>
    <w:p w14:paraId="04BC484F" w14:textId="01DB2E4F" w:rsidR="00746DB9" w:rsidRPr="000F47EC" w:rsidRDefault="00746DB9" w:rsidP="00854095">
      <w:pPr>
        <w:pStyle w:val="Heading2"/>
        <w:jc w:val="both"/>
      </w:pPr>
      <w:r w:rsidRPr="000F47EC">
        <w:t>Issue 8.1</w:t>
      </w:r>
      <w:r w:rsidRPr="000F47EC">
        <w:tab/>
        <w:t xml:space="preserve">LTE </w:t>
      </w:r>
      <w:proofErr w:type="spellStart"/>
      <w:r w:rsidRPr="000F47EC">
        <w:t>Uu</w:t>
      </w:r>
      <w:proofErr w:type="spellEnd"/>
      <w:r w:rsidRPr="000F47EC">
        <w:t xml:space="preserve"> controlling NR SL</w:t>
      </w:r>
    </w:p>
    <w:p w14:paraId="5C25F317" w14:textId="7F40E858" w:rsidR="00554C30" w:rsidRPr="00B55BC4" w:rsidRDefault="003371E9" w:rsidP="00854095">
      <w:pPr>
        <w:rPr>
          <w:rFonts w:ascii="Arial" w:hAnsi="Arial" w:cs="Arial"/>
          <w:sz w:val="20"/>
          <w:szCs w:val="20"/>
        </w:rPr>
      </w:pPr>
      <w:r w:rsidRPr="00B55BC4">
        <w:t xml:space="preserve">A few contributions discuss </w:t>
      </w:r>
      <w:r w:rsidR="0081386E" w:rsidRPr="00B55BC4">
        <w:t xml:space="preserve">aspects related to LTE Uu controlling NR SL. </w:t>
      </w:r>
      <w:r w:rsidR="00E03F1D" w:rsidRPr="00B55BC4">
        <w:t xml:space="preserve">On </w:t>
      </w:r>
      <w:r w:rsidR="00C13472" w:rsidRPr="00B55BC4">
        <w:t>a general note</w:t>
      </w:r>
      <w:r w:rsidR="00E66C13">
        <w:t xml:space="preserve">, Ericsson proposes no to discuss further the topic in RAN1. </w:t>
      </w:r>
      <w:r w:rsidR="00A70021">
        <w:t>ZTE+Sanechips</w:t>
      </w:r>
      <w:r w:rsidR="00E66C13">
        <w:t xml:space="preserve"> proposes to support only 15 kHZ</w:t>
      </w:r>
      <w:r w:rsidR="00554C30">
        <w:t xml:space="preserve"> SCS.</w:t>
      </w:r>
    </w:p>
    <w:p w14:paraId="79E10B4C" w14:textId="36EBA913" w:rsidR="003371E9" w:rsidRPr="00731D23" w:rsidRDefault="00E3398B" w:rsidP="00854095">
      <w:r w:rsidRPr="00731D23">
        <w:t>For Mode</w:t>
      </w:r>
      <w:r w:rsidR="003E487C" w:rsidRPr="00731D23">
        <w:t xml:space="preserve"> </w:t>
      </w:r>
      <w:r w:rsidRPr="00731D23">
        <w:t>1,</w:t>
      </w:r>
      <w:r w:rsidR="0081386E" w:rsidRPr="00731D23">
        <w:t xml:space="preserve"> we find:</w:t>
      </w:r>
    </w:p>
    <w:p w14:paraId="0BD8065C" w14:textId="051F2903" w:rsidR="0081386E" w:rsidRPr="00731D23" w:rsidRDefault="0081386E" w:rsidP="00854095">
      <w:pPr>
        <w:pStyle w:val="ListParagraph"/>
        <w:numPr>
          <w:ilvl w:val="0"/>
          <w:numId w:val="43"/>
        </w:numPr>
        <w:rPr>
          <w:rFonts w:ascii="Arial" w:hAnsi="Arial" w:cs="Arial"/>
          <w:sz w:val="20"/>
          <w:szCs w:val="20"/>
        </w:rPr>
      </w:pPr>
      <w:r w:rsidRPr="00731D23">
        <w:rPr>
          <w:rFonts w:ascii="Arial" w:hAnsi="Arial" w:cs="Arial"/>
          <w:sz w:val="20"/>
          <w:szCs w:val="20"/>
          <w:lang w:val="en-US"/>
        </w:rPr>
        <w:t xml:space="preserve">Proposal to support </w:t>
      </w:r>
      <w:r w:rsidR="00B60081" w:rsidRPr="00731D23">
        <w:rPr>
          <w:rFonts w:ascii="Arial" w:hAnsi="Arial" w:cs="Arial"/>
          <w:sz w:val="20"/>
          <w:szCs w:val="20"/>
          <w:lang w:val="en-US"/>
        </w:rPr>
        <w:t>multiple type-1 configured grants.</w:t>
      </w:r>
    </w:p>
    <w:p w14:paraId="17751B61" w14:textId="2AA331D7" w:rsidR="00B60081" w:rsidRPr="00951FCF" w:rsidRDefault="00B60081" w:rsidP="00854095">
      <w:pPr>
        <w:pStyle w:val="ListParagraph"/>
        <w:numPr>
          <w:ilvl w:val="1"/>
          <w:numId w:val="43"/>
        </w:numPr>
        <w:rPr>
          <w:rFonts w:ascii="Arial" w:hAnsi="Arial" w:cs="Arial"/>
          <w:sz w:val="20"/>
          <w:szCs w:val="20"/>
        </w:rPr>
      </w:pPr>
      <w:r w:rsidRPr="00951FCF">
        <w:rPr>
          <w:rFonts w:ascii="Arial" w:hAnsi="Arial" w:cs="Arial"/>
          <w:sz w:val="20"/>
          <w:szCs w:val="20"/>
          <w:lang w:val="en-US"/>
        </w:rPr>
        <w:t xml:space="preserve">Supported by vivo, </w:t>
      </w:r>
      <w:r w:rsidR="00854095">
        <w:rPr>
          <w:rFonts w:ascii="Arial" w:hAnsi="Arial" w:cs="Arial"/>
          <w:sz w:val="20"/>
          <w:szCs w:val="20"/>
          <w:lang w:val="en-US"/>
        </w:rPr>
        <w:t>MediaTek</w:t>
      </w:r>
      <w:r w:rsidRPr="00951FCF">
        <w:rPr>
          <w:rFonts w:ascii="Arial" w:hAnsi="Arial" w:cs="Arial"/>
          <w:sz w:val="20"/>
          <w:szCs w:val="20"/>
          <w:lang w:val="en-US"/>
        </w:rPr>
        <w:t xml:space="preserve">. Also supported by </w:t>
      </w:r>
      <w:proofErr w:type="spellStart"/>
      <w:r w:rsidR="00A70021">
        <w:rPr>
          <w:rFonts w:ascii="Arial" w:hAnsi="Arial" w:cs="Arial"/>
          <w:sz w:val="20"/>
          <w:szCs w:val="20"/>
          <w:lang w:val="en-US"/>
        </w:rPr>
        <w:t>Huawei+HiSilicon</w:t>
      </w:r>
      <w:proofErr w:type="spellEnd"/>
      <w:r w:rsidRPr="00951FCF">
        <w:rPr>
          <w:rFonts w:ascii="Arial" w:hAnsi="Arial" w:cs="Arial"/>
          <w:sz w:val="20"/>
          <w:szCs w:val="20"/>
          <w:lang w:val="en-US"/>
        </w:rPr>
        <w:t xml:space="preserve">, who propose to support the same number as </w:t>
      </w:r>
      <w:r w:rsidR="00D07959" w:rsidRPr="00951FCF">
        <w:rPr>
          <w:rFonts w:ascii="Arial" w:hAnsi="Arial" w:cs="Arial"/>
          <w:sz w:val="20"/>
          <w:szCs w:val="20"/>
          <w:lang w:val="en-US"/>
        </w:rPr>
        <w:t xml:space="preserve">when controlled by NR </w:t>
      </w:r>
      <w:proofErr w:type="spellStart"/>
      <w:r w:rsidR="00D07959" w:rsidRPr="00951FCF">
        <w:rPr>
          <w:rFonts w:ascii="Arial" w:hAnsi="Arial" w:cs="Arial"/>
          <w:sz w:val="20"/>
          <w:szCs w:val="20"/>
          <w:lang w:val="en-US"/>
        </w:rPr>
        <w:t>Uu</w:t>
      </w:r>
      <w:proofErr w:type="spellEnd"/>
      <w:r w:rsidR="00D07959" w:rsidRPr="00951FCF">
        <w:rPr>
          <w:rFonts w:ascii="Arial" w:hAnsi="Arial" w:cs="Arial"/>
          <w:sz w:val="20"/>
          <w:szCs w:val="20"/>
          <w:lang w:val="en-US"/>
        </w:rPr>
        <w:t>.</w:t>
      </w:r>
    </w:p>
    <w:p w14:paraId="2ECDF916" w14:textId="13384E0D" w:rsidR="00855DA2" w:rsidRPr="00C33BD3" w:rsidRDefault="00855DA2" w:rsidP="00854095">
      <w:pPr>
        <w:pStyle w:val="ListParagraph"/>
        <w:numPr>
          <w:ilvl w:val="0"/>
          <w:numId w:val="43"/>
        </w:numPr>
        <w:rPr>
          <w:rFonts w:ascii="Arial" w:hAnsi="Arial" w:cs="Arial"/>
          <w:sz w:val="20"/>
          <w:szCs w:val="20"/>
        </w:rPr>
      </w:pPr>
      <w:r w:rsidRPr="00C33BD3">
        <w:rPr>
          <w:rFonts w:ascii="Arial" w:hAnsi="Arial" w:cs="Arial"/>
          <w:sz w:val="20"/>
          <w:szCs w:val="20"/>
          <w:lang w:val="en-US"/>
        </w:rPr>
        <w:t>On the use of SL HARQ FB:</w:t>
      </w:r>
    </w:p>
    <w:p w14:paraId="393ED5CB" w14:textId="12D22894" w:rsidR="00B306EF" w:rsidRPr="00C33BD3" w:rsidRDefault="00B306EF" w:rsidP="00854095">
      <w:pPr>
        <w:pStyle w:val="ListParagraph"/>
        <w:numPr>
          <w:ilvl w:val="1"/>
          <w:numId w:val="43"/>
        </w:numPr>
        <w:rPr>
          <w:rFonts w:ascii="Arial" w:hAnsi="Arial" w:cs="Arial"/>
          <w:sz w:val="20"/>
          <w:szCs w:val="20"/>
        </w:rPr>
      </w:pPr>
      <w:r w:rsidRPr="00C33BD3">
        <w:rPr>
          <w:rFonts w:ascii="Arial" w:hAnsi="Arial" w:cs="Arial"/>
          <w:sz w:val="20"/>
          <w:szCs w:val="20"/>
          <w:lang w:val="en-US"/>
        </w:rPr>
        <w:t xml:space="preserve">Proposal not to support </w:t>
      </w:r>
      <w:r w:rsidR="00855DA2" w:rsidRPr="00C33BD3">
        <w:rPr>
          <w:rFonts w:ascii="Arial" w:hAnsi="Arial" w:cs="Arial"/>
          <w:sz w:val="20"/>
          <w:szCs w:val="20"/>
          <w:lang w:val="en-US"/>
        </w:rPr>
        <w:t xml:space="preserve">the use of SL </w:t>
      </w:r>
      <w:r w:rsidRPr="00C33BD3">
        <w:rPr>
          <w:rFonts w:ascii="Arial" w:hAnsi="Arial" w:cs="Arial"/>
          <w:sz w:val="20"/>
          <w:szCs w:val="20"/>
          <w:lang w:val="en-US"/>
        </w:rPr>
        <w:t>HARQ feedback</w:t>
      </w:r>
    </w:p>
    <w:p w14:paraId="3532B7CD" w14:textId="383D5F51" w:rsidR="00D85BB4" w:rsidRPr="00C33BD3" w:rsidRDefault="00D85BB4" w:rsidP="00854095">
      <w:pPr>
        <w:pStyle w:val="ListParagraph"/>
        <w:numPr>
          <w:ilvl w:val="2"/>
          <w:numId w:val="43"/>
        </w:numPr>
        <w:rPr>
          <w:rFonts w:ascii="Arial" w:hAnsi="Arial" w:cs="Arial"/>
          <w:sz w:val="20"/>
          <w:szCs w:val="20"/>
        </w:rPr>
      </w:pPr>
      <w:r w:rsidRPr="00C33BD3">
        <w:rPr>
          <w:rFonts w:ascii="Arial" w:hAnsi="Arial" w:cs="Arial"/>
          <w:sz w:val="20"/>
          <w:szCs w:val="20"/>
          <w:lang w:val="en-US"/>
        </w:rPr>
        <w:t>Motivation: reduce specification work.</w:t>
      </w:r>
    </w:p>
    <w:p w14:paraId="236B61E7" w14:textId="475820A8" w:rsidR="00855DA2" w:rsidRPr="00C33BD3" w:rsidRDefault="00855DA2" w:rsidP="00854095">
      <w:pPr>
        <w:pStyle w:val="ListParagraph"/>
        <w:numPr>
          <w:ilvl w:val="2"/>
          <w:numId w:val="43"/>
        </w:numPr>
        <w:rPr>
          <w:rFonts w:ascii="Arial" w:hAnsi="Arial" w:cs="Arial"/>
          <w:sz w:val="20"/>
          <w:szCs w:val="20"/>
        </w:rPr>
      </w:pPr>
      <w:r w:rsidRPr="00C33BD3">
        <w:rPr>
          <w:rFonts w:ascii="Arial" w:hAnsi="Arial" w:cs="Arial"/>
          <w:sz w:val="20"/>
          <w:szCs w:val="20"/>
          <w:lang w:val="en-US"/>
        </w:rPr>
        <w:t>Supported by OPPO</w:t>
      </w:r>
      <w:r w:rsidR="00BE3062" w:rsidRPr="00C33BD3">
        <w:rPr>
          <w:rFonts w:ascii="Arial" w:hAnsi="Arial" w:cs="Arial"/>
          <w:sz w:val="20"/>
          <w:szCs w:val="20"/>
          <w:lang w:val="en-US"/>
        </w:rPr>
        <w:t>.</w:t>
      </w:r>
    </w:p>
    <w:p w14:paraId="6EE51353" w14:textId="6B315A0C" w:rsidR="00855DA2" w:rsidRPr="00AE54D0" w:rsidRDefault="00855DA2" w:rsidP="00854095">
      <w:pPr>
        <w:pStyle w:val="ListParagraph"/>
        <w:numPr>
          <w:ilvl w:val="1"/>
          <w:numId w:val="43"/>
        </w:numPr>
        <w:rPr>
          <w:rFonts w:ascii="Arial" w:hAnsi="Arial" w:cs="Arial"/>
          <w:sz w:val="20"/>
          <w:szCs w:val="20"/>
        </w:rPr>
      </w:pPr>
      <w:r w:rsidRPr="00AE54D0">
        <w:rPr>
          <w:rFonts w:ascii="Arial" w:hAnsi="Arial" w:cs="Arial"/>
          <w:sz w:val="20"/>
          <w:szCs w:val="20"/>
          <w:lang w:val="en-US"/>
        </w:rPr>
        <w:t xml:space="preserve">Proposal to </w:t>
      </w:r>
      <w:r w:rsidR="00BF309F" w:rsidRPr="00AE54D0">
        <w:rPr>
          <w:rFonts w:ascii="Arial" w:hAnsi="Arial" w:cs="Arial"/>
          <w:sz w:val="20"/>
          <w:szCs w:val="20"/>
          <w:lang w:val="en-US"/>
        </w:rPr>
        <w:t>have a higher-layer parameter enabling/disabling the use of SL HARQ feedback.</w:t>
      </w:r>
    </w:p>
    <w:p w14:paraId="5F5869BB" w14:textId="2CD27934" w:rsidR="00BE3062" w:rsidRPr="00AE54D0" w:rsidRDefault="00BE3062" w:rsidP="00854095">
      <w:pPr>
        <w:pStyle w:val="ListParagraph"/>
        <w:numPr>
          <w:ilvl w:val="2"/>
          <w:numId w:val="43"/>
        </w:numPr>
        <w:rPr>
          <w:rFonts w:ascii="Arial" w:hAnsi="Arial" w:cs="Arial"/>
          <w:sz w:val="20"/>
          <w:szCs w:val="20"/>
        </w:rPr>
      </w:pPr>
      <w:r w:rsidRPr="00AE54D0">
        <w:rPr>
          <w:rFonts w:ascii="Arial" w:hAnsi="Arial" w:cs="Arial"/>
          <w:sz w:val="20"/>
          <w:szCs w:val="20"/>
          <w:lang w:val="en-US"/>
        </w:rPr>
        <w:t xml:space="preserve">Supported by </w:t>
      </w:r>
      <w:r w:rsidR="00854095">
        <w:rPr>
          <w:rFonts w:ascii="Arial" w:hAnsi="Arial" w:cs="Arial"/>
          <w:sz w:val="20"/>
          <w:szCs w:val="20"/>
          <w:lang w:val="en-US"/>
        </w:rPr>
        <w:t>MediaTek</w:t>
      </w:r>
      <w:r w:rsidRPr="00AE54D0">
        <w:rPr>
          <w:rFonts w:ascii="Arial" w:hAnsi="Arial" w:cs="Arial"/>
          <w:sz w:val="20"/>
          <w:szCs w:val="20"/>
          <w:lang w:val="en-US"/>
        </w:rPr>
        <w:t>.</w:t>
      </w:r>
    </w:p>
    <w:p w14:paraId="01441BFF" w14:textId="3CFD8981" w:rsidR="003E487C" w:rsidRPr="00C54EF2" w:rsidRDefault="00E65159" w:rsidP="00854095">
      <w:pPr>
        <w:pStyle w:val="ListParagraph"/>
        <w:numPr>
          <w:ilvl w:val="0"/>
          <w:numId w:val="43"/>
        </w:numPr>
        <w:rPr>
          <w:rFonts w:ascii="Arial" w:hAnsi="Arial" w:cs="Arial"/>
          <w:sz w:val="20"/>
          <w:szCs w:val="20"/>
        </w:rPr>
      </w:pPr>
      <w:r w:rsidRPr="00746BB9">
        <w:rPr>
          <w:rFonts w:ascii="Arial" w:hAnsi="Arial" w:cs="Arial"/>
          <w:sz w:val="20"/>
          <w:szCs w:val="20"/>
          <w:lang w:val="en-US"/>
        </w:rPr>
        <w:lastRenderedPageBreak/>
        <w:t xml:space="preserve">Contents of RRC configuration </w:t>
      </w:r>
      <w:r w:rsidR="00B74070" w:rsidRPr="00746BB9">
        <w:rPr>
          <w:rFonts w:ascii="Arial" w:hAnsi="Arial" w:cs="Arial"/>
          <w:sz w:val="20"/>
          <w:szCs w:val="20"/>
          <w:lang w:val="en-US"/>
        </w:rPr>
        <w:t xml:space="preserve">is discussed by </w:t>
      </w:r>
      <w:proofErr w:type="spellStart"/>
      <w:r w:rsidR="00A70021">
        <w:rPr>
          <w:rFonts w:ascii="Arial" w:hAnsi="Arial" w:cs="Arial"/>
          <w:sz w:val="20"/>
          <w:szCs w:val="20"/>
          <w:lang w:val="en-US"/>
        </w:rPr>
        <w:t>Huawei+HiSilicon</w:t>
      </w:r>
      <w:proofErr w:type="spellEnd"/>
      <w:r w:rsidR="00B74070" w:rsidRPr="00746BB9">
        <w:rPr>
          <w:rFonts w:ascii="Arial" w:hAnsi="Arial" w:cs="Arial"/>
          <w:sz w:val="20"/>
          <w:szCs w:val="20"/>
          <w:lang w:val="en-US"/>
        </w:rPr>
        <w:t xml:space="preserve">, who propose a few parameters related to type-1 configured grant, </w:t>
      </w:r>
      <w:r w:rsidR="00C36A64" w:rsidRPr="00C36A64">
        <w:rPr>
          <w:rFonts w:ascii="Arial" w:hAnsi="Arial" w:cs="Arial"/>
          <w:sz w:val="20"/>
          <w:szCs w:val="20"/>
          <w:lang w:val="en-US"/>
        </w:rPr>
        <w:t>and</w:t>
      </w:r>
      <w:r w:rsidR="00B74070" w:rsidRPr="00C36A64">
        <w:rPr>
          <w:rFonts w:ascii="Arial" w:hAnsi="Arial" w:cs="Arial"/>
          <w:sz w:val="20"/>
          <w:szCs w:val="20"/>
          <w:lang w:val="en-US"/>
        </w:rPr>
        <w:t xml:space="preserve"> </w:t>
      </w:r>
      <w:r w:rsidR="00B74070" w:rsidRPr="005020E8">
        <w:rPr>
          <w:rFonts w:ascii="Arial" w:hAnsi="Arial" w:cs="Arial"/>
          <w:sz w:val="20"/>
          <w:szCs w:val="20"/>
          <w:lang w:val="en-US"/>
        </w:rPr>
        <w:t xml:space="preserve">mention that the </w:t>
      </w:r>
      <w:r w:rsidR="00344908" w:rsidRPr="005020E8">
        <w:rPr>
          <w:rFonts w:ascii="Arial" w:hAnsi="Arial" w:cs="Arial"/>
          <w:sz w:val="20"/>
          <w:szCs w:val="20"/>
          <w:lang w:val="en-US"/>
        </w:rPr>
        <w:t xml:space="preserve">configuration parameters will become clearer </w:t>
      </w:r>
      <w:r w:rsidR="00344908" w:rsidRPr="00C54EF2">
        <w:rPr>
          <w:rFonts w:ascii="Arial" w:hAnsi="Arial" w:cs="Arial"/>
          <w:sz w:val="20"/>
          <w:szCs w:val="20"/>
          <w:lang w:val="en-US"/>
        </w:rPr>
        <w:t xml:space="preserve">as the specification progresses </w:t>
      </w:r>
      <w:r w:rsidR="001C6C33" w:rsidRPr="00C54EF2">
        <w:rPr>
          <w:rFonts w:ascii="Arial" w:hAnsi="Arial" w:cs="Arial"/>
          <w:sz w:val="20"/>
          <w:szCs w:val="20"/>
          <w:lang w:val="en-US"/>
        </w:rPr>
        <w:t>o</w:t>
      </w:r>
      <w:r w:rsidR="00344908" w:rsidRPr="00C54EF2">
        <w:rPr>
          <w:rFonts w:ascii="Arial" w:hAnsi="Arial" w:cs="Arial"/>
          <w:sz w:val="20"/>
          <w:szCs w:val="20"/>
          <w:lang w:val="en-US"/>
        </w:rPr>
        <w:t>n multiple topics</w:t>
      </w:r>
      <w:r w:rsidR="00AF48B5" w:rsidRPr="00C54EF2">
        <w:rPr>
          <w:rFonts w:ascii="Arial" w:hAnsi="Arial" w:cs="Arial"/>
          <w:sz w:val="20"/>
          <w:szCs w:val="20"/>
          <w:lang w:val="en-US"/>
        </w:rPr>
        <w:t>.</w:t>
      </w:r>
    </w:p>
    <w:p w14:paraId="0088B7BD" w14:textId="5CBC03D9" w:rsidR="009F5C9A" w:rsidRPr="00A853EC" w:rsidRDefault="009F5C9A" w:rsidP="00854095">
      <w:pPr>
        <w:spacing w:before="240"/>
        <w:rPr>
          <w:b/>
          <w:highlight w:val="cyan"/>
          <w:rPrChange w:id="112" w:author="Author">
            <w:rPr>
              <w:b/>
            </w:rPr>
          </w:rPrChange>
        </w:rPr>
      </w:pPr>
      <w:r w:rsidRPr="00A853EC">
        <w:rPr>
          <w:b/>
          <w:highlight w:val="cyan"/>
          <w:rPrChange w:id="113" w:author="Author">
            <w:rPr>
              <w:b/>
              <w:highlight w:val="yellow"/>
            </w:rPr>
          </w:rPrChange>
        </w:rPr>
        <w:t>Proposal for discussion:</w:t>
      </w:r>
      <w:ins w:id="114" w:author="Author">
        <w:r w:rsidR="0087620E" w:rsidRPr="00A853EC">
          <w:rPr>
            <w:b/>
            <w:highlight w:val="cyan"/>
            <w:rPrChange w:id="115" w:author="Author">
              <w:rPr>
                <w:b/>
              </w:rPr>
            </w:rPrChange>
          </w:rPr>
          <w:t xml:space="preserve"> (offline consensus)</w:t>
        </w:r>
      </w:ins>
    </w:p>
    <w:p w14:paraId="17FD87A8" w14:textId="40334476" w:rsidR="009F5C9A" w:rsidRPr="00A853EC" w:rsidRDefault="009F5C9A" w:rsidP="00854095">
      <w:pPr>
        <w:pStyle w:val="ListParagraph"/>
        <w:numPr>
          <w:ilvl w:val="0"/>
          <w:numId w:val="43"/>
        </w:numPr>
        <w:rPr>
          <w:rFonts w:ascii="Arial" w:hAnsi="Arial" w:cs="Arial"/>
          <w:b/>
          <w:sz w:val="20"/>
          <w:szCs w:val="20"/>
          <w:highlight w:val="cyan"/>
          <w:rPrChange w:id="116" w:author="Author">
            <w:rPr>
              <w:rFonts w:ascii="Arial" w:hAnsi="Arial" w:cs="Arial"/>
              <w:b/>
              <w:sz w:val="20"/>
              <w:szCs w:val="20"/>
            </w:rPr>
          </w:rPrChange>
        </w:rPr>
      </w:pPr>
      <w:r w:rsidRPr="00A853EC">
        <w:rPr>
          <w:rFonts w:ascii="Arial" w:hAnsi="Arial" w:cs="Arial"/>
          <w:b/>
          <w:sz w:val="20"/>
          <w:szCs w:val="20"/>
          <w:highlight w:val="cyan"/>
          <w:lang w:val="en-US"/>
          <w:rPrChange w:id="117" w:author="Author">
            <w:rPr>
              <w:rFonts w:ascii="Arial" w:hAnsi="Arial" w:cs="Arial"/>
              <w:b/>
              <w:sz w:val="20"/>
              <w:szCs w:val="20"/>
              <w:lang w:val="en-US"/>
            </w:rPr>
          </w:rPrChange>
        </w:rPr>
        <w:t xml:space="preserve">Multiple type-1 configured grants per UE are supported when LTE </w:t>
      </w:r>
      <w:proofErr w:type="spellStart"/>
      <w:r w:rsidRPr="00A853EC">
        <w:rPr>
          <w:rFonts w:ascii="Arial" w:hAnsi="Arial" w:cs="Arial"/>
          <w:b/>
          <w:sz w:val="20"/>
          <w:szCs w:val="20"/>
          <w:highlight w:val="cyan"/>
          <w:lang w:val="en-US"/>
          <w:rPrChange w:id="118" w:author="Author">
            <w:rPr>
              <w:rFonts w:ascii="Arial" w:hAnsi="Arial" w:cs="Arial"/>
              <w:b/>
              <w:sz w:val="20"/>
              <w:szCs w:val="20"/>
              <w:lang w:val="en-US"/>
            </w:rPr>
          </w:rPrChange>
        </w:rPr>
        <w:t>Uu</w:t>
      </w:r>
      <w:proofErr w:type="spellEnd"/>
      <w:r w:rsidRPr="00A853EC">
        <w:rPr>
          <w:rFonts w:ascii="Arial" w:hAnsi="Arial" w:cs="Arial"/>
          <w:b/>
          <w:sz w:val="20"/>
          <w:szCs w:val="20"/>
          <w:highlight w:val="cyan"/>
          <w:lang w:val="en-US"/>
          <w:rPrChange w:id="119" w:author="Author">
            <w:rPr>
              <w:rFonts w:ascii="Arial" w:hAnsi="Arial" w:cs="Arial"/>
              <w:b/>
              <w:sz w:val="20"/>
              <w:szCs w:val="20"/>
              <w:lang w:val="en-US"/>
            </w:rPr>
          </w:rPrChange>
        </w:rPr>
        <w:t xml:space="preserve"> controls NR SL</w:t>
      </w:r>
      <w:r w:rsidRPr="00A853EC">
        <w:rPr>
          <w:rFonts w:ascii="Arial" w:hAnsi="Arial" w:cs="Arial"/>
          <w:b/>
          <w:sz w:val="20"/>
          <w:szCs w:val="20"/>
          <w:highlight w:val="cyan"/>
          <w:rPrChange w:id="120" w:author="Author">
            <w:rPr>
              <w:rFonts w:ascii="Arial" w:hAnsi="Arial" w:cs="Arial"/>
              <w:b/>
              <w:sz w:val="20"/>
              <w:szCs w:val="20"/>
            </w:rPr>
          </w:rPrChange>
        </w:rPr>
        <w:t>.</w:t>
      </w:r>
    </w:p>
    <w:p w14:paraId="35EFEDB7" w14:textId="77777777" w:rsidR="009F5C9A" w:rsidRPr="001A47D0" w:rsidRDefault="009F5C9A" w:rsidP="00854095">
      <w:pPr>
        <w:rPr>
          <w:highlight w:val="yellow"/>
        </w:rPr>
      </w:pPr>
    </w:p>
    <w:p w14:paraId="21DEE8D6" w14:textId="0A8037AD" w:rsidR="00E3398B" w:rsidRPr="00460488" w:rsidRDefault="003E487C" w:rsidP="00854095">
      <w:r w:rsidRPr="00460488">
        <w:t>For Mode 2, we find</w:t>
      </w:r>
      <w:r w:rsidR="000412B2" w:rsidRPr="00460488">
        <w:t xml:space="preserve"> some discussion in the contributions by</w:t>
      </w:r>
      <w:r w:rsidR="00460488" w:rsidRPr="00460488">
        <w:t xml:space="preserve"> </w:t>
      </w:r>
      <w:r w:rsidR="000412B2" w:rsidRPr="00460488">
        <w:t>vivo and Mediatek</w:t>
      </w:r>
      <w:r w:rsidR="00AF48B5" w:rsidRPr="00460488">
        <w:t>, with little in common between them.</w:t>
      </w:r>
    </w:p>
    <w:p w14:paraId="26918DA4" w14:textId="3662A23F" w:rsidR="0031678E" w:rsidRPr="00AA5975" w:rsidRDefault="00FA08F4" w:rsidP="00854095">
      <w:pPr>
        <w:pStyle w:val="Heading1"/>
        <w:jc w:val="both"/>
      </w:pPr>
      <w:r w:rsidRPr="00AA5975">
        <w:t>9</w:t>
      </w:r>
      <w:r w:rsidRPr="00AA5975">
        <w:tab/>
      </w:r>
      <w:r w:rsidR="005838AE" w:rsidRPr="00AA5975">
        <w:rPr>
          <w:rFonts w:cs="Arial"/>
        </w:rPr>
        <w:t>Reports</w:t>
      </w:r>
    </w:p>
    <w:p w14:paraId="03AA60CE" w14:textId="437715F9" w:rsidR="00D9122D" w:rsidRPr="00AA5975" w:rsidRDefault="00D9122D" w:rsidP="00854095">
      <w:pPr>
        <w:pStyle w:val="Heading2"/>
        <w:jc w:val="both"/>
      </w:pPr>
      <w:r w:rsidRPr="00AA5975">
        <w:t>Issue 9.1</w:t>
      </w:r>
      <w:r w:rsidRPr="00AA5975">
        <w:tab/>
        <w:t>UE reports</w:t>
      </w:r>
    </w:p>
    <w:p w14:paraId="76D732E9" w14:textId="7F9B883D" w:rsidR="00FA08F4" w:rsidRPr="008B1C46" w:rsidRDefault="00FA08F4" w:rsidP="00854095">
      <w:r w:rsidRPr="008B1C46">
        <w:t xml:space="preserve">Many contributions </w:t>
      </w:r>
      <w:r w:rsidR="00073344" w:rsidRPr="008B1C46">
        <w:t>treat the topics of UE reports.</w:t>
      </w:r>
      <w:r w:rsidR="009F647D" w:rsidRPr="008B1C46">
        <w:t xml:space="preserve"> The following reports are proposed in more than one contribution:</w:t>
      </w:r>
    </w:p>
    <w:p w14:paraId="09EDDEE3" w14:textId="0AE02DF4" w:rsidR="00D10C61" w:rsidRPr="004779FC" w:rsidRDefault="0044368D" w:rsidP="00854095">
      <w:pPr>
        <w:pStyle w:val="ListParagraph"/>
        <w:numPr>
          <w:ilvl w:val="0"/>
          <w:numId w:val="40"/>
        </w:numPr>
        <w:rPr>
          <w:rFonts w:ascii="Arial" w:hAnsi="Arial" w:cs="Arial"/>
          <w:sz w:val="20"/>
          <w:szCs w:val="20"/>
        </w:rPr>
      </w:pPr>
      <w:r w:rsidRPr="00292C72">
        <w:rPr>
          <w:rFonts w:ascii="Arial" w:hAnsi="Arial" w:cs="Arial"/>
          <w:sz w:val="20"/>
          <w:szCs w:val="20"/>
          <w:lang w:val="en-US"/>
        </w:rPr>
        <w:t xml:space="preserve">Sensing-related </w:t>
      </w:r>
      <w:r w:rsidRPr="004779FC">
        <w:rPr>
          <w:rFonts w:ascii="Arial" w:hAnsi="Arial" w:cs="Arial"/>
          <w:sz w:val="20"/>
          <w:szCs w:val="20"/>
          <w:lang w:val="en-US"/>
        </w:rPr>
        <w:t>information</w:t>
      </w:r>
      <w:r w:rsidR="006B0528" w:rsidRPr="004779FC">
        <w:rPr>
          <w:rFonts w:ascii="Arial" w:hAnsi="Arial" w:cs="Arial"/>
          <w:sz w:val="20"/>
          <w:szCs w:val="20"/>
          <w:lang w:val="en-US"/>
        </w:rPr>
        <w:t>:</w:t>
      </w:r>
    </w:p>
    <w:p w14:paraId="5A3FEAA9" w14:textId="720BCD00" w:rsidR="0044368D" w:rsidRPr="004779FC" w:rsidRDefault="0044368D" w:rsidP="00854095">
      <w:pPr>
        <w:pStyle w:val="ListParagraph"/>
        <w:numPr>
          <w:ilvl w:val="1"/>
          <w:numId w:val="40"/>
        </w:numPr>
        <w:rPr>
          <w:rFonts w:ascii="Arial" w:hAnsi="Arial" w:cs="Arial"/>
          <w:sz w:val="20"/>
          <w:szCs w:val="20"/>
        </w:rPr>
      </w:pPr>
      <w:r w:rsidRPr="004779FC">
        <w:rPr>
          <w:rFonts w:ascii="Arial" w:hAnsi="Arial" w:cs="Arial"/>
          <w:sz w:val="20"/>
          <w:szCs w:val="20"/>
          <w:lang w:val="en-US"/>
        </w:rPr>
        <w:t xml:space="preserve">Motivation: </w:t>
      </w:r>
      <w:r w:rsidR="004E3FBD" w:rsidRPr="004779FC">
        <w:rPr>
          <w:rFonts w:ascii="Arial" w:hAnsi="Arial" w:cs="Arial"/>
          <w:sz w:val="20"/>
          <w:szCs w:val="20"/>
          <w:lang w:val="en-US"/>
        </w:rPr>
        <w:t xml:space="preserve">the information is useful for the </w:t>
      </w:r>
      <w:proofErr w:type="spellStart"/>
      <w:r w:rsidR="004E3FBD" w:rsidRPr="004779FC">
        <w:rPr>
          <w:rFonts w:ascii="Arial" w:hAnsi="Arial" w:cs="Arial"/>
          <w:sz w:val="20"/>
          <w:szCs w:val="20"/>
          <w:lang w:val="en-US"/>
        </w:rPr>
        <w:t>gNB</w:t>
      </w:r>
      <w:proofErr w:type="spellEnd"/>
      <w:r w:rsidR="004E3FBD" w:rsidRPr="004779FC">
        <w:rPr>
          <w:rFonts w:ascii="Arial" w:hAnsi="Arial" w:cs="Arial"/>
          <w:sz w:val="20"/>
          <w:szCs w:val="20"/>
          <w:lang w:val="en-US"/>
        </w:rPr>
        <w:t xml:space="preserve"> to schedule Mode-1 transmissions without colliding with Mode-2 transmissions.</w:t>
      </w:r>
    </w:p>
    <w:p w14:paraId="49C46ABE" w14:textId="0E8FC5C6" w:rsidR="00CE2610" w:rsidRPr="004779FC" w:rsidRDefault="00CE2610" w:rsidP="00854095">
      <w:pPr>
        <w:pStyle w:val="ListParagraph"/>
        <w:numPr>
          <w:ilvl w:val="1"/>
          <w:numId w:val="40"/>
        </w:numPr>
        <w:rPr>
          <w:rFonts w:ascii="Arial" w:hAnsi="Arial" w:cs="Arial"/>
          <w:sz w:val="20"/>
          <w:szCs w:val="20"/>
        </w:rPr>
      </w:pPr>
      <w:r w:rsidRPr="004779FC">
        <w:rPr>
          <w:rFonts w:ascii="Arial" w:hAnsi="Arial" w:cs="Arial"/>
          <w:sz w:val="20"/>
          <w:szCs w:val="20"/>
          <w:lang w:val="en-US"/>
        </w:rPr>
        <w:t xml:space="preserve">Supported by, </w:t>
      </w:r>
      <w:r w:rsidR="00854095">
        <w:rPr>
          <w:rFonts w:ascii="Arial" w:hAnsi="Arial" w:cs="Arial"/>
          <w:sz w:val="20"/>
          <w:szCs w:val="20"/>
          <w:lang w:val="en-US"/>
        </w:rPr>
        <w:t>MediaTek</w:t>
      </w:r>
      <w:r w:rsidRPr="004779FC">
        <w:rPr>
          <w:rFonts w:ascii="Arial" w:hAnsi="Arial" w:cs="Arial"/>
          <w:sz w:val="20"/>
          <w:szCs w:val="20"/>
          <w:lang w:val="en-US"/>
        </w:rPr>
        <w:t>, Intel, Fraunhofer, Sharp</w:t>
      </w:r>
      <w:r w:rsidR="00F77531" w:rsidRPr="004779FC">
        <w:rPr>
          <w:rFonts w:ascii="Arial" w:hAnsi="Arial" w:cs="Arial"/>
          <w:sz w:val="20"/>
          <w:szCs w:val="20"/>
          <w:lang w:val="en-US"/>
        </w:rPr>
        <w:t>, LGE</w:t>
      </w:r>
      <w:r w:rsidRPr="004779FC">
        <w:rPr>
          <w:rFonts w:ascii="Arial" w:hAnsi="Arial" w:cs="Arial"/>
          <w:sz w:val="20"/>
          <w:szCs w:val="20"/>
          <w:lang w:val="en-US"/>
        </w:rPr>
        <w:t>.</w:t>
      </w:r>
      <w:r w:rsidR="0099257F">
        <w:rPr>
          <w:rFonts w:ascii="Arial" w:hAnsi="Arial" w:cs="Arial"/>
          <w:sz w:val="20"/>
          <w:szCs w:val="20"/>
          <w:lang w:val="en-US"/>
        </w:rPr>
        <w:t xml:space="preserve"> OPPO proposes to report candidate resources.</w:t>
      </w:r>
    </w:p>
    <w:p w14:paraId="2FAA9AC9" w14:textId="77D25F8E" w:rsidR="0098774A" w:rsidRPr="00E01659" w:rsidRDefault="0098774A" w:rsidP="00854095">
      <w:pPr>
        <w:spacing w:before="240"/>
        <w:rPr>
          <w:b/>
          <w:highlight w:val="yellow"/>
        </w:rPr>
      </w:pPr>
      <w:r w:rsidRPr="00E01659">
        <w:rPr>
          <w:b/>
          <w:highlight w:val="yellow"/>
        </w:rPr>
        <w:t>Proposal for discussion:</w:t>
      </w:r>
      <w:ins w:id="121" w:author="Author">
        <w:r w:rsidR="00C505D7" w:rsidRPr="00E01659">
          <w:rPr>
            <w:b/>
            <w:highlight w:val="yellow"/>
          </w:rPr>
          <w:t xml:space="preserve"> (discussed offline)</w:t>
        </w:r>
      </w:ins>
    </w:p>
    <w:p w14:paraId="3F00D461" w14:textId="11498857" w:rsidR="0098774A" w:rsidRPr="00A853EC" w:rsidRDefault="0098774A" w:rsidP="00854095">
      <w:pPr>
        <w:pStyle w:val="ListParagraph"/>
        <w:numPr>
          <w:ilvl w:val="0"/>
          <w:numId w:val="41"/>
        </w:numPr>
        <w:rPr>
          <w:rFonts w:ascii="Arial" w:hAnsi="Arial" w:cs="Arial"/>
          <w:b/>
          <w:sz w:val="20"/>
          <w:szCs w:val="20"/>
          <w:highlight w:val="yellow"/>
          <w:rPrChange w:id="122" w:author="Author">
            <w:rPr>
              <w:rFonts w:ascii="Arial" w:hAnsi="Arial" w:cs="Arial"/>
              <w:b/>
              <w:sz w:val="20"/>
              <w:szCs w:val="20"/>
            </w:rPr>
          </w:rPrChange>
        </w:rPr>
      </w:pPr>
      <w:r w:rsidRPr="00A853EC">
        <w:rPr>
          <w:rFonts w:ascii="Arial" w:hAnsi="Arial" w:cs="Arial"/>
          <w:b/>
          <w:sz w:val="20"/>
          <w:szCs w:val="20"/>
          <w:highlight w:val="yellow"/>
          <w:rPrChange w:id="123" w:author="Author">
            <w:rPr>
              <w:rFonts w:ascii="Arial" w:hAnsi="Arial" w:cs="Arial"/>
              <w:b/>
              <w:sz w:val="20"/>
              <w:szCs w:val="20"/>
            </w:rPr>
          </w:rPrChange>
        </w:rPr>
        <w:t>NR supports UE reports</w:t>
      </w:r>
      <w:ins w:id="124" w:author="Author">
        <w:r w:rsidR="00E75B04" w:rsidRPr="00A853EC">
          <w:rPr>
            <w:rFonts w:ascii="Arial" w:hAnsi="Arial" w:cs="Arial"/>
            <w:b/>
            <w:sz w:val="20"/>
            <w:szCs w:val="20"/>
            <w:highlight w:val="yellow"/>
            <w:lang w:val="en-US"/>
            <w:rPrChange w:id="125" w:author="Author">
              <w:rPr>
                <w:rFonts w:ascii="Arial" w:hAnsi="Arial" w:cs="Arial"/>
                <w:b/>
                <w:sz w:val="20"/>
                <w:szCs w:val="20"/>
                <w:lang w:val="en-US"/>
              </w:rPr>
            </w:rPrChange>
          </w:rPr>
          <w:t xml:space="preserve"> of</w:t>
        </w:r>
      </w:ins>
      <w:r w:rsidRPr="00A853EC">
        <w:rPr>
          <w:rFonts w:ascii="Arial" w:hAnsi="Arial" w:cs="Arial"/>
          <w:b/>
          <w:sz w:val="20"/>
          <w:szCs w:val="20"/>
          <w:highlight w:val="yellow"/>
          <w:rPrChange w:id="126" w:author="Author">
            <w:rPr>
              <w:rFonts w:ascii="Arial" w:hAnsi="Arial" w:cs="Arial"/>
              <w:b/>
              <w:sz w:val="20"/>
              <w:szCs w:val="20"/>
            </w:rPr>
          </w:rPrChange>
        </w:rPr>
        <w:t xml:space="preserve"> sensing-related information (e.g., sensing results, preferred resources).</w:t>
      </w:r>
    </w:p>
    <w:p w14:paraId="1DE07265" w14:textId="2E969E4A" w:rsidR="0098774A" w:rsidRPr="00A853EC" w:rsidRDefault="0098774A" w:rsidP="00854095">
      <w:pPr>
        <w:pStyle w:val="ListParagraph"/>
        <w:numPr>
          <w:ilvl w:val="1"/>
          <w:numId w:val="41"/>
        </w:numPr>
        <w:rPr>
          <w:rFonts w:ascii="Arial" w:hAnsi="Arial" w:cs="Arial"/>
          <w:b/>
          <w:sz w:val="20"/>
          <w:szCs w:val="20"/>
          <w:highlight w:val="yellow"/>
          <w:rPrChange w:id="127" w:author="Author">
            <w:rPr>
              <w:rFonts w:ascii="Arial" w:hAnsi="Arial" w:cs="Arial"/>
              <w:b/>
              <w:sz w:val="20"/>
              <w:szCs w:val="20"/>
            </w:rPr>
          </w:rPrChange>
        </w:rPr>
      </w:pPr>
      <w:r w:rsidRPr="00A853EC">
        <w:rPr>
          <w:rFonts w:ascii="Arial" w:hAnsi="Arial" w:cs="Arial"/>
          <w:b/>
          <w:sz w:val="20"/>
          <w:szCs w:val="20"/>
          <w:highlight w:val="yellow"/>
          <w:rPrChange w:id="128" w:author="Author">
            <w:rPr>
              <w:rFonts w:ascii="Arial" w:hAnsi="Arial" w:cs="Arial"/>
              <w:b/>
              <w:sz w:val="20"/>
              <w:szCs w:val="20"/>
            </w:rPr>
          </w:rPrChange>
        </w:rPr>
        <w:t>FFS details.</w:t>
      </w:r>
    </w:p>
    <w:p w14:paraId="4FF8F730" w14:textId="06F447A9" w:rsidR="00CE2610" w:rsidRPr="009F79A2" w:rsidRDefault="00A70021" w:rsidP="00854095">
      <w:pPr>
        <w:spacing w:before="240"/>
      </w:pPr>
      <w:r>
        <w:t>Nokia+NSB</w:t>
      </w:r>
      <w:r w:rsidR="0098774A" w:rsidRPr="009F79A2">
        <w:t xml:space="preserve"> </w:t>
      </w:r>
      <w:r w:rsidR="00FA676F" w:rsidRPr="009F79A2">
        <w:t>raises the issue that the current agreements regarding UE reports of “geographic information” are vague</w:t>
      </w:r>
      <w:r w:rsidR="00DD2168" w:rsidRPr="009F79A2">
        <w:t>.</w:t>
      </w:r>
      <w:r w:rsidR="001C6AE3">
        <w:t xml:space="preserve"> MediaTek also proposes this to be</w:t>
      </w:r>
      <w:r w:rsidR="001C6AE3" w:rsidRPr="001C6AE3">
        <w:t xml:space="preserve"> UE geographical location</w:t>
      </w:r>
      <w:r w:rsidR="001C6AE3">
        <w:t xml:space="preserve"> </w:t>
      </w:r>
    </w:p>
    <w:p w14:paraId="5DB7AFDD" w14:textId="51AB1859" w:rsidR="00FA676F" w:rsidRPr="001A47D0" w:rsidRDefault="00FA676F" w:rsidP="00854095">
      <w:pPr>
        <w:spacing w:before="240"/>
        <w:rPr>
          <w:b/>
          <w:highlight w:val="yellow"/>
        </w:rPr>
      </w:pPr>
      <w:r w:rsidRPr="001A47D0">
        <w:rPr>
          <w:b/>
          <w:highlight w:val="yellow"/>
        </w:rPr>
        <w:t>Proposal for discussion:</w:t>
      </w:r>
      <w:ins w:id="129" w:author="Author">
        <w:del w:id="130" w:author="Author">
          <w:r w:rsidR="007E5577" w:rsidDel="00E01659">
            <w:rPr>
              <w:b/>
              <w:highlight w:val="yellow"/>
            </w:rPr>
            <w:delText xml:space="preserve"> (disc</w:delText>
          </w:r>
        </w:del>
      </w:ins>
    </w:p>
    <w:p w14:paraId="6AE2A9EB" w14:textId="77777777" w:rsidR="00FA676F" w:rsidRPr="00AA5975" w:rsidRDefault="00FA676F" w:rsidP="00854095">
      <w:pPr>
        <w:pStyle w:val="ListParagraph"/>
        <w:numPr>
          <w:ilvl w:val="0"/>
          <w:numId w:val="42"/>
        </w:numPr>
        <w:rPr>
          <w:rFonts w:ascii="Arial" w:hAnsi="Arial" w:cs="Arial"/>
          <w:b/>
          <w:sz w:val="20"/>
          <w:szCs w:val="20"/>
        </w:rPr>
      </w:pPr>
      <w:r w:rsidRPr="00AA5975">
        <w:rPr>
          <w:rFonts w:ascii="Arial" w:hAnsi="Arial" w:cs="Arial"/>
          <w:b/>
          <w:sz w:val="20"/>
          <w:szCs w:val="20"/>
        </w:rPr>
        <w:t>The “UE-related geographic information” reports contain position, speed, and direction</w:t>
      </w:r>
    </w:p>
    <w:p w14:paraId="11A98A2C" w14:textId="60C84E53" w:rsidR="00681ADD" w:rsidRDefault="00681ADD" w:rsidP="00854095">
      <w:pPr>
        <w:spacing w:before="240"/>
        <w:rPr>
          <w:highlight w:val="yellow"/>
        </w:rPr>
      </w:pPr>
      <w:r w:rsidRPr="008B1C46">
        <w:rPr>
          <w:rFonts w:ascii="Arial" w:hAnsi="Arial" w:cs="Arial"/>
          <w:sz w:val="20"/>
          <w:szCs w:val="20"/>
        </w:rPr>
        <w:t>Congestion metrics</w:t>
      </w:r>
      <w:r>
        <w:rPr>
          <w:rFonts w:ascii="Arial" w:hAnsi="Arial" w:cs="Arial"/>
          <w:sz w:val="20"/>
          <w:szCs w:val="20"/>
        </w:rPr>
        <w:t xml:space="preserve"> are discussed in </w:t>
      </w:r>
      <w:r w:rsidR="009D63DE">
        <w:rPr>
          <w:rFonts w:ascii="Arial" w:hAnsi="Arial" w:cs="Arial"/>
          <w:sz w:val="20"/>
          <w:szCs w:val="20"/>
        </w:rPr>
        <w:t>several</w:t>
      </w:r>
      <w:r>
        <w:rPr>
          <w:rFonts w:ascii="Arial" w:hAnsi="Arial" w:cs="Arial"/>
          <w:sz w:val="20"/>
          <w:szCs w:val="20"/>
        </w:rPr>
        <w:t xml:space="preserve"> </w:t>
      </w:r>
      <w:r w:rsidR="004C3B1F">
        <w:rPr>
          <w:rFonts w:ascii="Arial" w:hAnsi="Arial" w:cs="Arial"/>
          <w:sz w:val="20"/>
          <w:szCs w:val="20"/>
        </w:rPr>
        <w:t>contributions,</w:t>
      </w:r>
      <w:r>
        <w:rPr>
          <w:rFonts w:ascii="Arial" w:hAnsi="Arial" w:cs="Arial"/>
          <w:sz w:val="20"/>
          <w:szCs w:val="20"/>
        </w:rPr>
        <w:t xml:space="preserve"> but the feature lead understands that the support to report CBR was already agreed in RAN1#98 under the congestion control agenda item.</w:t>
      </w:r>
    </w:p>
    <w:p w14:paraId="122CE097" w14:textId="63F98B1B" w:rsidR="00F46373" w:rsidRPr="00CA17B7" w:rsidRDefault="001E314D" w:rsidP="00854095">
      <w:r w:rsidRPr="00CA17B7">
        <w:t xml:space="preserve">Other reports are discussed </w:t>
      </w:r>
      <w:r w:rsidR="000C3D12" w:rsidRPr="00CA17B7">
        <w:t xml:space="preserve">by </w:t>
      </w:r>
      <w:r w:rsidR="00A70021">
        <w:t>Nokia+NSB</w:t>
      </w:r>
      <w:r w:rsidR="000C3D12" w:rsidRPr="00CA17B7">
        <w:t xml:space="preserve"> (cast type, packet size range), Intel (L3-filtered RSRP, CQI/RI), Sharp (CSI)</w:t>
      </w:r>
      <w:r w:rsidR="005024C6" w:rsidRPr="00CA17B7">
        <w:t xml:space="preserve">, and </w:t>
      </w:r>
      <w:r w:rsidR="00682F64" w:rsidRPr="00CA17B7">
        <w:t xml:space="preserve">LGE </w:t>
      </w:r>
      <w:r w:rsidR="005024C6" w:rsidRPr="00CA17B7">
        <w:t>(utilization of a configured grant)</w:t>
      </w:r>
      <w:r w:rsidR="004C3B1F" w:rsidRPr="00CA17B7">
        <w:t>, n</w:t>
      </w:r>
      <w:r w:rsidR="00F46373" w:rsidRPr="00CA17B7">
        <w:t>earby U</w:t>
      </w:r>
      <w:r w:rsidR="003059CB" w:rsidRPr="00CA17B7">
        <w:t>E</w:t>
      </w:r>
      <w:r w:rsidR="00F46373" w:rsidRPr="00CA17B7">
        <w:t>s (</w:t>
      </w:r>
      <w:r w:rsidR="00A70021">
        <w:t>Huawei+HiSilicon</w:t>
      </w:r>
      <w:r w:rsidR="00F46373" w:rsidRPr="00CA17B7">
        <w:t>)</w:t>
      </w:r>
      <w:r w:rsidR="00CA17B7">
        <w:t>.</w:t>
      </w:r>
    </w:p>
    <w:p w14:paraId="7D0BF2F8" w14:textId="1C090FD6" w:rsidR="00C13401" w:rsidRPr="009271FF" w:rsidRDefault="002553D5" w:rsidP="00854095">
      <w:pPr>
        <w:pStyle w:val="Heading1"/>
        <w:jc w:val="both"/>
      </w:pPr>
      <w:r w:rsidRPr="009271FF">
        <w:lastRenderedPageBreak/>
        <w:t>10</w:t>
      </w:r>
      <w:r w:rsidRPr="009271FF">
        <w:tab/>
      </w:r>
      <w:r w:rsidR="00C13401" w:rsidRPr="009271FF">
        <w:t xml:space="preserve">HARQ procedure over </w:t>
      </w:r>
      <w:proofErr w:type="spellStart"/>
      <w:r w:rsidR="00C13401" w:rsidRPr="009271FF">
        <w:t>Uu</w:t>
      </w:r>
      <w:proofErr w:type="spellEnd"/>
    </w:p>
    <w:p w14:paraId="5FFA295D" w14:textId="51D69CDC" w:rsidR="00DC7815" w:rsidRPr="00FC5617" w:rsidRDefault="002553D5" w:rsidP="00854095">
      <w:pPr>
        <w:pStyle w:val="Heading2"/>
        <w:jc w:val="both"/>
      </w:pPr>
      <w:r w:rsidRPr="00FC5617">
        <w:t>Issue 10.1</w:t>
      </w:r>
      <w:r w:rsidRPr="00FC5617">
        <w:tab/>
      </w:r>
      <w:r w:rsidR="00FC5617" w:rsidRPr="00FC5617">
        <w:t xml:space="preserve">Signalling </w:t>
      </w:r>
    </w:p>
    <w:p w14:paraId="7902684B" w14:textId="21651DB6" w:rsidR="00644AC0" w:rsidRDefault="00184580" w:rsidP="00854095">
      <w:pPr>
        <w:rPr>
          <w:lang w:val="en-GB" w:eastAsia="ja-JP"/>
        </w:rPr>
      </w:pPr>
      <w:r w:rsidRPr="00C10AA0">
        <w:rPr>
          <w:lang w:val="en-GB" w:eastAsia="ja-JP"/>
        </w:rPr>
        <w:t xml:space="preserve">Multiple contributions discuss the </w:t>
      </w:r>
      <w:r w:rsidR="00C10AA0">
        <w:rPr>
          <w:lang w:val="en-GB" w:eastAsia="ja-JP"/>
        </w:rPr>
        <w:t>signalling details</w:t>
      </w:r>
      <w:r w:rsidR="000778B8">
        <w:rPr>
          <w:lang w:val="en-GB" w:eastAsia="ja-JP"/>
        </w:rPr>
        <w:t>, which were left FFS in RAN1#98</w:t>
      </w:r>
      <w:r w:rsidR="00C10AA0">
        <w:rPr>
          <w:lang w:val="en-GB" w:eastAsia="ja-JP"/>
        </w:rPr>
        <w:t xml:space="preserve">. </w:t>
      </w:r>
      <w:r w:rsidR="00644AC0">
        <w:rPr>
          <w:lang w:val="en-GB" w:eastAsia="ja-JP"/>
        </w:rPr>
        <w:t>Some of them distinguish between dynamic and configured grants while others do not or treat only one of them. In general, they propose to use the signalling details from Rel-15.</w:t>
      </w:r>
    </w:p>
    <w:p w14:paraId="47CD73A8" w14:textId="52BBCDB8" w:rsidR="00644AC0" w:rsidRDefault="00644AC0" w:rsidP="00854095">
      <w:pPr>
        <w:pStyle w:val="ListParagraph"/>
        <w:numPr>
          <w:ilvl w:val="0"/>
          <w:numId w:val="87"/>
        </w:numPr>
        <w:rPr>
          <w:lang w:val="en-GB" w:eastAsia="ja-JP"/>
        </w:rPr>
      </w:pPr>
      <w:r>
        <w:rPr>
          <w:lang w:val="en-GB" w:eastAsia="ja-JP"/>
        </w:rPr>
        <w:t xml:space="preserve">Supported by </w:t>
      </w:r>
      <w:r w:rsidRPr="00644AC0">
        <w:rPr>
          <w:lang w:val="en-GB" w:eastAsia="ja-JP"/>
        </w:rPr>
        <w:t xml:space="preserve">Fujitsu, </w:t>
      </w:r>
      <w:proofErr w:type="spellStart"/>
      <w:r w:rsidR="00A70021">
        <w:rPr>
          <w:lang w:val="en-GB" w:eastAsia="ja-JP"/>
        </w:rPr>
        <w:t>Lenovo+Motorola</w:t>
      </w:r>
      <w:proofErr w:type="spellEnd"/>
      <w:r w:rsidRPr="00644AC0">
        <w:rPr>
          <w:lang w:val="en-GB" w:eastAsia="ja-JP"/>
        </w:rPr>
        <w:t xml:space="preserve">, </w:t>
      </w:r>
      <w:proofErr w:type="spellStart"/>
      <w:r w:rsidR="00A70021">
        <w:rPr>
          <w:lang w:val="en-GB" w:eastAsia="ja-JP"/>
        </w:rPr>
        <w:t>ZTE+Sanechips</w:t>
      </w:r>
      <w:proofErr w:type="spellEnd"/>
      <w:r w:rsidRPr="00644AC0">
        <w:rPr>
          <w:lang w:val="en-GB" w:eastAsia="ja-JP"/>
        </w:rPr>
        <w:t xml:space="preserve">, NEC, </w:t>
      </w:r>
      <w:r w:rsidR="00CA5C38" w:rsidRPr="00644AC0">
        <w:rPr>
          <w:lang w:val="en-GB" w:eastAsia="ja-JP"/>
        </w:rPr>
        <w:t xml:space="preserve">Xiaomi, </w:t>
      </w:r>
      <w:proofErr w:type="spellStart"/>
      <w:r w:rsidR="00A70021">
        <w:rPr>
          <w:lang w:val="en-GB" w:eastAsia="ja-JP"/>
        </w:rPr>
        <w:t>Huawei+HiSilicon</w:t>
      </w:r>
      <w:proofErr w:type="spellEnd"/>
      <w:r w:rsidR="00CA5C38" w:rsidRPr="00644AC0">
        <w:rPr>
          <w:lang w:val="en-GB" w:eastAsia="ja-JP"/>
        </w:rPr>
        <w:t xml:space="preserve"> (</w:t>
      </w:r>
      <w:r w:rsidR="00637DD0">
        <w:rPr>
          <w:lang w:val="en-GB" w:eastAsia="ja-JP"/>
        </w:rPr>
        <w:t xml:space="preserve">as a </w:t>
      </w:r>
      <w:r w:rsidR="00CA5C38" w:rsidRPr="00644AC0">
        <w:rPr>
          <w:lang w:val="en-GB" w:eastAsia="ja-JP"/>
        </w:rPr>
        <w:t xml:space="preserve">starting point), DCM, Apple, </w:t>
      </w:r>
      <w:r w:rsidR="00CA5C38">
        <w:rPr>
          <w:lang w:val="en-GB" w:eastAsia="ja-JP"/>
        </w:rPr>
        <w:t>LGE</w:t>
      </w:r>
      <w:r w:rsidR="00637DD0">
        <w:rPr>
          <w:lang w:val="en-GB" w:eastAsia="ja-JP"/>
        </w:rPr>
        <w:t>.</w:t>
      </w:r>
    </w:p>
    <w:p w14:paraId="4D95ED3F" w14:textId="79D3B7CD" w:rsidR="00644AC0" w:rsidRDefault="00644AC0" w:rsidP="00854095">
      <w:pPr>
        <w:pStyle w:val="ListParagraph"/>
        <w:numPr>
          <w:ilvl w:val="0"/>
          <w:numId w:val="87"/>
        </w:numPr>
        <w:rPr>
          <w:lang w:val="en-GB" w:eastAsia="ja-JP"/>
        </w:rPr>
      </w:pPr>
      <w:r>
        <w:rPr>
          <w:lang w:val="en-GB" w:eastAsia="ja-JP"/>
        </w:rPr>
        <w:t xml:space="preserve">DCM proposes to have independent signalling from </w:t>
      </w:r>
      <w:proofErr w:type="spellStart"/>
      <w:r>
        <w:rPr>
          <w:lang w:val="en-GB" w:eastAsia="ja-JP"/>
        </w:rPr>
        <w:t>Uu</w:t>
      </w:r>
      <w:proofErr w:type="spellEnd"/>
      <w:r>
        <w:rPr>
          <w:lang w:val="en-GB" w:eastAsia="ja-JP"/>
        </w:rPr>
        <w:t>, motivated by the different requirements.</w:t>
      </w:r>
    </w:p>
    <w:p w14:paraId="0639022F" w14:textId="77777777" w:rsidR="00031FDC" w:rsidRPr="001A47D0" w:rsidRDefault="00031FDC" w:rsidP="00854095">
      <w:pPr>
        <w:spacing w:before="240"/>
        <w:rPr>
          <w:b/>
          <w:highlight w:val="yellow"/>
        </w:rPr>
      </w:pPr>
      <w:r w:rsidRPr="001A47D0">
        <w:rPr>
          <w:b/>
          <w:highlight w:val="yellow"/>
        </w:rPr>
        <w:t>Proposal for discussion:</w:t>
      </w:r>
    </w:p>
    <w:p w14:paraId="1E2DBF44" w14:textId="26830DF0" w:rsidR="005B4241" w:rsidRPr="00BD00A6" w:rsidRDefault="002F15CE" w:rsidP="00854095">
      <w:pPr>
        <w:pStyle w:val="ListParagraph"/>
        <w:numPr>
          <w:ilvl w:val="0"/>
          <w:numId w:val="32"/>
        </w:numPr>
        <w:rPr>
          <w:rFonts w:ascii="Arial" w:hAnsi="Arial" w:cs="Arial"/>
          <w:b/>
          <w:sz w:val="20"/>
          <w:szCs w:val="20"/>
          <w:lang w:val="en-GB" w:eastAsia="ja-JP"/>
        </w:rPr>
      </w:pPr>
      <w:r w:rsidRPr="00BD00A6">
        <w:rPr>
          <w:rFonts w:ascii="Arial" w:hAnsi="Arial" w:cs="Arial"/>
          <w:b/>
          <w:sz w:val="20"/>
          <w:szCs w:val="20"/>
          <w:lang w:val="en-GB" w:eastAsia="ja-JP"/>
        </w:rPr>
        <w:t xml:space="preserve">In </w:t>
      </w:r>
      <w:r w:rsidR="00072DBD" w:rsidRPr="00BD00A6">
        <w:rPr>
          <w:rFonts w:ascii="Arial" w:hAnsi="Arial" w:cs="Arial"/>
          <w:b/>
          <w:sz w:val="20"/>
          <w:szCs w:val="20"/>
          <w:lang w:val="en-GB" w:eastAsia="ja-JP"/>
        </w:rPr>
        <w:t xml:space="preserve">dynamic grant and configured grant type-2, </w:t>
      </w:r>
      <w:r w:rsidR="005B4241" w:rsidRPr="00BD00A6">
        <w:rPr>
          <w:rFonts w:ascii="Arial" w:hAnsi="Arial" w:cs="Arial"/>
          <w:b/>
          <w:sz w:val="20"/>
          <w:szCs w:val="20"/>
          <w:lang w:val="en-GB" w:eastAsia="ja-JP"/>
        </w:rPr>
        <w:t xml:space="preserve">the Rel-15 </w:t>
      </w:r>
      <w:r w:rsidR="00A25F2B" w:rsidRPr="00BD00A6">
        <w:rPr>
          <w:rFonts w:ascii="Arial" w:hAnsi="Arial" w:cs="Arial"/>
          <w:b/>
          <w:sz w:val="20"/>
          <w:szCs w:val="20"/>
          <w:lang w:val="en-GB" w:eastAsia="ja-JP"/>
        </w:rPr>
        <w:t>procedure and signalling</w:t>
      </w:r>
      <w:r w:rsidR="00B22E1B" w:rsidRPr="00BD00A6">
        <w:rPr>
          <w:rFonts w:ascii="Arial" w:hAnsi="Arial" w:cs="Arial"/>
          <w:b/>
          <w:sz w:val="20"/>
          <w:szCs w:val="20"/>
          <w:lang w:val="en-GB" w:eastAsia="ja-JP"/>
        </w:rPr>
        <w:t xml:space="preserve"> for DL HARQ-ACK</w:t>
      </w:r>
      <w:r w:rsidR="00A25F2B" w:rsidRPr="00BD00A6">
        <w:rPr>
          <w:rFonts w:ascii="Arial" w:hAnsi="Arial" w:cs="Arial"/>
          <w:b/>
          <w:sz w:val="20"/>
          <w:szCs w:val="20"/>
          <w:lang w:val="en-GB" w:eastAsia="ja-JP"/>
        </w:rPr>
        <w:t xml:space="preserve"> are reused</w:t>
      </w:r>
      <w:r w:rsidR="00072DBD" w:rsidRPr="00BD00A6">
        <w:rPr>
          <w:rFonts w:ascii="Arial" w:hAnsi="Arial" w:cs="Arial"/>
          <w:b/>
          <w:sz w:val="20"/>
          <w:szCs w:val="20"/>
          <w:lang w:val="en-GB" w:eastAsia="ja-JP"/>
        </w:rPr>
        <w:t xml:space="preserve"> for the purpose of </w:t>
      </w:r>
      <w:r w:rsidR="00BD00A6" w:rsidRPr="00BD00A6">
        <w:rPr>
          <w:rFonts w:ascii="Arial" w:hAnsi="Arial" w:cs="Arial"/>
          <w:b/>
          <w:sz w:val="20"/>
          <w:szCs w:val="20"/>
          <w:lang w:val="en-GB" w:eastAsia="ja-JP"/>
        </w:rPr>
        <w:t>selecting</w:t>
      </w:r>
      <w:r w:rsidR="00072DBD" w:rsidRPr="00BD00A6">
        <w:rPr>
          <w:rFonts w:ascii="Arial" w:hAnsi="Arial" w:cs="Arial"/>
          <w:b/>
          <w:sz w:val="20"/>
          <w:szCs w:val="20"/>
          <w:lang w:val="en-GB" w:eastAsia="ja-JP"/>
        </w:rPr>
        <w:t xml:space="preserve"> PUCCH </w:t>
      </w:r>
      <w:r w:rsidR="00BD00A6" w:rsidRPr="00BD00A6">
        <w:rPr>
          <w:rFonts w:ascii="Arial" w:hAnsi="Arial" w:cs="Arial"/>
          <w:b/>
          <w:sz w:val="20"/>
          <w:szCs w:val="20"/>
          <w:lang w:val="en-GB" w:eastAsia="ja-JP"/>
        </w:rPr>
        <w:t xml:space="preserve">offset and format. </w:t>
      </w:r>
      <w:r w:rsidR="00D776BE" w:rsidRPr="00BD00A6">
        <w:rPr>
          <w:rFonts w:ascii="Arial" w:hAnsi="Arial" w:cs="Arial"/>
          <w:b/>
          <w:sz w:val="20"/>
          <w:szCs w:val="20"/>
          <w:lang w:val="en-GB" w:eastAsia="ja-JP"/>
        </w:rPr>
        <w:t>That is,</w:t>
      </w:r>
    </w:p>
    <w:p w14:paraId="6C750ED4" w14:textId="1F6BE71D" w:rsidR="0037257E" w:rsidRPr="005B4241" w:rsidRDefault="0037257E" w:rsidP="00854095">
      <w:pPr>
        <w:pStyle w:val="ListParagraph"/>
        <w:numPr>
          <w:ilvl w:val="1"/>
          <w:numId w:val="32"/>
        </w:numPr>
        <w:rPr>
          <w:rFonts w:ascii="Arial" w:hAnsi="Arial" w:cs="Arial"/>
          <w:b/>
          <w:sz w:val="20"/>
          <w:szCs w:val="20"/>
          <w:lang w:val="en-GB" w:eastAsia="ja-JP"/>
        </w:rPr>
      </w:pPr>
      <w:proofErr w:type="spellStart"/>
      <w:r w:rsidRPr="005B4241">
        <w:rPr>
          <w:rFonts w:ascii="Arial" w:hAnsi="Arial" w:cs="Arial"/>
          <w:b/>
          <w:sz w:val="20"/>
          <w:szCs w:val="20"/>
          <w:lang w:val="en-GB" w:eastAsia="ja-JP"/>
        </w:rPr>
        <w:t>gNB</w:t>
      </w:r>
      <w:proofErr w:type="spellEnd"/>
      <w:r w:rsidRPr="005B4241">
        <w:rPr>
          <w:rFonts w:ascii="Arial" w:hAnsi="Arial" w:cs="Arial"/>
          <w:b/>
          <w:sz w:val="20"/>
          <w:szCs w:val="20"/>
          <w:lang w:val="en-GB" w:eastAsia="ja-JP"/>
        </w:rPr>
        <w:t xml:space="preserve"> configures </w:t>
      </w:r>
      <w:r w:rsidR="005F0E26" w:rsidRPr="005B4241">
        <w:rPr>
          <w:rFonts w:ascii="Arial" w:hAnsi="Arial" w:cs="Arial"/>
          <w:b/>
          <w:sz w:val="20"/>
          <w:szCs w:val="20"/>
          <w:lang w:val="en-GB" w:eastAsia="ja-JP"/>
        </w:rPr>
        <w:t xml:space="preserve">RRC tables for slot offset and </w:t>
      </w:r>
      <w:r w:rsidR="00706DB3" w:rsidRPr="005B4241">
        <w:rPr>
          <w:rFonts w:ascii="Arial" w:hAnsi="Arial" w:cs="Arial"/>
          <w:b/>
          <w:sz w:val="20"/>
          <w:szCs w:val="20"/>
          <w:lang w:val="en-GB" w:eastAsia="ja-JP"/>
        </w:rPr>
        <w:t>PUCCH resource</w:t>
      </w:r>
      <w:r w:rsidR="00B22E1B">
        <w:rPr>
          <w:rFonts w:ascii="Arial" w:hAnsi="Arial" w:cs="Arial"/>
          <w:b/>
          <w:sz w:val="20"/>
          <w:szCs w:val="20"/>
          <w:lang w:val="en-GB" w:eastAsia="ja-JP"/>
        </w:rPr>
        <w:t>.</w:t>
      </w:r>
    </w:p>
    <w:p w14:paraId="59CCBEBD" w14:textId="0A28159A" w:rsidR="005F0E26" w:rsidRPr="005B4241" w:rsidRDefault="005F0E26" w:rsidP="00854095">
      <w:pPr>
        <w:pStyle w:val="ListParagraph"/>
        <w:numPr>
          <w:ilvl w:val="1"/>
          <w:numId w:val="32"/>
        </w:numPr>
        <w:rPr>
          <w:rFonts w:ascii="Arial" w:hAnsi="Arial" w:cs="Arial"/>
          <w:b/>
          <w:sz w:val="20"/>
          <w:szCs w:val="20"/>
          <w:lang w:val="en-GB" w:eastAsia="ja-JP"/>
        </w:rPr>
      </w:pPr>
      <w:r w:rsidRPr="005B4241">
        <w:rPr>
          <w:rFonts w:ascii="Arial" w:hAnsi="Arial" w:cs="Arial"/>
          <w:b/>
          <w:sz w:val="20"/>
          <w:szCs w:val="20"/>
          <w:lang w:val="en-GB" w:eastAsia="ja-JP"/>
        </w:rPr>
        <w:t xml:space="preserve">DCI </w:t>
      </w:r>
      <w:r w:rsidR="00706DB3" w:rsidRPr="005B4241">
        <w:rPr>
          <w:rFonts w:ascii="Arial" w:hAnsi="Arial" w:cs="Arial"/>
          <w:b/>
          <w:sz w:val="20"/>
          <w:szCs w:val="20"/>
          <w:lang w:val="en-GB" w:eastAsia="ja-JP"/>
        </w:rPr>
        <w:t>indices select from those two tables.</w:t>
      </w:r>
    </w:p>
    <w:p w14:paraId="28EAD1CD" w14:textId="3872C30F" w:rsidR="00706DB3" w:rsidRDefault="00BD00A6" w:rsidP="00854095">
      <w:pPr>
        <w:pStyle w:val="ListParagraph"/>
        <w:numPr>
          <w:ilvl w:val="0"/>
          <w:numId w:val="32"/>
        </w:numPr>
        <w:rPr>
          <w:rFonts w:ascii="Arial" w:hAnsi="Arial" w:cs="Arial"/>
          <w:b/>
          <w:sz w:val="20"/>
          <w:szCs w:val="20"/>
          <w:lang w:val="en-GB" w:eastAsia="ja-JP"/>
        </w:rPr>
      </w:pPr>
      <w:r>
        <w:rPr>
          <w:rFonts w:ascii="Arial" w:hAnsi="Arial" w:cs="Arial"/>
          <w:b/>
          <w:sz w:val="20"/>
          <w:szCs w:val="20"/>
          <w:lang w:val="en-GB" w:eastAsia="ja-JP"/>
        </w:rPr>
        <w:t>For configured grant type-1, RRC is used to configured PUCCH offset and format.</w:t>
      </w:r>
    </w:p>
    <w:p w14:paraId="41B7D7A4" w14:textId="73E55235" w:rsidR="00E67328" w:rsidRDefault="00E67328" w:rsidP="00854095">
      <w:pPr>
        <w:spacing w:before="240"/>
        <w:rPr>
          <w:rFonts w:ascii="Arial" w:hAnsi="Arial" w:cs="Arial"/>
          <w:sz w:val="20"/>
          <w:szCs w:val="20"/>
          <w:lang w:val="en-GB" w:eastAsia="ja-JP"/>
        </w:rPr>
      </w:pPr>
      <w:r>
        <w:rPr>
          <w:rFonts w:ascii="Arial" w:hAnsi="Arial" w:cs="Arial"/>
          <w:sz w:val="20"/>
          <w:szCs w:val="20"/>
          <w:lang w:val="en-GB" w:eastAsia="ja-JP"/>
        </w:rPr>
        <w:t>During the online session, the following was agreed:</w:t>
      </w:r>
    </w:p>
    <w:p w14:paraId="04AA90C6" w14:textId="77777777" w:rsidR="00E67328" w:rsidRPr="00C364EB" w:rsidRDefault="00E67328" w:rsidP="00E67328">
      <w:pPr>
        <w:rPr>
          <w:szCs w:val="20"/>
          <w:lang w:eastAsia="x-none"/>
        </w:rPr>
      </w:pPr>
      <w:r w:rsidRPr="00C364EB">
        <w:rPr>
          <w:szCs w:val="20"/>
          <w:highlight w:val="green"/>
          <w:lang w:eastAsia="x-none"/>
        </w:rPr>
        <w:t>Agreements</w:t>
      </w:r>
      <w:r w:rsidRPr="00C364EB">
        <w:rPr>
          <w:szCs w:val="20"/>
          <w:lang w:eastAsia="x-none"/>
        </w:rPr>
        <w:t>:</w:t>
      </w:r>
    </w:p>
    <w:p w14:paraId="1E80B3D4" w14:textId="77777777" w:rsidR="00E67328" w:rsidRPr="00BA4C3B" w:rsidRDefault="00E67328" w:rsidP="00E67328">
      <w:pPr>
        <w:rPr>
          <w:color w:val="000000"/>
          <w:szCs w:val="20"/>
          <w:lang w:eastAsia="x-none"/>
        </w:rPr>
      </w:pPr>
      <w:r w:rsidRPr="00BA4C3B">
        <w:rPr>
          <w:color w:val="000000"/>
          <w:szCs w:val="20"/>
          <w:lang w:eastAsia="x-none"/>
        </w:rPr>
        <w:t xml:space="preserve">For reporting SL HARQ-ACK to the gNB: </w:t>
      </w:r>
    </w:p>
    <w:p w14:paraId="4A7F92D3" w14:textId="77777777" w:rsidR="00E67328" w:rsidRPr="00BA4C3B" w:rsidRDefault="00E67328" w:rsidP="00E67328">
      <w:pPr>
        <w:pStyle w:val="ListParagraph"/>
        <w:numPr>
          <w:ilvl w:val="0"/>
          <w:numId w:val="32"/>
        </w:numPr>
        <w:rPr>
          <w:rFonts w:ascii="Arial" w:hAnsi="Arial" w:cs="Arial"/>
          <w:strike/>
          <w:color w:val="000000"/>
          <w:szCs w:val="20"/>
          <w:lang w:eastAsia="ja-JP"/>
        </w:rPr>
      </w:pPr>
      <w:r w:rsidRPr="00BA4C3B">
        <w:rPr>
          <w:rFonts w:ascii="Arial" w:hAnsi="Arial" w:cs="Arial"/>
          <w:color w:val="000000"/>
          <w:szCs w:val="20"/>
          <w:lang w:eastAsia="ja-JP"/>
        </w:rPr>
        <w:t xml:space="preserve">For dynamic grant and configured grant type-2 in SL, the Rel-15 procedure and signalling for DL HARQ-ACK are reused for the purpose of selecting PUCCH offset/resource and format in UL. </w:t>
      </w:r>
    </w:p>
    <w:p w14:paraId="1B307515" w14:textId="77777777" w:rsidR="00E67328" w:rsidRPr="00BA4C3B" w:rsidRDefault="00E67328" w:rsidP="00E67328">
      <w:pPr>
        <w:pStyle w:val="ListParagraph"/>
        <w:numPr>
          <w:ilvl w:val="1"/>
          <w:numId w:val="32"/>
        </w:numPr>
        <w:rPr>
          <w:rFonts w:ascii="Arial" w:hAnsi="Arial" w:cs="Arial"/>
          <w:strike/>
          <w:color w:val="000000"/>
          <w:szCs w:val="20"/>
          <w:lang w:eastAsia="ja-JP"/>
        </w:rPr>
      </w:pPr>
      <w:r w:rsidRPr="00BA4C3B">
        <w:rPr>
          <w:rFonts w:ascii="Arial" w:hAnsi="Arial" w:cs="Arial"/>
          <w:color w:val="000000"/>
          <w:szCs w:val="20"/>
          <w:lang w:eastAsia="ja-JP"/>
        </w:rPr>
        <w:t>FFS how to indicatae timing of transmission in PUCCH, including whether physical or logical slots are used</w:t>
      </w:r>
    </w:p>
    <w:p w14:paraId="2D086499" w14:textId="77777777" w:rsidR="00E67328" w:rsidRPr="00C364EB" w:rsidRDefault="00E67328" w:rsidP="00E67328">
      <w:pPr>
        <w:pStyle w:val="ListParagraph"/>
        <w:numPr>
          <w:ilvl w:val="0"/>
          <w:numId w:val="32"/>
        </w:numPr>
        <w:rPr>
          <w:rFonts w:ascii="Arial" w:hAnsi="Arial" w:cs="Arial"/>
          <w:szCs w:val="20"/>
          <w:lang w:eastAsia="ja-JP"/>
        </w:rPr>
      </w:pPr>
      <w:r w:rsidRPr="00C364EB">
        <w:rPr>
          <w:rFonts w:ascii="Arial" w:hAnsi="Arial" w:cs="Arial"/>
          <w:szCs w:val="20"/>
          <w:lang w:eastAsia="ja-JP"/>
        </w:rPr>
        <w:t>For configured grant type-1 in SL, RRC is used to configure PUCCH offset/resource and format in UL (if supported)</w:t>
      </w:r>
    </w:p>
    <w:p w14:paraId="7B553774" w14:textId="5C29914B" w:rsidR="007849D9" w:rsidRDefault="00E1480A" w:rsidP="00854095">
      <w:pPr>
        <w:spacing w:before="240"/>
        <w:rPr>
          <w:rFonts w:ascii="Arial" w:hAnsi="Arial" w:cs="Arial"/>
          <w:sz w:val="20"/>
          <w:szCs w:val="20"/>
          <w:lang w:val="en-GB" w:eastAsia="ja-JP"/>
        </w:rPr>
      </w:pPr>
      <w:r w:rsidRPr="00E1480A">
        <w:rPr>
          <w:rFonts w:ascii="Arial" w:hAnsi="Arial" w:cs="Arial"/>
          <w:sz w:val="20"/>
          <w:szCs w:val="20"/>
          <w:lang w:val="en-GB" w:eastAsia="ja-JP"/>
        </w:rPr>
        <w:t xml:space="preserve">The </w:t>
      </w:r>
      <w:r w:rsidR="007849D9">
        <w:rPr>
          <w:rFonts w:ascii="Arial" w:hAnsi="Arial" w:cs="Arial"/>
          <w:sz w:val="20"/>
          <w:szCs w:val="20"/>
          <w:lang w:val="en-GB" w:eastAsia="ja-JP"/>
        </w:rPr>
        <w:t>timing of the SL HARQ-ACK report on UL is also discussed in multiple companies. We find the following positions:</w:t>
      </w:r>
    </w:p>
    <w:p w14:paraId="25B1D7CA" w14:textId="2CAB466E" w:rsidR="00E1480A" w:rsidRDefault="007849D9" w:rsidP="00854095">
      <w:pPr>
        <w:pStyle w:val="ListParagraph"/>
        <w:numPr>
          <w:ilvl w:val="0"/>
          <w:numId w:val="88"/>
        </w:numPr>
        <w:rPr>
          <w:rFonts w:ascii="Arial" w:hAnsi="Arial" w:cs="Arial"/>
          <w:sz w:val="20"/>
          <w:szCs w:val="20"/>
          <w:lang w:val="en-GB" w:eastAsia="ja-JP"/>
        </w:rPr>
      </w:pPr>
      <w:r>
        <w:rPr>
          <w:rFonts w:ascii="Arial" w:hAnsi="Arial" w:cs="Arial"/>
          <w:sz w:val="20"/>
          <w:szCs w:val="20"/>
          <w:lang w:val="en-GB" w:eastAsia="ja-JP"/>
        </w:rPr>
        <w:t>PDCCH-to-</w:t>
      </w:r>
      <w:proofErr w:type="spellStart"/>
      <w:r>
        <w:rPr>
          <w:rFonts w:ascii="Arial" w:hAnsi="Arial" w:cs="Arial"/>
          <w:sz w:val="20"/>
          <w:szCs w:val="20"/>
          <w:lang w:val="en-GB" w:eastAsia="ja-JP"/>
        </w:rPr>
        <w:t>PU</w:t>
      </w:r>
      <w:r w:rsidR="0054745A">
        <w:rPr>
          <w:rFonts w:ascii="Arial" w:hAnsi="Arial" w:cs="Arial"/>
          <w:sz w:val="20"/>
          <w:szCs w:val="20"/>
          <w:lang w:val="en-GB" w:eastAsia="ja-JP"/>
        </w:rPr>
        <w:t>x</w:t>
      </w:r>
      <w:r>
        <w:rPr>
          <w:rFonts w:ascii="Arial" w:hAnsi="Arial" w:cs="Arial"/>
          <w:sz w:val="20"/>
          <w:szCs w:val="20"/>
          <w:lang w:val="en-GB" w:eastAsia="ja-JP"/>
        </w:rPr>
        <w:t>CH</w:t>
      </w:r>
      <w:proofErr w:type="spellEnd"/>
      <w:r>
        <w:rPr>
          <w:rFonts w:ascii="Arial" w:hAnsi="Arial" w:cs="Arial"/>
          <w:sz w:val="20"/>
          <w:szCs w:val="20"/>
          <w:lang w:val="en-GB" w:eastAsia="ja-JP"/>
        </w:rPr>
        <w:t xml:space="preserve"> offset is signalled</w:t>
      </w:r>
      <w:r w:rsidR="009C33EE">
        <w:rPr>
          <w:rFonts w:ascii="Arial" w:hAnsi="Arial" w:cs="Arial"/>
          <w:sz w:val="20"/>
          <w:szCs w:val="20"/>
          <w:lang w:val="en-GB" w:eastAsia="ja-JP"/>
        </w:rPr>
        <w:t>:</w:t>
      </w:r>
    </w:p>
    <w:p w14:paraId="12ECC77C" w14:textId="5E0330F7" w:rsidR="007849D9" w:rsidRDefault="007849D9"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Motivation:</w:t>
      </w:r>
      <w:r w:rsidR="009C33EE">
        <w:rPr>
          <w:rFonts w:ascii="Arial" w:hAnsi="Arial" w:cs="Arial"/>
          <w:sz w:val="20"/>
          <w:szCs w:val="20"/>
          <w:lang w:val="en-GB" w:eastAsia="ja-JP"/>
        </w:rPr>
        <w:t xml:space="preserve"> avoid </w:t>
      </w:r>
      <w:proofErr w:type="spellStart"/>
      <w:r w:rsidR="009C33EE">
        <w:rPr>
          <w:rFonts w:ascii="Arial" w:hAnsi="Arial" w:cs="Arial"/>
          <w:sz w:val="20"/>
          <w:szCs w:val="20"/>
          <w:lang w:val="en-GB" w:eastAsia="ja-JP"/>
        </w:rPr>
        <w:t>Uu</w:t>
      </w:r>
      <w:proofErr w:type="spellEnd"/>
      <w:r w:rsidR="009C33EE">
        <w:rPr>
          <w:rFonts w:ascii="Arial" w:hAnsi="Arial" w:cs="Arial"/>
          <w:sz w:val="20"/>
          <w:szCs w:val="20"/>
          <w:lang w:val="en-GB" w:eastAsia="ja-JP"/>
        </w:rPr>
        <w:t>-SL carrier time ambiguity.</w:t>
      </w:r>
    </w:p>
    <w:p w14:paraId="6D9084BA" w14:textId="3A06B5AD" w:rsidR="007849D9" w:rsidRDefault="007849D9"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w:t>
      </w:r>
      <w:proofErr w:type="spellStart"/>
      <w:r>
        <w:rPr>
          <w:rFonts w:ascii="Arial" w:hAnsi="Arial" w:cs="Arial"/>
          <w:sz w:val="20"/>
          <w:szCs w:val="20"/>
          <w:lang w:val="en-GB" w:eastAsia="ja-JP"/>
        </w:rPr>
        <w:t>Spreadtrum</w:t>
      </w:r>
      <w:proofErr w:type="spellEnd"/>
      <w:r>
        <w:rPr>
          <w:rFonts w:ascii="Arial" w:hAnsi="Arial" w:cs="Arial"/>
          <w:sz w:val="20"/>
          <w:szCs w:val="20"/>
          <w:lang w:val="en-GB" w:eastAsia="ja-JP"/>
        </w:rPr>
        <w:t>, CMCC, vivo</w:t>
      </w:r>
      <w:r w:rsidR="009C33EE">
        <w:rPr>
          <w:rFonts w:ascii="Arial" w:hAnsi="Arial" w:cs="Arial"/>
          <w:sz w:val="20"/>
          <w:szCs w:val="20"/>
          <w:lang w:val="en-GB" w:eastAsia="ja-JP"/>
        </w:rPr>
        <w:t xml:space="preserve"> (using PHY slots), </w:t>
      </w:r>
      <w:proofErr w:type="spellStart"/>
      <w:r w:rsidR="00145D14">
        <w:rPr>
          <w:rFonts w:ascii="Arial" w:hAnsi="Arial" w:cs="Arial"/>
          <w:sz w:val="20"/>
          <w:szCs w:val="20"/>
          <w:lang w:val="en-GB" w:eastAsia="ja-JP"/>
        </w:rPr>
        <w:t>ZTE+Sanechips</w:t>
      </w:r>
      <w:proofErr w:type="spellEnd"/>
      <w:r w:rsidR="009C33EE">
        <w:rPr>
          <w:rFonts w:ascii="Arial" w:hAnsi="Arial" w:cs="Arial"/>
          <w:sz w:val="20"/>
          <w:szCs w:val="20"/>
          <w:lang w:val="en-GB" w:eastAsia="ja-JP"/>
        </w:rPr>
        <w:t>.</w:t>
      </w:r>
    </w:p>
    <w:p w14:paraId="042E72DF" w14:textId="0D7FADD2" w:rsidR="009C33EE" w:rsidRDefault="009C33EE" w:rsidP="00854095">
      <w:pPr>
        <w:pStyle w:val="ListParagraph"/>
        <w:numPr>
          <w:ilvl w:val="0"/>
          <w:numId w:val="88"/>
        </w:numPr>
        <w:spacing w:before="240"/>
        <w:rPr>
          <w:rFonts w:ascii="Arial" w:hAnsi="Arial" w:cs="Arial"/>
          <w:sz w:val="20"/>
          <w:szCs w:val="20"/>
          <w:lang w:val="en-GB" w:eastAsia="ja-JP"/>
        </w:rPr>
      </w:pPr>
      <w:r>
        <w:rPr>
          <w:rFonts w:ascii="Arial" w:hAnsi="Arial" w:cs="Arial"/>
          <w:sz w:val="20"/>
          <w:szCs w:val="20"/>
          <w:lang w:val="en-GB" w:eastAsia="ja-JP"/>
        </w:rPr>
        <w:t>PSSCH-to-</w:t>
      </w:r>
      <w:proofErr w:type="spellStart"/>
      <w:r>
        <w:rPr>
          <w:rFonts w:ascii="Arial" w:hAnsi="Arial" w:cs="Arial"/>
          <w:sz w:val="20"/>
          <w:szCs w:val="20"/>
          <w:lang w:val="en-GB" w:eastAsia="ja-JP"/>
        </w:rPr>
        <w:t>PU</w:t>
      </w:r>
      <w:r w:rsidR="0054745A">
        <w:rPr>
          <w:rFonts w:ascii="Arial" w:hAnsi="Arial" w:cs="Arial"/>
          <w:sz w:val="20"/>
          <w:szCs w:val="20"/>
          <w:lang w:val="en-GB" w:eastAsia="ja-JP"/>
        </w:rPr>
        <w:t>x</w:t>
      </w:r>
      <w:r>
        <w:rPr>
          <w:rFonts w:ascii="Arial" w:hAnsi="Arial" w:cs="Arial"/>
          <w:sz w:val="20"/>
          <w:szCs w:val="20"/>
          <w:lang w:val="en-GB" w:eastAsia="ja-JP"/>
        </w:rPr>
        <w:t>CH</w:t>
      </w:r>
      <w:proofErr w:type="spellEnd"/>
      <w:r>
        <w:rPr>
          <w:rFonts w:ascii="Arial" w:hAnsi="Arial" w:cs="Arial"/>
          <w:sz w:val="20"/>
          <w:szCs w:val="20"/>
          <w:lang w:val="en-GB" w:eastAsia="ja-JP"/>
        </w:rPr>
        <w:t xml:space="preserve"> offset is </w:t>
      </w:r>
      <w:r w:rsidR="00375B21">
        <w:rPr>
          <w:rFonts w:ascii="Arial" w:hAnsi="Arial" w:cs="Arial"/>
          <w:sz w:val="20"/>
          <w:szCs w:val="20"/>
          <w:lang w:val="en-GB" w:eastAsia="ja-JP"/>
        </w:rPr>
        <w:t>signalled</w:t>
      </w:r>
      <w:r w:rsidR="00D56B6D">
        <w:rPr>
          <w:rFonts w:ascii="Arial" w:hAnsi="Arial" w:cs="Arial"/>
          <w:sz w:val="20"/>
          <w:szCs w:val="20"/>
          <w:lang w:val="en-GB" w:eastAsia="ja-JP"/>
        </w:rPr>
        <w:t>:</w:t>
      </w:r>
    </w:p>
    <w:p w14:paraId="46C9329D" w14:textId="11DC293A" w:rsidR="009C33EE" w:rsidRDefault="009C33EE"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Motivation: follow NR </w:t>
      </w:r>
      <w:proofErr w:type="spellStart"/>
      <w:r>
        <w:rPr>
          <w:rFonts w:ascii="Arial" w:hAnsi="Arial" w:cs="Arial"/>
          <w:sz w:val="20"/>
          <w:szCs w:val="20"/>
          <w:lang w:val="en-GB" w:eastAsia="ja-JP"/>
        </w:rPr>
        <w:t>Uu</w:t>
      </w:r>
      <w:proofErr w:type="spellEnd"/>
      <w:r>
        <w:rPr>
          <w:rFonts w:ascii="Arial" w:hAnsi="Arial" w:cs="Arial"/>
          <w:sz w:val="20"/>
          <w:szCs w:val="20"/>
          <w:lang w:val="en-GB" w:eastAsia="ja-JP"/>
        </w:rPr>
        <w:t xml:space="preserve"> design.</w:t>
      </w:r>
    </w:p>
    <w:p w14:paraId="7A8F14EF" w14:textId="1F0A4642" w:rsidR="009C33EE" w:rsidRDefault="009C33EE"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w:t>
      </w:r>
      <w:proofErr w:type="spellStart"/>
      <w:r w:rsidR="00CA3A44">
        <w:rPr>
          <w:rFonts w:ascii="Arial" w:hAnsi="Arial" w:cs="Arial"/>
          <w:sz w:val="20"/>
          <w:szCs w:val="20"/>
          <w:lang w:val="en-GB" w:eastAsia="ja-JP"/>
        </w:rPr>
        <w:t>Spreadtrum</w:t>
      </w:r>
      <w:proofErr w:type="spellEnd"/>
      <w:r w:rsidR="00CA3A44">
        <w:rPr>
          <w:rFonts w:ascii="Arial" w:hAnsi="Arial" w:cs="Arial"/>
          <w:sz w:val="20"/>
          <w:szCs w:val="20"/>
          <w:lang w:val="en-GB" w:eastAsia="ja-JP"/>
        </w:rPr>
        <w:t xml:space="preserve">, </w:t>
      </w:r>
      <w:r>
        <w:rPr>
          <w:rFonts w:ascii="Arial" w:hAnsi="Arial" w:cs="Arial"/>
          <w:sz w:val="20"/>
          <w:szCs w:val="20"/>
          <w:lang w:val="en-GB" w:eastAsia="ja-JP"/>
        </w:rPr>
        <w:t>Apple</w:t>
      </w:r>
      <w:r w:rsidR="00375B21">
        <w:rPr>
          <w:rFonts w:ascii="Arial" w:hAnsi="Arial" w:cs="Arial"/>
          <w:sz w:val="20"/>
          <w:szCs w:val="20"/>
          <w:lang w:val="en-GB" w:eastAsia="ja-JP"/>
        </w:rPr>
        <w:t>.</w:t>
      </w:r>
    </w:p>
    <w:p w14:paraId="0F537E95" w14:textId="7A8682BB" w:rsidR="00375B21" w:rsidRDefault="00375B21" w:rsidP="00854095">
      <w:pPr>
        <w:pStyle w:val="ListParagraph"/>
        <w:numPr>
          <w:ilvl w:val="0"/>
          <w:numId w:val="88"/>
        </w:numPr>
        <w:spacing w:before="240"/>
        <w:rPr>
          <w:rFonts w:ascii="Arial" w:hAnsi="Arial" w:cs="Arial"/>
          <w:sz w:val="20"/>
          <w:szCs w:val="20"/>
          <w:lang w:val="en-GB" w:eastAsia="ja-JP"/>
        </w:rPr>
      </w:pPr>
      <w:r>
        <w:rPr>
          <w:rFonts w:ascii="Arial" w:hAnsi="Arial" w:cs="Arial"/>
          <w:sz w:val="20"/>
          <w:szCs w:val="20"/>
          <w:lang w:val="en-GB" w:eastAsia="ja-JP"/>
        </w:rPr>
        <w:lastRenderedPageBreak/>
        <w:t>PSFCH-to-</w:t>
      </w:r>
      <w:proofErr w:type="spellStart"/>
      <w:r>
        <w:rPr>
          <w:rFonts w:ascii="Arial" w:hAnsi="Arial" w:cs="Arial"/>
          <w:sz w:val="20"/>
          <w:szCs w:val="20"/>
          <w:lang w:val="en-GB" w:eastAsia="ja-JP"/>
        </w:rPr>
        <w:t>PU</w:t>
      </w:r>
      <w:r w:rsidR="0054745A">
        <w:rPr>
          <w:rFonts w:ascii="Arial" w:hAnsi="Arial" w:cs="Arial"/>
          <w:sz w:val="20"/>
          <w:szCs w:val="20"/>
          <w:lang w:val="en-GB" w:eastAsia="ja-JP"/>
        </w:rPr>
        <w:t>x</w:t>
      </w:r>
      <w:r>
        <w:rPr>
          <w:rFonts w:ascii="Arial" w:hAnsi="Arial" w:cs="Arial"/>
          <w:sz w:val="20"/>
          <w:szCs w:val="20"/>
          <w:lang w:val="en-GB" w:eastAsia="ja-JP"/>
        </w:rPr>
        <w:t>CH</w:t>
      </w:r>
      <w:proofErr w:type="spellEnd"/>
      <w:r>
        <w:rPr>
          <w:rFonts w:ascii="Arial" w:hAnsi="Arial" w:cs="Arial"/>
          <w:sz w:val="20"/>
          <w:szCs w:val="20"/>
          <w:lang w:val="en-GB" w:eastAsia="ja-JP"/>
        </w:rPr>
        <w:t xml:space="preserve"> offset is signalled</w:t>
      </w:r>
      <w:r w:rsidR="00D56B6D">
        <w:rPr>
          <w:rFonts w:ascii="Arial" w:hAnsi="Arial" w:cs="Arial"/>
          <w:sz w:val="20"/>
          <w:szCs w:val="20"/>
          <w:lang w:val="en-GB" w:eastAsia="ja-JP"/>
        </w:rPr>
        <w:t>:</w:t>
      </w:r>
    </w:p>
    <w:p w14:paraId="3417C534" w14:textId="0E2F0149" w:rsidR="008B383C" w:rsidRPr="007849D9" w:rsidRDefault="008B383C"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Motivation: reduce number of bits.</w:t>
      </w:r>
    </w:p>
    <w:p w14:paraId="7BDB0E5F" w14:textId="62CE1AB9" w:rsidR="00D56B6D" w:rsidRDefault="00D56B6D" w:rsidP="00854095">
      <w:pPr>
        <w:pStyle w:val="ListParagraph"/>
        <w:numPr>
          <w:ilvl w:val="1"/>
          <w:numId w:val="88"/>
        </w:numPr>
        <w:rPr>
          <w:rFonts w:ascii="Arial" w:hAnsi="Arial" w:cs="Arial"/>
          <w:sz w:val="20"/>
          <w:szCs w:val="20"/>
          <w:lang w:val="en-GB" w:eastAsia="ja-JP"/>
        </w:rPr>
      </w:pPr>
      <w:r>
        <w:rPr>
          <w:rFonts w:ascii="Arial" w:hAnsi="Arial" w:cs="Arial"/>
          <w:sz w:val="20"/>
          <w:szCs w:val="20"/>
          <w:lang w:val="en-GB" w:eastAsia="ja-JP"/>
        </w:rPr>
        <w:t xml:space="preserve">Supported by </w:t>
      </w:r>
      <w:proofErr w:type="spellStart"/>
      <w:r>
        <w:rPr>
          <w:rFonts w:ascii="Arial" w:hAnsi="Arial" w:cs="Arial"/>
          <w:sz w:val="20"/>
          <w:szCs w:val="20"/>
          <w:lang w:val="en-GB" w:eastAsia="ja-JP"/>
        </w:rPr>
        <w:t>Fujitstu</w:t>
      </w:r>
      <w:proofErr w:type="spellEnd"/>
      <w:r>
        <w:rPr>
          <w:rFonts w:ascii="Arial" w:hAnsi="Arial" w:cs="Arial"/>
          <w:sz w:val="20"/>
          <w:szCs w:val="20"/>
          <w:lang w:val="en-GB" w:eastAsia="ja-JP"/>
        </w:rPr>
        <w:t xml:space="preserve"> (virtual slots), </w:t>
      </w:r>
      <w:proofErr w:type="spellStart"/>
      <w:r w:rsidR="00A70021">
        <w:rPr>
          <w:rFonts w:ascii="Arial" w:hAnsi="Arial" w:cs="Arial"/>
          <w:sz w:val="20"/>
          <w:szCs w:val="20"/>
          <w:lang w:val="en-GB" w:eastAsia="ja-JP"/>
        </w:rPr>
        <w:t>Nokia+NSB</w:t>
      </w:r>
      <w:proofErr w:type="spellEnd"/>
      <w:r>
        <w:rPr>
          <w:rFonts w:ascii="Arial" w:hAnsi="Arial" w:cs="Arial"/>
          <w:sz w:val="20"/>
          <w:szCs w:val="20"/>
          <w:lang w:val="en-GB" w:eastAsia="ja-JP"/>
        </w:rPr>
        <w:t xml:space="preserve">, LGE, NEC, DCM, </w:t>
      </w:r>
      <w:proofErr w:type="spellStart"/>
      <w:r w:rsidR="00A70021">
        <w:rPr>
          <w:rFonts w:ascii="Arial" w:hAnsi="Arial" w:cs="Arial"/>
          <w:sz w:val="20"/>
          <w:szCs w:val="20"/>
          <w:lang w:val="en-GB" w:eastAsia="ja-JP"/>
        </w:rPr>
        <w:t>Huawei+HiSilicon</w:t>
      </w:r>
      <w:proofErr w:type="spellEnd"/>
      <w:r w:rsidR="006478F4">
        <w:rPr>
          <w:rFonts w:ascii="Arial" w:hAnsi="Arial" w:cs="Arial"/>
          <w:sz w:val="20"/>
          <w:szCs w:val="20"/>
          <w:lang w:val="en-GB" w:eastAsia="ja-JP"/>
        </w:rPr>
        <w:t>.</w:t>
      </w:r>
    </w:p>
    <w:p w14:paraId="03B2EDFB" w14:textId="77777777" w:rsidR="006478F4" w:rsidRPr="001A47D0" w:rsidRDefault="006478F4" w:rsidP="00854095">
      <w:pPr>
        <w:spacing w:before="240"/>
        <w:rPr>
          <w:b/>
          <w:highlight w:val="yellow"/>
        </w:rPr>
      </w:pPr>
      <w:r w:rsidRPr="001A47D0">
        <w:rPr>
          <w:b/>
          <w:highlight w:val="yellow"/>
        </w:rPr>
        <w:t>Proposal for discussion:</w:t>
      </w:r>
    </w:p>
    <w:p w14:paraId="1313F7EC" w14:textId="6616500E" w:rsidR="006478F4" w:rsidRDefault="006478F4" w:rsidP="00854095">
      <w:pPr>
        <w:pStyle w:val="ListParagraph"/>
        <w:numPr>
          <w:ilvl w:val="0"/>
          <w:numId w:val="32"/>
        </w:numPr>
        <w:rPr>
          <w:rFonts w:ascii="Arial" w:hAnsi="Arial" w:cs="Arial"/>
          <w:b/>
          <w:sz w:val="20"/>
          <w:szCs w:val="20"/>
          <w:lang w:val="en-GB" w:eastAsia="ja-JP"/>
        </w:rPr>
      </w:pPr>
      <w:r>
        <w:rPr>
          <w:rFonts w:ascii="Arial" w:hAnsi="Arial" w:cs="Arial"/>
          <w:b/>
          <w:sz w:val="20"/>
          <w:szCs w:val="20"/>
          <w:lang w:val="en-GB" w:eastAsia="ja-JP"/>
        </w:rPr>
        <w:t xml:space="preserve">RAN1 to discuss further on how the timing </w:t>
      </w:r>
      <w:r w:rsidR="0054745A">
        <w:rPr>
          <w:rFonts w:ascii="Arial" w:hAnsi="Arial" w:cs="Arial"/>
          <w:b/>
          <w:sz w:val="20"/>
          <w:szCs w:val="20"/>
          <w:lang w:val="en-GB" w:eastAsia="ja-JP"/>
        </w:rPr>
        <w:t xml:space="preserve">of transmission in PUCCH (or PUSCH, if supported) is </w:t>
      </w:r>
      <w:r w:rsidR="00946864">
        <w:rPr>
          <w:rFonts w:ascii="Arial" w:hAnsi="Arial" w:cs="Arial"/>
          <w:b/>
          <w:sz w:val="20"/>
          <w:szCs w:val="20"/>
          <w:lang w:val="en-GB" w:eastAsia="ja-JP"/>
        </w:rPr>
        <w:t>indicated</w:t>
      </w:r>
      <w:r w:rsidR="0054745A">
        <w:rPr>
          <w:rFonts w:ascii="Arial" w:hAnsi="Arial" w:cs="Arial"/>
          <w:b/>
          <w:sz w:val="20"/>
          <w:szCs w:val="20"/>
          <w:lang w:val="en-GB" w:eastAsia="ja-JP"/>
        </w:rPr>
        <w:t>, including whether physical or logical slots are used</w:t>
      </w:r>
      <w:r>
        <w:rPr>
          <w:rFonts w:ascii="Arial" w:hAnsi="Arial" w:cs="Arial"/>
          <w:b/>
          <w:sz w:val="20"/>
          <w:szCs w:val="20"/>
          <w:lang w:val="en-GB" w:eastAsia="ja-JP"/>
        </w:rPr>
        <w:t>.</w:t>
      </w:r>
    </w:p>
    <w:p w14:paraId="0426536D" w14:textId="7A8AFF5A" w:rsidR="000266D7" w:rsidRPr="00616C2E" w:rsidRDefault="002553D5" w:rsidP="00854095">
      <w:pPr>
        <w:pStyle w:val="Heading2"/>
        <w:jc w:val="both"/>
      </w:pPr>
      <w:r w:rsidRPr="00616C2E">
        <w:t>Issue 10.2</w:t>
      </w:r>
      <w:r w:rsidRPr="00616C2E">
        <w:tab/>
        <w:t>HARQ feedback c</w:t>
      </w:r>
      <w:r w:rsidR="006B7D8F" w:rsidRPr="00616C2E">
        <w:t>ontents</w:t>
      </w:r>
    </w:p>
    <w:p w14:paraId="4D76A9EA" w14:textId="1C076743" w:rsidR="001B5F66" w:rsidRDefault="00595CB0" w:rsidP="00854095">
      <w:r w:rsidRPr="00595CB0">
        <w:t>Multiple contributions discussed</w:t>
      </w:r>
      <w:r>
        <w:t xml:space="preserve"> the contents of HARQ feedback reports to the gNB</w:t>
      </w:r>
      <w:r w:rsidR="009F6CB6">
        <w:t>M</w:t>
      </w:r>
      <w:r w:rsidR="004E167C">
        <w:t>ost</w:t>
      </w:r>
      <w:r w:rsidR="00422D91">
        <w:t xml:space="preserve"> contribution</w:t>
      </w:r>
      <w:r w:rsidR="004E167C">
        <w:t xml:space="preserve">s propoe to specify the UE behavior. </w:t>
      </w:r>
      <w:r w:rsidR="001B5F66">
        <w:t>An exception is Samsung, who propose that the t</w:t>
      </w:r>
      <w:r w:rsidR="001B5F66" w:rsidRPr="001B5F66">
        <w:t>ransmitter UE reports NACK to gNB only if resource allocation for sidelink retransmission needs to be triggered, and/or reports ACK to gNB only if sidelink resources scheduled by gNB should be released.</w:t>
      </w:r>
    </w:p>
    <w:p w14:paraId="3AC89DA8" w14:textId="3D12D022" w:rsidR="00D467DC" w:rsidRDefault="00AF7F26" w:rsidP="00854095">
      <w:r>
        <w:t>W</w:t>
      </w:r>
      <w:r w:rsidR="004E167C">
        <w:t>e find the following positions</w:t>
      </w:r>
      <w:r>
        <w:t xml:space="preserve"> on general consideartions for this issue</w:t>
      </w:r>
      <w:r w:rsidR="004E167C">
        <w:t>:</w:t>
      </w:r>
    </w:p>
    <w:p w14:paraId="5C60AF6A" w14:textId="109B0FCB" w:rsidR="00EF733E" w:rsidRDefault="00EF733E" w:rsidP="00854095">
      <w:pPr>
        <w:pStyle w:val="ListParagraph"/>
        <w:numPr>
          <w:ilvl w:val="0"/>
          <w:numId w:val="32"/>
        </w:numPr>
      </w:pPr>
      <w:r w:rsidRPr="00EF733E">
        <w:t>LGE propose single PUCCH resource only carries all the SL HARQ feedbacks received on a single PSFCH slot from a single TX UE point of view, without making any remark about UE behaviour.</w:t>
      </w:r>
    </w:p>
    <w:p w14:paraId="27B9A747" w14:textId="59FB4F3E" w:rsidR="00EF733E" w:rsidRDefault="00EF733E" w:rsidP="00854095">
      <w:pPr>
        <w:pStyle w:val="ListParagraph"/>
        <w:numPr>
          <w:ilvl w:val="0"/>
          <w:numId w:val="32"/>
        </w:numPr>
      </w:pPr>
      <w:r w:rsidRPr="00EF733E">
        <w:t xml:space="preserve">APT </w:t>
      </w:r>
      <w:r>
        <w:rPr>
          <w:lang w:val="en-US"/>
        </w:rPr>
        <w:t>propose</w:t>
      </w:r>
      <w:r w:rsidRPr="00EF733E">
        <w:t xml:space="preserve"> that individual SL HARQ-ACK states received from PSFCHs are used to generate individual SL HARQ-ACK bits for feedback on UL resources</w:t>
      </w:r>
      <w:r w:rsidR="00B362FE">
        <w:rPr>
          <w:lang w:val="en-US"/>
        </w:rPr>
        <w:t>, for</w:t>
      </w:r>
      <w:r w:rsidRPr="00EF733E">
        <w:t xml:space="preserve"> both unicast and groupcast.</w:t>
      </w:r>
    </w:p>
    <w:p w14:paraId="191BE3E1" w14:textId="6C615EE7" w:rsidR="0044134E" w:rsidRPr="00832196" w:rsidRDefault="0044134E" w:rsidP="00854095">
      <w:pPr>
        <w:pStyle w:val="ListParagraph"/>
        <w:numPr>
          <w:ilvl w:val="0"/>
          <w:numId w:val="32"/>
        </w:numPr>
      </w:pPr>
      <w:r>
        <w:rPr>
          <w:lang w:val="en-US"/>
        </w:rPr>
        <w:t xml:space="preserve">DCM propose not </w:t>
      </w:r>
      <w:r w:rsidR="00832196">
        <w:rPr>
          <w:lang w:val="en-US"/>
        </w:rPr>
        <w:t>t</w:t>
      </w:r>
      <w:r>
        <w:rPr>
          <w:lang w:val="en-US"/>
        </w:rPr>
        <w:t>o send anything if SL HARQ FB is disabled.</w:t>
      </w:r>
    </w:p>
    <w:p w14:paraId="6E82A65F" w14:textId="24356377" w:rsidR="00832196" w:rsidRDefault="00832196" w:rsidP="00854095">
      <w:pPr>
        <w:spacing w:before="240"/>
      </w:pPr>
      <w:r>
        <w:t>Regarding contents we find the following proposals</w:t>
      </w:r>
      <w:r w:rsidR="00EC2D56">
        <w:t>:</w:t>
      </w:r>
    </w:p>
    <w:p w14:paraId="7515861C" w14:textId="442413DE" w:rsidR="00103C12" w:rsidRPr="00103C12" w:rsidRDefault="00AF7F26" w:rsidP="00854095">
      <w:pPr>
        <w:pStyle w:val="ListParagraph"/>
        <w:numPr>
          <w:ilvl w:val="0"/>
          <w:numId w:val="80"/>
        </w:numPr>
      </w:pPr>
      <w:r>
        <w:rPr>
          <w:lang w:val="en-US"/>
        </w:rPr>
        <w:t>F</w:t>
      </w:r>
      <w:r w:rsidR="00103C12">
        <w:rPr>
          <w:lang w:val="en-US"/>
        </w:rPr>
        <w:t>or Unicast:</w:t>
      </w:r>
    </w:p>
    <w:p w14:paraId="12576983" w14:textId="3758490C" w:rsidR="00103C12" w:rsidRPr="0006504C" w:rsidRDefault="00103C12" w:rsidP="00854095">
      <w:pPr>
        <w:pStyle w:val="ListParagraph"/>
        <w:numPr>
          <w:ilvl w:val="1"/>
          <w:numId w:val="80"/>
        </w:numPr>
      </w:pPr>
      <w:r>
        <w:rPr>
          <w:lang w:val="en-US"/>
        </w:rPr>
        <w:t>ACK is transmitted</w:t>
      </w:r>
      <w:r w:rsidR="0006504C">
        <w:rPr>
          <w:lang w:val="en-US"/>
        </w:rPr>
        <w:t xml:space="preserve"> if received PSFCH carries ACK</w:t>
      </w:r>
      <w:r w:rsidR="004B1A07">
        <w:rPr>
          <w:lang w:val="en-US"/>
        </w:rPr>
        <w:t xml:space="preserve"> – LGE, Ericsson</w:t>
      </w:r>
    </w:p>
    <w:p w14:paraId="040FF462" w14:textId="4EF6ED6D" w:rsidR="0006504C" w:rsidRPr="00103C12" w:rsidRDefault="0006504C" w:rsidP="00854095">
      <w:pPr>
        <w:pStyle w:val="ListParagraph"/>
        <w:numPr>
          <w:ilvl w:val="1"/>
          <w:numId w:val="80"/>
        </w:numPr>
      </w:pPr>
      <w:r>
        <w:rPr>
          <w:lang w:val="en-US"/>
        </w:rPr>
        <w:t xml:space="preserve">NACK is transmitted if received PSFCH carries NACK </w:t>
      </w:r>
      <w:r w:rsidR="004B1A07">
        <w:rPr>
          <w:lang w:val="en-US"/>
        </w:rPr>
        <w:t>–</w:t>
      </w:r>
      <w:r>
        <w:rPr>
          <w:lang w:val="en-US"/>
        </w:rPr>
        <w:t xml:space="preserve"> LGE</w:t>
      </w:r>
      <w:r w:rsidR="004B1A07">
        <w:rPr>
          <w:lang w:val="en-US"/>
        </w:rPr>
        <w:t xml:space="preserve">, Ericsson </w:t>
      </w:r>
    </w:p>
    <w:p w14:paraId="11E11C86" w14:textId="2AA3A66E" w:rsidR="0006504C" w:rsidRPr="004B1A07" w:rsidRDefault="004B1A07" w:rsidP="00854095">
      <w:pPr>
        <w:pStyle w:val="ListParagraph"/>
        <w:numPr>
          <w:ilvl w:val="1"/>
          <w:numId w:val="80"/>
        </w:numPr>
      </w:pPr>
      <w:r>
        <w:rPr>
          <w:lang w:val="en-US"/>
        </w:rPr>
        <w:t>NACK is transmitted if PSFCH is not detected – Ericsson</w:t>
      </w:r>
    </w:p>
    <w:p w14:paraId="633494AA" w14:textId="5384A5B0" w:rsidR="004B1A07" w:rsidRPr="00103C12" w:rsidRDefault="004B1A07" w:rsidP="00854095">
      <w:pPr>
        <w:pStyle w:val="ListParagraph"/>
        <w:numPr>
          <w:ilvl w:val="1"/>
          <w:numId w:val="80"/>
        </w:numPr>
      </w:pPr>
      <w:r>
        <w:rPr>
          <w:lang w:val="en-US"/>
        </w:rPr>
        <w:t xml:space="preserve">Nothing is sent if </w:t>
      </w:r>
      <w:r w:rsidR="00BB0920">
        <w:rPr>
          <w:lang w:val="en-US"/>
        </w:rPr>
        <w:t>R</w:t>
      </w:r>
      <w:r>
        <w:rPr>
          <w:lang w:val="en-US"/>
        </w:rPr>
        <w:t>X does not transmit PSFCH – LGE</w:t>
      </w:r>
    </w:p>
    <w:p w14:paraId="119F9BF1" w14:textId="4C4E5B68" w:rsidR="00F142DC" w:rsidRPr="00F142DC" w:rsidRDefault="00F142DC" w:rsidP="00854095">
      <w:pPr>
        <w:pStyle w:val="ListParagraph"/>
        <w:numPr>
          <w:ilvl w:val="0"/>
          <w:numId w:val="80"/>
        </w:numPr>
        <w:spacing w:before="240"/>
      </w:pPr>
      <w:r>
        <w:rPr>
          <w:lang w:val="en-US"/>
        </w:rPr>
        <w:t>For Groupcast Option 1:</w:t>
      </w:r>
    </w:p>
    <w:p w14:paraId="1FB47FCB" w14:textId="6A9741D8" w:rsidR="005B127F" w:rsidRPr="005B127F" w:rsidRDefault="005B127F" w:rsidP="00854095">
      <w:pPr>
        <w:pStyle w:val="ListParagraph"/>
        <w:numPr>
          <w:ilvl w:val="1"/>
          <w:numId w:val="80"/>
        </w:numPr>
      </w:pPr>
      <w:r>
        <w:rPr>
          <w:lang w:val="en-US"/>
        </w:rPr>
        <w:t>ACK is sent if no PSFCH is received – Intel, LGE, MediaTek, Ericsson</w:t>
      </w:r>
    </w:p>
    <w:p w14:paraId="352D0955" w14:textId="1B5179A5" w:rsidR="00F142DC" w:rsidRPr="00021294" w:rsidRDefault="00F142DC" w:rsidP="00854095">
      <w:pPr>
        <w:pStyle w:val="ListParagraph"/>
        <w:numPr>
          <w:ilvl w:val="1"/>
          <w:numId w:val="80"/>
        </w:numPr>
      </w:pPr>
      <w:r>
        <w:rPr>
          <w:lang w:val="en-US"/>
        </w:rPr>
        <w:t xml:space="preserve">NACK is sent to the </w:t>
      </w:r>
      <w:proofErr w:type="spellStart"/>
      <w:r>
        <w:rPr>
          <w:lang w:val="en-US"/>
        </w:rPr>
        <w:t>gNB</w:t>
      </w:r>
      <w:proofErr w:type="spellEnd"/>
      <w:r>
        <w:rPr>
          <w:lang w:val="en-US"/>
        </w:rPr>
        <w:t xml:space="preserve"> if </w:t>
      </w:r>
      <w:r w:rsidR="005B4A6E">
        <w:rPr>
          <w:lang w:val="en-US"/>
        </w:rPr>
        <w:t xml:space="preserve">one (or more) NACK(s) are received </w:t>
      </w:r>
      <w:r w:rsidR="00507175">
        <w:rPr>
          <w:lang w:val="en-US"/>
        </w:rPr>
        <w:t>–</w:t>
      </w:r>
      <w:r w:rsidR="005B4A6E">
        <w:rPr>
          <w:lang w:val="en-US"/>
        </w:rPr>
        <w:t xml:space="preserve"> </w:t>
      </w:r>
      <w:r w:rsidR="00507175">
        <w:rPr>
          <w:lang w:val="en-US"/>
        </w:rPr>
        <w:t>LGE, Ericsson</w:t>
      </w:r>
    </w:p>
    <w:p w14:paraId="23336E0D" w14:textId="7EB35647" w:rsidR="00834DA6" w:rsidRPr="00834DA6" w:rsidRDefault="00834DA6" w:rsidP="00854095">
      <w:pPr>
        <w:pStyle w:val="ListParagraph"/>
        <w:numPr>
          <w:ilvl w:val="1"/>
          <w:numId w:val="80"/>
        </w:numPr>
      </w:pPr>
      <w:r>
        <w:rPr>
          <w:lang w:val="en-US"/>
        </w:rPr>
        <w:t xml:space="preserve">NACK is sent if the UE does not receive due to half-duplex – Intel </w:t>
      </w:r>
    </w:p>
    <w:p w14:paraId="0BF0125F" w14:textId="07BB05FB" w:rsidR="004341FC" w:rsidRPr="000B0A33" w:rsidRDefault="00834DA6" w:rsidP="00854095">
      <w:pPr>
        <w:pStyle w:val="ListParagraph"/>
        <w:numPr>
          <w:ilvl w:val="1"/>
          <w:numId w:val="80"/>
        </w:numPr>
      </w:pPr>
      <w:r>
        <w:rPr>
          <w:lang w:val="en-US"/>
        </w:rPr>
        <w:t xml:space="preserve">Nothing is sent if </w:t>
      </w:r>
      <w:r w:rsidR="00BB0920">
        <w:rPr>
          <w:lang w:val="en-US"/>
        </w:rPr>
        <w:t>R</w:t>
      </w:r>
      <w:r>
        <w:rPr>
          <w:lang w:val="en-US"/>
        </w:rPr>
        <w:t xml:space="preserve">X does not transmit PSFCH – LGE </w:t>
      </w:r>
    </w:p>
    <w:p w14:paraId="527916DD" w14:textId="50BE521F" w:rsidR="000B0A33" w:rsidRPr="00D67A3F" w:rsidRDefault="000B0A33" w:rsidP="00854095">
      <w:pPr>
        <w:pStyle w:val="ListParagraph"/>
        <w:numPr>
          <w:ilvl w:val="0"/>
          <w:numId w:val="80"/>
        </w:numPr>
        <w:spacing w:before="240"/>
      </w:pPr>
      <w:r w:rsidRPr="00D67A3F">
        <w:rPr>
          <w:lang w:val="en-US"/>
        </w:rPr>
        <w:t>For Groupcast Option 2:</w:t>
      </w:r>
    </w:p>
    <w:p w14:paraId="7D02FA9B" w14:textId="3678EFD8" w:rsidR="00EA3F29" w:rsidRPr="00D67A3F" w:rsidRDefault="00EA3F29" w:rsidP="00854095">
      <w:pPr>
        <w:pStyle w:val="ListParagraph"/>
        <w:numPr>
          <w:ilvl w:val="1"/>
          <w:numId w:val="80"/>
        </w:numPr>
      </w:pPr>
      <w:r w:rsidRPr="00D67A3F">
        <w:rPr>
          <w:lang w:val="en-US"/>
        </w:rPr>
        <w:t xml:space="preserve">NACK is sent </w:t>
      </w:r>
      <w:r w:rsidR="000F2BFF" w:rsidRPr="00D67A3F">
        <w:rPr>
          <w:lang w:val="en-US"/>
        </w:rPr>
        <w:t xml:space="preserve">if some PSFCH resource carriers NACK – </w:t>
      </w:r>
      <w:r w:rsidR="005940E7" w:rsidRPr="00D67A3F">
        <w:rPr>
          <w:lang w:val="en-US"/>
        </w:rPr>
        <w:t xml:space="preserve">LGE, </w:t>
      </w:r>
      <w:r w:rsidR="000F2BFF" w:rsidRPr="00D67A3F">
        <w:rPr>
          <w:lang w:val="en-US"/>
        </w:rPr>
        <w:t>Ericsson</w:t>
      </w:r>
    </w:p>
    <w:p w14:paraId="5895F221" w14:textId="18BDF8A1" w:rsidR="00BB0920" w:rsidRPr="00D67A3F" w:rsidRDefault="00BB0920" w:rsidP="00854095">
      <w:pPr>
        <w:pStyle w:val="ListParagraph"/>
        <w:numPr>
          <w:ilvl w:val="1"/>
          <w:numId w:val="80"/>
        </w:numPr>
      </w:pPr>
      <w:r w:rsidRPr="00D67A3F">
        <w:rPr>
          <w:lang w:val="en-US"/>
        </w:rPr>
        <w:t>ACK is sent if all received PSFCH resources carry ACK – LGE, Ericsson</w:t>
      </w:r>
    </w:p>
    <w:p w14:paraId="32D8E378" w14:textId="49C5FDEF" w:rsidR="00BB0920" w:rsidRPr="00D67A3F" w:rsidRDefault="00BB0920" w:rsidP="00854095">
      <w:pPr>
        <w:pStyle w:val="ListParagraph"/>
        <w:numPr>
          <w:ilvl w:val="1"/>
          <w:numId w:val="80"/>
        </w:numPr>
      </w:pPr>
      <w:r w:rsidRPr="00D67A3F">
        <w:lastRenderedPageBreak/>
        <w:t>Nothing is sent if TX does not transmit PSFCH – LGE</w:t>
      </w:r>
    </w:p>
    <w:p w14:paraId="30614821" w14:textId="160D3C8F" w:rsidR="000B0A33" w:rsidRPr="00D67A3F" w:rsidRDefault="000B0A33" w:rsidP="00854095">
      <w:pPr>
        <w:pStyle w:val="ListParagraph"/>
        <w:numPr>
          <w:ilvl w:val="1"/>
          <w:numId w:val="80"/>
        </w:numPr>
      </w:pPr>
      <w:r w:rsidRPr="00D67A3F">
        <w:rPr>
          <w:lang w:val="en-US"/>
        </w:rPr>
        <w:t>Ericsson distinguishes the case that the TX is aware of the RXs and the case that it is not.</w:t>
      </w:r>
    </w:p>
    <w:p w14:paraId="43191BB5" w14:textId="07DACEB9" w:rsidR="000C7676" w:rsidRPr="000C7676" w:rsidRDefault="000C7676" w:rsidP="00854095">
      <w:pPr>
        <w:spacing w:before="240"/>
      </w:pPr>
      <w:r>
        <w:t xml:space="preserve">On this topic, </w:t>
      </w:r>
      <w:r w:rsidRPr="000C7676">
        <w:t>DCM</w:t>
      </w:r>
      <w:r>
        <w:t xml:space="preserve"> has the proposal to forward the contents of PSFCH</w:t>
      </w:r>
      <w:r w:rsidR="002874A5">
        <w:t>, without clarifying how to proceed if multiple PSFCH are expected or received.</w:t>
      </w:r>
    </w:p>
    <w:p w14:paraId="6FA740D9" w14:textId="47F95405" w:rsidR="004B1C3F" w:rsidRDefault="004B1C3F" w:rsidP="00854095">
      <w:pPr>
        <w:spacing w:before="240"/>
        <w:rPr>
          <w:b/>
          <w:highlight w:val="yellow"/>
        </w:rPr>
      </w:pPr>
      <w:r w:rsidRPr="004B1C3F">
        <w:rPr>
          <w:b/>
          <w:highlight w:val="yellow"/>
        </w:rPr>
        <w:t>Proposal for discussion:</w:t>
      </w:r>
    </w:p>
    <w:p w14:paraId="7F859F7F" w14:textId="341A8042" w:rsidR="004B1C3F" w:rsidRPr="00462D27" w:rsidRDefault="004B1C3F" w:rsidP="00854095">
      <w:pPr>
        <w:pStyle w:val="ListParagraph"/>
        <w:numPr>
          <w:ilvl w:val="0"/>
          <w:numId w:val="81"/>
        </w:numPr>
        <w:rPr>
          <w:b/>
        </w:rPr>
      </w:pPr>
      <w:r w:rsidRPr="00462D27">
        <w:rPr>
          <w:b/>
          <w:lang w:val="en-US"/>
        </w:rPr>
        <w:t xml:space="preserve">For unicast, </w:t>
      </w:r>
      <w:r w:rsidR="001C64F0" w:rsidRPr="00462D27">
        <w:rPr>
          <w:b/>
          <w:lang w:val="en-US"/>
        </w:rPr>
        <w:t xml:space="preserve">TX UE reports contents received in PSFCH (i.e., ACK/NACK) to </w:t>
      </w:r>
      <w:proofErr w:type="spellStart"/>
      <w:r w:rsidR="001C64F0" w:rsidRPr="00462D27">
        <w:rPr>
          <w:b/>
          <w:lang w:val="en-US"/>
        </w:rPr>
        <w:t>gNB</w:t>
      </w:r>
      <w:proofErr w:type="spellEnd"/>
      <w:r w:rsidR="001C64F0" w:rsidRPr="00462D27">
        <w:rPr>
          <w:b/>
          <w:lang w:val="en-US"/>
        </w:rPr>
        <w:t>.</w:t>
      </w:r>
    </w:p>
    <w:p w14:paraId="3462BA60" w14:textId="001EBF96" w:rsidR="001C64F0" w:rsidRPr="00462D27" w:rsidRDefault="001C64F0" w:rsidP="00854095">
      <w:pPr>
        <w:pStyle w:val="ListParagraph"/>
        <w:numPr>
          <w:ilvl w:val="1"/>
          <w:numId w:val="81"/>
        </w:numPr>
        <w:rPr>
          <w:b/>
        </w:rPr>
      </w:pPr>
      <w:r w:rsidRPr="00462D27">
        <w:rPr>
          <w:b/>
          <w:lang w:val="en-US"/>
        </w:rPr>
        <w:t xml:space="preserve">FFS </w:t>
      </w:r>
      <w:r w:rsidR="00462D27" w:rsidRPr="00462D27">
        <w:rPr>
          <w:b/>
          <w:lang w:val="en-US"/>
        </w:rPr>
        <w:t>transmission if PSFCH is not detected</w:t>
      </w:r>
    </w:p>
    <w:p w14:paraId="3AC00E8F" w14:textId="77777777" w:rsidR="00462D27" w:rsidRDefault="00462D27" w:rsidP="00854095">
      <w:pPr>
        <w:spacing w:before="240"/>
        <w:rPr>
          <w:b/>
          <w:highlight w:val="yellow"/>
        </w:rPr>
      </w:pPr>
      <w:r w:rsidRPr="004B1C3F">
        <w:rPr>
          <w:b/>
          <w:highlight w:val="yellow"/>
        </w:rPr>
        <w:t>Proposal for discussion:</w:t>
      </w:r>
    </w:p>
    <w:p w14:paraId="10E74A62" w14:textId="6AA4F082" w:rsidR="00125E48" w:rsidRPr="00125E48" w:rsidRDefault="00462D27" w:rsidP="00854095">
      <w:pPr>
        <w:pStyle w:val="ListParagraph"/>
        <w:numPr>
          <w:ilvl w:val="0"/>
          <w:numId w:val="81"/>
        </w:numPr>
        <w:rPr>
          <w:b/>
        </w:rPr>
      </w:pPr>
      <w:r w:rsidRPr="00462D27">
        <w:rPr>
          <w:b/>
          <w:lang w:val="en-US"/>
        </w:rPr>
        <w:t xml:space="preserve">For </w:t>
      </w:r>
      <w:r>
        <w:rPr>
          <w:b/>
          <w:lang w:val="en-US"/>
        </w:rPr>
        <w:t>groupcast option 1</w:t>
      </w:r>
      <w:r w:rsidR="001B33D0">
        <w:rPr>
          <w:b/>
          <w:lang w:val="en-US"/>
        </w:rPr>
        <w:t>:</w:t>
      </w:r>
    </w:p>
    <w:p w14:paraId="01749810" w14:textId="5BDDD1B2" w:rsidR="00125E48" w:rsidRPr="00125E48" w:rsidRDefault="00462D27" w:rsidP="00854095">
      <w:pPr>
        <w:pStyle w:val="ListParagraph"/>
        <w:numPr>
          <w:ilvl w:val="1"/>
          <w:numId w:val="80"/>
        </w:numPr>
        <w:rPr>
          <w:b/>
        </w:rPr>
      </w:pPr>
      <w:r w:rsidRPr="00125E48">
        <w:rPr>
          <w:b/>
          <w:lang w:val="en-US"/>
        </w:rPr>
        <w:t xml:space="preserve">TX UE reports </w:t>
      </w:r>
      <w:r w:rsidR="00125E48" w:rsidRPr="00125E48">
        <w:rPr>
          <w:b/>
          <w:lang w:val="en-US"/>
        </w:rPr>
        <w:t xml:space="preserve">ACK </w:t>
      </w:r>
      <w:r w:rsidR="001B33D0">
        <w:rPr>
          <w:b/>
          <w:lang w:val="en-US"/>
        </w:rPr>
        <w:t xml:space="preserve">to the </w:t>
      </w:r>
      <w:proofErr w:type="spellStart"/>
      <w:r w:rsidR="001B33D0">
        <w:rPr>
          <w:b/>
          <w:lang w:val="en-US"/>
        </w:rPr>
        <w:t>gNB</w:t>
      </w:r>
      <w:proofErr w:type="spellEnd"/>
      <w:r w:rsidR="001B33D0">
        <w:rPr>
          <w:b/>
          <w:lang w:val="en-US"/>
        </w:rPr>
        <w:t xml:space="preserve"> </w:t>
      </w:r>
      <w:r w:rsidR="00125E48" w:rsidRPr="00125E48">
        <w:rPr>
          <w:b/>
          <w:lang w:val="en-US"/>
        </w:rPr>
        <w:t>if no PSFCH is detected</w:t>
      </w:r>
      <w:r w:rsidR="00DE56F9">
        <w:rPr>
          <w:b/>
          <w:lang w:val="en-US"/>
        </w:rPr>
        <w:t>.</w:t>
      </w:r>
    </w:p>
    <w:p w14:paraId="67664D57" w14:textId="1B2AA418" w:rsidR="00125E48" w:rsidRPr="00125E48" w:rsidRDefault="00125E48" w:rsidP="00854095">
      <w:pPr>
        <w:pStyle w:val="ListParagraph"/>
        <w:numPr>
          <w:ilvl w:val="1"/>
          <w:numId w:val="80"/>
        </w:numPr>
        <w:rPr>
          <w:b/>
        </w:rPr>
      </w:pPr>
      <w:r>
        <w:rPr>
          <w:b/>
          <w:lang w:val="en-US"/>
        </w:rPr>
        <w:t>T</w:t>
      </w:r>
      <w:r w:rsidR="001B33D0">
        <w:rPr>
          <w:b/>
          <w:lang w:val="en-US"/>
        </w:rPr>
        <w:t xml:space="preserve">X UE reports NACK to the </w:t>
      </w:r>
      <w:proofErr w:type="spellStart"/>
      <w:r w:rsidR="001B33D0">
        <w:rPr>
          <w:b/>
          <w:lang w:val="en-US"/>
        </w:rPr>
        <w:t>gNB</w:t>
      </w:r>
      <w:proofErr w:type="spellEnd"/>
      <w:r w:rsidR="001B33D0">
        <w:rPr>
          <w:b/>
          <w:lang w:val="en-US"/>
        </w:rPr>
        <w:t xml:space="preserve"> if </w:t>
      </w:r>
      <w:r w:rsidR="00C43F6D">
        <w:rPr>
          <w:b/>
          <w:lang w:val="en-US"/>
        </w:rPr>
        <w:t xml:space="preserve">at least one PSFCH with NACK is detected. </w:t>
      </w:r>
    </w:p>
    <w:p w14:paraId="70FA5CAD" w14:textId="4C0FCBAD" w:rsidR="00125E48" w:rsidRPr="00E60DA0" w:rsidRDefault="00125E48" w:rsidP="00854095">
      <w:pPr>
        <w:pStyle w:val="ListParagraph"/>
        <w:numPr>
          <w:ilvl w:val="1"/>
          <w:numId w:val="80"/>
        </w:numPr>
        <w:rPr>
          <w:b/>
        </w:rPr>
      </w:pPr>
      <w:r w:rsidRPr="00E60DA0">
        <w:rPr>
          <w:b/>
          <w:lang w:val="en-US"/>
        </w:rPr>
        <w:t xml:space="preserve">NACK is sent to the </w:t>
      </w:r>
      <w:proofErr w:type="spellStart"/>
      <w:r w:rsidRPr="00E60DA0">
        <w:rPr>
          <w:b/>
          <w:lang w:val="en-US"/>
        </w:rPr>
        <w:t>gNB</w:t>
      </w:r>
      <w:proofErr w:type="spellEnd"/>
      <w:r w:rsidRPr="00E60DA0">
        <w:rPr>
          <w:b/>
          <w:lang w:val="en-US"/>
        </w:rPr>
        <w:t xml:space="preserve"> if one (or more) NACK(s) are received</w:t>
      </w:r>
      <w:r w:rsidR="00794BAD">
        <w:rPr>
          <w:b/>
          <w:lang w:val="en-US"/>
        </w:rPr>
        <w:t>.</w:t>
      </w:r>
    </w:p>
    <w:p w14:paraId="69C885DF" w14:textId="76636938" w:rsidR="00462D27" w:rsidRPr="00E60DA0" w:rsidRDefault="00E60DA0" w:rsidP="008670F8">
      <w:pPr>
        <w:pStyle w:val="ListParagraph"/>
        <w:numPr>
          <w:ilvl w:val="1"/>
          <w:numId w:val="81"/>
        </w:numPr>
        <w:rPr>
          <w:b/>
        </w:rPr>
      </w:pPr>
      <w:r w:rsidRPr="00E60DA0">
        <w:rPr>
          <w:b/>
        </w:rPr>
        <w:t>FFS transmission if PSFCH is not detected</w:t>
      </w:r>
      <w:r w:rsidR="00794BAD">
        <w:rPr>
          <w:b/>
          <w:lang w:val="en-US"/>
        </w:rPr>
        <w:t>.</w:t>
      </w:r>
    </w:p>
    <w:p w14:paraId="305D156D" w14:textId="77777777" w:rsidR="00636E65" w:rsidRDefault="00636E65" w:rsidP="00854095">
      <w:pPr>
        <w:spacing w:before="240"/>
        <w:rPr>
          <w:b/>
          <w:highlight w:val="yellow"/>
        </w:rPr>
      </w:pPr>
      <w:r w:rsidRPr="004B1C3F">
        <w:rPr>
          <w:b/>
          <w:highlight w:val="yellow"/>
        </w:rPr>
        <w:t>Proposal for discussion:</w:t>
      </w:r>
    </w:p>
    <w:p w14:paraId="7E0BC079" w14:textId="4AF366FB" w:rsidR="00636E65" w:rsidRPr="00125E48" w:rsidRDefault="00636E65" w:rsidP="00854095">
      <w:pPr>
        <w:pStyle w:val="ListParagraph"/>
        <w:numPr>
          <w:ilvl w:val="0"/>
          <w:numId w:val="81"/>
        </w:numPr>
        <w:rPr>
          <w:b/>
        </w:rPr>
      </w:pPr>
      <w:r w:rsidRPr="00462D27">
        <w:rPr>
          <w:b/>
          <w:lang w:val="en-US"/>
        </w:rPr>
        <w:t xml:space="preserve">For </w:t>
      </w:r>
      <w:r>
        <w:rPr>
          <w:b/>
          <w:lang w:val="en-US"/>
        </w:rPr>
        <w:t>groupcast option 2, when the UE is not aware of the RX UEs</w:t>
      </w:r>
      <w:r w:rsidR="009170BF">
        <w:rPr>
          <w:b/>
          <w:lang w:val="en-US"/>
        </w:rPr>
        <w:t>:</w:t>
      </w:r>
    </w:p>
    <w:p w14:paraId="23E3E5E8" w14:textId="63A43232" w:rsidR="00636E65" w:rsidRPr="00125E48" w:rsidRDefault="00636E65" w:rsidP="00854095">
      <w:pPr>
        <w:pStyle w:val="ListParagraph"/>
        <w:numPr>
          <w:ilvl w:val="1"/>
          <w:numId w:val="80"/>
        </w:numPr>
        <w:rPr>
          <w:b/>
        </w:rPr>
      </w:pPr>
      <w:r w:rsidRPr="00125E48">
        <w:rPr>
          <w:b/>
          <w:lang w:val="en-US"/>
        </w:rPr>
        <w:t>TX UE reports ACK</w:t>
      </w:r>
      <w:r w:rsidR="00CB7092">
        <w:rPr>
          <w:b/>
          <w:lang w:val="en-US"/>
        </w:rPr>
        <w:t xml:space="preserve"> if all received PSFCH resources carry ACK.</w:t>
      </w:r>
      <w:r w:rsidRPr="00125E48">
        <w:rPr>
          <w:b/>
          <w:lang w:val="en-US"/>
        </w:rPr>
        <w:t xml:space="preserve"> </w:t>
      </w:r>
    </w:p>
    <w:p w14:paraId="78F7CA2C" w14:textId="7D24F3DC" w:rsidR="00636E65" w:rsidRPr="00125E48" w:rsidRDefault="00636E65" w:rsidP="00854095">
      <w:pPr>
        <w:pStyle w:val="ListParagraph"/>
        <w:numPr>
          <w:ilvl w:val="1"/>
          <w:numId w:val="80"/>
        </w:numPr>
        <w:rPr>
          <w:b/>
        </w:rPr>
      </w:pPr>
      <w:r>
        <w:rPr>
          <w:b/>
          <w:lang w:val="en-US"/>
        </w:rPr>
        <w:t xml:space="preserve">TX UE reports NACK </w:t>
      </w:r>
      <w:r w:rsidR="00CB7092">
        <w:rPr>
          <w:b/>
          <w:lang w:val="en-US"/>
        </w:rPr>
        <w:t>some received PSFCH resources carry NACK.</w:t>
      </w:r>
    </w:p>
    <w:p w14:paraId="7949C26D" w14:textId="1EA7E46A" w:rsidR="00636E65" w:rsidRPr="00B203CF" w:rsidRDefault="00B203CF" w:rsidP="008670F8">
      <w:pPr>
        <w:pStyle w:val="ListParagraph"/>
        <w:numPr>
          <w:ilvl w:val="1"/>
          <w:numId w:val="81"/>
        </w:numPr>
        <w:rPr>
          <w:b/>
        </w:rPr>
      </w:pPr>
      <w:r w:rsidRPr="00B203CF">
        <w:rPr>
          <w:b/>
        </w:rPr>
        <w:t xml:space="preserve">FFS transmission if </w:t>
      </w:r>
      <w:r>
        <w:rPr>
          <w:b/>
          <w:lang w:val="en-US"/>
        </w:rPr>
        <w:t xml:space="preserve">no </w:t>
      </w:r>
      <w:r w:rsidRPr="00B203CF">
        <w:rPr>
          <w:b/>
        </w:rPr>
        <w:t>PSFCH is detected</w:t>
      </w:r>
      <w:r w:rsidRPr="00B203CF">
        <w:rPr>
          <w:b/>
          <w:lang w:val="en-US"/>
        </w:rPr>
        <w:t>.</w:t>
      </w:r>
    </w:p>
    <w:p w14:paraId="449DBBDC" w14:textId="577F01A1" w:rsidR="00636E65" w:rsidRPr="00E60DA0" w:rsidRDefault="00636E65" w:rsidP="00854095">
      <w:pPr>
        <w:pStyle w:val="ListParagraph"/>
        <w:numPr>
          <w:ilvl w:val="1"/>
          <w:numId w:val="81"/>
        </w:numPr>
        <w:rPr>
          <w:b/>
        </w:rPr>
      </w:pPr>
      <w:r>
        <w:rPr>
          <w:b/>
          <w:lang w:val="en-US"/>
        </w:rPr>
        <w:t>FFS the case that the TX UE</w:t>
      </w:r>
      <w:r w:rsidR="009170BF">
        <w:rPr>
          <w:b/>
          <w:lang w:val="en-US"/>
        </w:rPr>
        <w:t xml:space="preserve"> is aware of the RX UEs</w:t>
      </w:r>
      <w:r w:rsidR="00FB2068">
        <w:rPr>
          <w:b/>
          <w:lang w:val="en-US"/>
        </w:rPr>
        <w:t xml:space="preserve"> (pending SA2/RAN2 work).</w:t>
      </w:r>
    </w:p>
    <w:p w14:paraId="7D3E88FD" w14:textId="5A88A6E0" w:rsidR="006B7D8F" w:rsidRPr="001A47D0" w:rsidRDefault="00BA4B5A" w:rsidP="00854095">
      <w:pPr>
        <w:pStyle w:val="Heading2"/>
        <w:jc w:val="both"/>
        <w:rPr>
          <w:highlight w:val="yellow"/>
        </w:rPr>
      </w:pPr>
      <w:r w:rsidRPr="008670F8">
        <w:t>Issue 10.</w:t>
      </w:r>
      <w:r w:rsidR="007542B1" w:rsidRPr="008670F8">
        <w:rPr>
          <w:rFonts w:cs="Arial"/>
        </w:rPr>
        <w:t>3</w:t>
      </w:r>
      <w:r w:rsidRPr="008670F8">
        <w:tab/>
      </w:r>
      <w:r w:rsidR="002D5B3B" w:rsidRPr="008670F8">
        <w:rPr>
          <w:rFonts w:cs="Arial"/>
        </w:rPr>
        <w:t xml:space="preserve">Multiplexing </w:t>
      </w:r>
      <w:r w:rsidR="00B60866" w:rsidRPr="008670F8">
        <w:rPr>
          <w:rFonts w:cs="Arial"/>
        </w:rPr>
        <w:t>aspects</w:t>
      </w:r>
    </w:p>
    <w:p w14:paraId="4A7C42A5" w14:textId="3E1D0C75" w:rsidR="00F7402E" w:rsidRDefault="00295139" w:rsidP="00854095">
      <w:r>
        <w:t xml:space="preserve">The issue of multiplexing SL </w:t>
      </w:r>
      <w:r w:rsidR="007F6D8F">
        <w:t xml:space="preserve">HARQ reports with other UL transmissions is discussed in many contributions. </w:t>
      </w:r>
      <w:r w:rsidR="00AA7F2E">
        <w:t>A few contributions make general statements without distinguishing between the different cases (i.e., multiple SL HARQ-ACKs, SL/DL HARQ-ACKs, and multiplexing with UL-SCH)</w:t>
      </w:r>
      <w:r w:rsidR="003C26A6">
        <w:t>. Other contributions make a differentiation and treat the different cases separately</w:t>
      </w:r>
    </w:p>
    <w:p w14:paraId="0D83AA9E" w14:textId="418BF3FA" w:rsidR="00441928" w:rsidRPr="00A607DA" w:rsidRDefault="00E12CEF" w:rsidP="00854095">
      <w:pPr>
        <w:pStyle w:val="ListParagraph"/>
        <w:numPr>
          <w:ilvl w:val="0"/>
          <w:numId w:val="31"/>
        </w:numPr>
      </w:pPr>
      <w:r>
        <w:rPr>
          <w:lang w:val="en-US"/>
        </w:rPr>
        <w:t>Use TDM multiplexing only</w:t>
      </w:r>
      <w:r w:rsidR="00D44294">
        <w:rPr>
          <w:lang w:val="en-US"/>
        </w:rPr>
        <w:t>:</w:t>
      </w:r>
    </w:p>
    <w:p w14:paraId="5908CFE0" w14:textId="115D3D4A" w:rsidR="00A607DA" w:rsidRPr="00A607DA" w:rsidRDefault="00A607DA" w:rsidP="00854095">
      <w:pPr>
        <w:pStyle w:val="ListParagraph"/>
        <w:numPr>
          <w:ilvl w:val="1"/>
          <w:numId w:val="31"/>
        </w:numPr>
      </w:pPr>
      <w:r>
        <w:rPr>
          <w:lang w:val="en-US"/>
        </w:rPr>
        <w:t>Motivation: avoid modifying existing codebook design for DL HARQ-ACK.</w:t>
      </w:r>
    </w:p>
    <w:p w14:paraId="41050C9C" w14:textId="552EBA8F" w:rsidR="00A607DA" w:rsidRPr="001771B3" w:rsidRDefault="00A607DA" w:rsidP="00854095">
      <w:pPr>
        <w:pStyle w:val="ListParagraph"/>
        <w:numPr>
          <w:ilvl w:val="1"/>
          <w:numId w:val="31"/>
        </w:numPr>
      </w:pPr>
      <w:r>
        <w:rPr>
          <w:lang w:val="en-US"/>
        </w:rPr>
        <w:t>Supported by: LGE, DCM.</w:t>
      </w:r>
    </w:p>
    <w:p w14:paraId="4A01B1C2" w14:textId="311B9D21" w:rsidR="00D44294" w:rsidRPr="00D44294" w:rsidRDefault="00D44294" w:rsidP="00854095">
      <w:pPr>
        <w:pStyle w:val="ListParagraph"/>
        <w:numPr>
          <w:ilvl w:val="0"/>
          <w:numId w:val="31"/>
        </w:numPr>
      </w:pPr>
      <w:r>
        <w:rPr>
          <w:lang w:val="en-US"/>
        </w:rPr>
        <w:t>Specify dropping rules:</w:t>
      </w:r>
    </w:p>
    <w:p w14:paraId="0B67D6A1" w14:textId="4017FFFB" w:rsidR="00D44294" w:rsidRPr="00D44294" w:rsidRDefault="00D44294" w:rsidP="00854095">
      <w:pPr>
        <w:pStyle w:val="ListParagraph"/>
        <w:numPr>
          <w:ilvl w:val="1"/>
          <w:numId w:val="31"/>
        </w:numPr>
      </w:pPr>
      <w:r>
        <w:rPr>
          <w:lang w:val="en-US"/>
        </w:rPr>
        <w:t>Motivation: same as above, simplicity</w:t>
      </w:r>
    </w:p>
    <w:p w14:paraId="73C42363" w14:textId="16D086E0" w:rsidR="00D44294" w:rsidRPr="00D44294" w:rsidRDefault="00D44294" w:rsidP="00854095">
      <w:pPr>
        <w:pStyle w:val="ListParagraph"/>
        <w:numPr>
          <w:ilvl w:val="1"/>
          <w:numId w:val="31"/>
        </w:numPr>
      </w:pPr>
      <w:r>
        <w:rPr>
          <w:lang w:val="en-US"/>
        </w:rPr>
        <w:t xml:space="preserve">Supported by: LGE, </w:t>
      </w:r>
      <w:proofErr w:type="spellStart"/>
      <w:r w:rsidR="00A70021">
        <w:rPr>
          <w:lang w:val="en-US"/>
        </w:rPr>
        <w:t>Huawei+HiSilicon</w:t>
      </w:r>
      <w:proofErr w:type="spellEnd"/>
      <w:r>
        <w:rPr>
          <w:lang w:val="en-US"/>
        </w:rPr>
        <w:t>.</w:t>
      </w:r>
    </w:p>
    <w:p w14:paraId="6E973BD9" w14:textId="3DF0628E" w:rsidR="001771B3" w:rsidRPr="001771B3" w:rsidRDefault="001771B3" w:rsidP="00854095">
      <w:pPr>
        <w:pStyle w:val="ListParagraph"/>
        <w:numPr>
          <w:ilvl w:val="0"/>
          <w:numId w:val="31"/>
        </w:numPr>
      </w:pPr>
      <w:r>
        <w:rPr>
          <w:lang w:val="en-US"/>
        </w:rPr>
        <w:lastRenderedPageBreak/>
        <w:t>Multiplex in the same slot</w:t>
      </w:r>
    </w:p>
    <w:p w14:paraId="07884E2F" w14:textId="316EEB15" w:rsidR="001771B3" w:rsidRPr="001771B3" w:rsidRDefault="001771B3" w:rsidP="00854095">
      <w:pPr>
        <w:pStyle w:val="ListParagraph"/>
        <w:numPr>
          <w:ilvl w:val="1"/>
          <w:numId w:val="31"/>
        </w:numPr>
      </w:pPr>
      <w:r>
        <w:rPr>
          <w:lang w:val="en-US"/>
        </w:rPr>
        <w:t>Motivation: efficiency.</w:t>
      </w:r>
    </w:p>
    <w:p w14:paraId="073D44B2" w14:textId="2B152513" w:rsidR="001771B3" w:rsidRPr="008412CA" w:rsidRDefault="001771B3" w:rsidP="00854095">
      <w:pPr>
        <w:pStyle w:val="ListParagraph"/>
        <w:numPr>
          <w:ilvl w:val="1"/>
          <w:numId w:val="31"/>
        </w:numPr>
      </w:pPr>
      <w:r>
        <w:rPr>
          <w:lang w:val="en-US"/>
        </w:rPr>
        <w:t>Supported by: APT</w:t>
      </w:r>
      <w:r w:rsidR="00B52F77">
        <w:rPr>
          <w:lang w:val="en-US"/>
        </w:rPr>
        <w:t xml:space="preserve">, </w:t>
      </w:r>
      <w:proofErr w:type="spellStart"/>
      <w:r w:rsidR="00B52F77">
        <w:rPr>
          <w:lang w:val="en-US"/>
        </w:rPr>
        <w:t>Spreadtrum</w:t>
      </w:r>
      <w:proofErr w:type="spellEnd"/>
      <w:r w:rsidR="002C1A26">
        <w:rPr>
          <w:lang w:val="en-US"/>
        </w:rPr>
        <w:t>, Intel</w:t>
      </w:r>
      <w:r w:rsidR="00A109AF">
        <w:rPr>
          <w:lang w:val="en-US"/>
        </w:rPr>
        <w:t>.</w:t>
      </w:r>
    </w:p>
    <w:p w14:paraId="7A6A921A" w14:textId="77777777" w:rsidR="0062119A" w:rsidRDefault="00D34E8A" w:rsidP="00854095">
      <w:pPr>
        <w:pStyle w:val="ListParagraph"/>
        <w:numPr>
          <w:ilvl w:val="0"/>
          <w:numId w:val="31"/>
        </w:numPr>
      </w:pPr>
      <w:r>
        <w:t>Support</w:t>
      </w:r>
      <w:r w:rsidR="008412CA">
        <w:t xml:space="preserve"> </w:t>
      </w:r>
      <w:r>
        <w:t xml:space="preserve">the </w:t>
      </w:r>
      <w:r w:rsidR="008412CA">
        <w:t>specific case of mult</w:t>
      </w:r>
      <w:r w:rsidR="00E503B1">
        <w:t>i</w:t>
      </w:r>
      <w:r w:rsidR="008E0C02">
        <w:t>ple</w:t>
      </w:r>
      <w:r w:rsidR="008412CA">
        <w:t xml:space="preserve"> SL HARQ-ACKs in PUCCH:</w:t>
      </w:r>
    </w:p>
    <w:p w14:paraId="5A8C6C26" w14:textId="77777777" w:rsidR="0062119A" w:rsidRPr="0062119A" w:rsidRDefault="003122A6" w:rsidP="00854095">
      <w:pPr>
        <w:pStyle w:val="ListParagraph"/>
        <w:numPr>
          <w:ilvl w:val="1"/>
          <w:numId w:val="31"/>
        </w:numPr>
      </w:pPr>
      <w:r w:rsidRPr="0062119A">
        <w:rPr>
          <w:lang w:val="en-US"/>
        </w:rPr>
        <w:t>Motivation: PUCCH overhead, delay, cubic metric (if FDM is used), etc.</w:t>
      </w:r>
    </w:p>
    <w:p w14:paraId="2E64781D" w14:textId="17A97223" w:rsidR="008412CA" w:rsidRDefault="003122A6" w:rsidP="00854095">
      <w:pPr>
        <w:pStyle w:val="ListParagraph"/>
        <w:numPr>
          <w:ilvl w:val="1"/>
          <w:numId w:val="31"/>
        </w:numPr>
      </w:pPr>
      <w:r w:rsidRPr="0062119A">
        <w:rPr>
          <w:lang w:val="en-US"/>
        </w:rPr>
        <w:t>Supported by: CMCC, vivo, Ericsson.</w:t>
      </w:r>
    </w:p>
    <w:p w14:paraId="524F36DE" w14:textId="4B54393E" w:rsidR="001771B3" w:rsidRDefault="003122A6" w:rsidP="00854095">
      <w:pPr>
        <w:pStyle w:val="ListParagraph"/>
        <w:numPr>
          <w:ilvl w:val="0"/>
          <w:numId w:val="31"/>
        </w:numPr>
      </w:pPr>
      <w:r>
        <w:t>Support</w:t>
      </w:r>
      <w:r w:rsidR="00E503B1">
        <w:t xml:space="preserve"> the specific case of multiplexing SL and DL HARQ-ACKs in PUCCH:</w:t>
      </w:r>
    </w:p>
    <w:p w14:paraId="7924E114" w14:textId="05B6E8F5" w:rsidR="001E2EEC" w:rsidRPr="001E2EEC" w:rsidRDefault="001E2EEC" w:rsidP="00854095">
      <w:pPr>
        <w:pStyle w:val="ListParagraph"/>
        <w:numPr>
          <w:ilvl w:val="1"/>
          <w:numId w:val="31"/>
        </w:numPr>
      </w:pPr>
      <w:r w:rsidRPr="0062119A">
        <w:rPr>
          <w:lang w:val="en-US"/>
        </w:rPr>
        <w:t>Motivation: same as above.</w:t>
      </w:r>
    </w:p>
    <w:p w14:paraId="5513C2BD" w14:textId="7C5FA111" w:rsidR="001E2EEC" w:rsidRPr="00996A9E" w:rsidRDefault="001E2EEC" w:rsidP="00854095">
      <w:pPr>
        <w:pStyle w:val="ListParagraph"/>
        <w:numPr>
          <w:ilvl w:val="1"/>
          <w:numId w:val="31"/>
        </w:numPr>
      </w:pPr>
      <w:r>
        <w:rPr>
          <w:lang w:val="en-US"/>
        </w:rPr>
        <w:t>Supported by Fujitsu, CMCC</w:t>
      </w:r>
      <w:r w:rsidR="00061BF8">
        <w:rPr>
          <w:lang w:val="en-US"/>
        </w:rPr>
        <w:t>, vivo, Xiaomi, Ericsson</w:t>
      </w:r>
    </w:p>
    <w:p w14:paraId="7AECCDB0" w14:textId="3B1A3DD6" w:rsidR="003122A6" w:rsidRDefault="00FA47A9" w:rsidP="00854095">
      <w:pPr>
        <w:spacing w:before="240"/>
      </w:pPr>
      <w:r>
        <w:t xml:space="preserve">Regarding the techical details on how to support </w:t>
      </w:r>
      <w:r w:rsidR="00B52F77">
        <w:t xml:space="preserve">the behavior, </w:t>
      </w:r>
      <w:r w:rsidR="00C941C8">
        <w:t xml:space="preserve">the use of both </w:t>
      </w:r>
      <w:r w:rsidR="00B52F77">
        <w:t xml:space="preserve">Type-1 and Type-2 codebooks </w:t>
      </w:r>
      <w:r w:rsidR="00C941C8">
        <w:t xml:space="preserve">is supported by Spreadtrum with PSSCH candidates replacing PDSCH candidates and DAI in SCI, respectively. </w:t>
      </w:r>
      <w:r w:rsidR="00C941C8" w:rsidRPr="00C941C8">
        <w:t>Vivo proposes independent codebooks for Uu and SL and has several proposals on how to generate the new codebook. Ericsson discusses how to extend the existing Uu codebooks to include SL with only minor modifications.</w:t>
      </w:r>
      <w:r w:rsidR="00FA5DFF">
        <w:t xml:space="preserve"> </w:t>
      </w:r>
      <w:r w:rsidR="00A109AF">
        <w:t xml:space="preserve">Intel proposes to use Type-2 and Type-1 codebooks for dynamic and configured grants, respectively. </w:t>
      </w:r>
      <w:r w:rsidR="00E704F4">
        <w:t xml:space="preserve">Vivo, </w:t>
      </w:r>
      <w:r w:rsidR="00FA5DFF">
        <w:t>Intel</w:t>
      </w:r>
      <w:r w:rsidR="00E704F4">
        <w:t>,</w:t>
      </w:r>
      <w:r w:rsidR="00FA5DFF">
        <w:t xml:space="preserve"> Fraunhofer propose the inclusion of DAI in</w:t>
      </w:r>
      <w:r w:rsidR="00E704F4">
        <w:t xml:space="preserve"> DCI.</w:t>
      </w:r>
      <w:r w:rsidR="00026AEA">
        <w:t xml:space="preserve"> CMCC proposes </w:t>
      </w:r>
      <w:r w:rsidR="00026AEA" w:rsidRPr="00026AEA">
        <w:t>QoS parameters and/or gNB indication in scheduling DCI</w:t>
      </w:r>
      <w:r w:rsidR="00026AEA">
        <w:t xml:space="preserve"> for building the codebooks.</w:t>
      </w:r>
    </w:p>
    <w:p w14:paraId="5E718769" w14:textId="1D3D98FF" w:rsidR="00315649" w:rsidRPr="00F01525" w:rsidRDefault="00315649" w:rsidP="00854095">
      <w:pPr>
        <w:spacing w:before="240"/>
        <w:rPr>
          <w:b/>
          <w:highlight w:val="yellow"/>
        </w:rPr>
      </w:pPr>
      <w:r w:rsidRPr="00F01525">
        <w:rPr>
          <w:b/>
          <w:highlight w:val="yellow"/>
        </w:rPr>
        <w:t>Proposal for discussion:</w:t>
      </w:r>
    </w:p>
    <w:p w14:paraId="5F232050" w14:textId="6ACB6B80" w:rsidR="00315649" w:rsidRPr="00F01525" w:rsidRDefault="00EE108A" w:rsidP="00854095">
      <w:pPr>
        <w:pStyle w:val="ListParagraph"/>
        <w:numPr>
          <w:ilvl w:val="0"/>
          <w:numId w:val="77"/>
        </w:numPr>
        <w:rPr>
          <w:b/>
        </w:rPr>
      </w:pPr>
      <w:r w:rsidRPr="00F01525">
        <w:rPr>
          <w:b/>
          <w:lang w:val="en-US"/>
        </w:rPr>
        <w:t>NR supports reporting of</w:t>
      </w:r>
      <w:r w:rsidR="008B078D" w:rsidRPr="00F01525">
        <w:rPr>
          <w:b/>
          <w:lang w:val="en-US"/>
        </w:rPr>
        <w:t>:</w:t>
      </w:r>
    </w:p>
    <w:p w14:paraId="19D48897" w14:textId="69772332" w:rsidR="00EE108A" w:rsidRPr="00F01525" w:rsidRDefault="00EE108A" w:rsidP="00854095">
      <w:pPr>
        <w:pStyle w:val="ListParagraph"/>
        <w:numPr>
          <w:ilvl w:val="1"/>
          <w:numId w:val="77"/>
        </w:numPr>
        <w:rPr>
          <w:b/>
        </w:rPr>
      </w:pPr>
      <w:r w:rsidRPr="00F01525">
        <w:rPr>
          <w:b/>
          <w:lang w:val="en-US"/>
        </w:rPr>
        <w:t>Multiple SL HARQ-ACKs</w:t>
      </w:r>
      <w:r w:rsidR="005873D3" w:rsidRPr="00F01525">
        <w:rPr>
          <w:b/>
          <w:lang w:val="en-US"/>
        </w:rPr>
        <w:t xml:space="preserve"> in a single PUCCH resource.</w:t>
      </w:r>
    </w:p>
    <w:p w14:paraId="1A8E2C9B" w14:textId="18E809A9" w:rsidR="005873D3" w:rsidRPr="00F01525" w:rsidRDefault="005873D3" w:rsidP="00854095">
      <w:pPr>
        <w:pStyle w:val="ListParagraph"/>
        <w:numPr>
          <w:ilvl w:val="1"/>
          <w:numId w:val="77"/>
        </w:numPr>
        <w:rPr>
          <w:b/>
        </w:rPr>
      </w:pPr>
      <w:r w:rsidRPr="00F01525">
        <w:rPr>
          <w:b/>
          <w:lang w:val="en-US"/>
        </w:rPr>
        <w:t xml:space="preserve">SL HARQ-ACK(s) with </w:t>
      </w:r>
      <w:r w:rsidR="00DB412A" w:rsidRPr="00F01525">
        <w:rPr>
          <w:b/>
          <w:lang w:val="en-US"/>
        </w:rPr>
        <w:t xml:space="preserve">DL HARQ-ACK(s) </w:t>
      </w:r>
      <w:r w:rsidRPr="00F01525">
        <w:rPr>
          <w:b/>
          <w:lang w:val="en-US"/>
        </w:rPr>
        <w:t>in a single PUCCH resource.</w:t>
      </w:r>
    </w:p>
    <w:p w14:paraId="18C74B20" w14:textId="6D3F8E1D" w:rsidR="008B078D" w:rsidRPr="00F01525" w:rsidRDefault="00C912F7" w:rsidP="00854095">
      <w:pPr>
        <w:pStyle w:val="ListParagraph"/>
        <w:numPr>
          <w:ilvl w:val="1"/>
          <w:numId w:val="77"/>
        </w:numPr>
        <w:rPr>
          <w:b/>
        </w:rPr>
      </w:pPr>
      <w:r w:rsidRPr="00F01525">
        <w:rPr>
          <w:b/>
          <w:lang w:val="en-US"/>
        </w:rPr>
        <w:t>Both Type-1 and Type-2 codebooks are supported.</w:t>
      </w:r>
    </w:p>
    <w:p w14:paraId="22E092E0" w14:textId="67AE29B7" w:rsidR="0005648B" w:rsidRDefault="0005648B" w:rsidP="00854095">
      <w:pPr>
        <w:spacing w:before="240"/>
      </w:pPr>
      <w:r w:rsidRPr="0005648B">
        <w:t>A few contributions</w:t>
      </w:r>
      <w:r>
        <w:t xml:space="preserve"> discuss </w:t>
      </w:r>
      <w:r w:rsidR="00484CF1">
        <w:t xml:space="preserve">the possibility of using PUSCH for conveying HARQ acknowledgements </w:t>
      </w:r>
      <w:r w:rsidR="002F3824">
        <w:t>multiplexed with UL-SCH. On this topic:</w:t>
      </w:r>
    </w:p>
    <w:p w14:paraId="57A597BE" w14:textId="23E7DE0D" w:rsidR="002F3824" w:rsidRPr="008E6143" w:rsidRDefault="004933CF" w:rsidP="00854095">
      <w:pPr>
        <w:pStyle w:val="ListParagraph"/>
        <w:numPr>
          <w:ilvl w:val="0"/>
          <w:numId w:val="31"/>
        </w:numPr>
      </w:pPr>
      <w:r>
        <w:rPr>
          <w:lang w:val="en-US"/>
        </w:rPr>
        <w:t>Support c</w:t>
      </w:r>
      <w:r w:rsidR="008E6143">
        <w:rPr>
          <w:lang w:val="en-US"/>
        </w:rPr>
        <w:t xml:space="preserve">onveying </w:t>
      </w:r>
      <w:r w:rsidR="00B57A5D">
        <w:rPr>
          <w:lang w:val="en-US"/>
        </w:rPr>
        <w:t>SL HARQ ack</w:t>
      </w:r>
      <w:r w:rsidR="008E6143">
        <w:rPr>
          <w:lang w:val="en-US"/>
        </w:rPr>
        <w:t>nowledgements in PUSCH multiplexed with UL-SCH.</w:t>
      </w:r>
    </w:p>
    <w:p w14:paraId="6BAA74C1" w14:textId="37053978" w:rsidR="008E6143" w:rsidRPr="0045650E" w:rsidRDefault="008E6143" w:rsidP="00854095">
      <w:pPr>
        <w:pStyle w:val="ListParagraph"/>
        <w:numPr>
          <w:ilvl w:val="1"/>
          <w:numId w:val="31"/>
        </w:numPr>
      </w:pPr>
      <w:r>
        <w:rPr>
          <w:lang w:val="en-US"/>
        </w:rPr>
        <w:t>Support</w:t>
      </w:r>
      <w:r w:rsidR="004933CF">
        <w:rPr>
          <w:lang w:val="en-US"/>
        </w:rPr>
        <w:t xml:space="preserve"> by</w:t>
      </w:r>
      <w:r>
        <w:rPr>
          <w:lang w:val="en-US"/>
        </w:rPr>
        <w:t xml:space="preserve"> Fujitsu</w:t>
      </w:r>
      <w:r w:rsidR="00F549BD">
        <w:rPr>
          <w:lang w:val="en-US"/>
        </w:rPr>
        <w:t>, vivo</w:t>
      </w:r>
      <w:r w:rsidR="001E0F1C">
        <w:rPr>
          <w:lang w:val="en-US"/>
        </w:rPr>
        <w:t>, Samsung</w:t>
      </w:r>
      <w:r w:rsidR="0061166C">
        <w:rPr>
          <w:lang w:val="en-US"/>
        </w:rPr>
        <w:t xml:space="preserve">, </w:t>
      </w:r>
      <w:r w:rsidR="00854095">
        <w:rPr>
          <w:lang w:val="en-US"/>
        </w:rPr>
        <w:t>MediaTek</w:t>
      </w:r>
      <w:r w:rsidR="003C2A27">
        <w:rPr>
          <w:lang w:val="en-US"/>
        </w:rPr>
        <w:t>, DCM</w:t>
      </w:r>
      <w:r w:rsidR="001D1855">
        <w:rPr>
          <w:lang w:val="en-US"/>
        </w:rPr>
        <w:t>,</w:t>
      </w:r>
      <w:r w:rsidR="0083719C">
        <w:rPr>
          <w:lang w:val="en-US"/>
        </w:rPr>
        <w:t xml:space="preserve"> Xiaomi</w:t>
      </w:r>
      <w:r w:rsidR="00A13C9F">
        <w:rPr>
          <w:lang w:val="en-US"/>
        </w:rPr>
        <w:t xml:space="preserve">, </w:t>
      </w:r>
      <w:proofErr w:type="spellStart"/>
      <w:r w:rsidR="00A70021">
        <w:rPr>
          <w:lang w:val="en-US"/>
        </w:rPr>
        <w:t>Huawei+HiSilicon</w:t>
      </w:r>
      <w:proofErr w:type="spellEnd"/>
      <w:r w:rsidR="00E22DB0">
        <w:rPr>
          <w:lang w:val="en-US"/>
        </w:rPr>
        <w:t>.</w:t>
      </w:r>
    </w:p>
    <w:p w14:paraId="53DFD985" w14:textId="789CBF4F" w:rsidR="000B70A4" w:rsidRPr="000B70A4" w:rsidRDefault="004933CF" w:rsidP="00854095">
      <w:pPr>
        <w:pStyle w:val="ListParagraph"/>
        <w:numPr>
          <w:ilvl w:val="0"/>
          <w:numId w:val="31"/>
        </w:numPr>
      </w:pPr>
      <w:r>
        <w:rPr>
          <w:lang w:val="en-US"/>
        </w:rPr>
        <w:t>Study further the issue to ensure that no big changes to the spec are necessary</w:t>
      </w:r>
      <w:r w:rsidR="0045310D">
        <w:rPr>
          <w:lang w:val="en-US"/>
        </w:rPr>
        <w:t>.</w:t>
      </w:r>
    </w:p>
    <w:p w14:paraId="6CD438EB" w14:textId="378EFEFB" w:rsidR="0045650E" w:rsidRDefault="0073389D" w:rsidP="00854095">
      <w:pPr>
        <w:pStyle w:val="ListParagraph"/>
        <w:numPr>
          <w:ilvl w:val="1"/>
          <w:numId w:val="31"/>
        </w:numPr>
      </w:pPr>
      <w:r>
        <w:rPr>
          <w:lang w:val="en-US"/>
        </w:rPr>
        <w:t>Supported by Ericsson</w:t>
      </w:r>
      <w:r w:rsidR="00717E5E">
        <w:rPr>
          <w:lang w:val="en-US"/>
        </w:rPr>
        <w:t>.</w:t>
      </w:r>
      <w:r w:rsidR="0045650E">
        <w:rPr>
          <w:lang w:val="en-US"/>
        </w:rPr>
        <w:t xml:space="preserve"> </w:t>
      </w:r>
    </w:p>
    <w:p w14:paraId="3EA0A02F" w14:textId="15353F8E" w:rsidR="001D1855" w:rsidRDefault="00DA0EF5" w:rsidP="00854095">
      <w:pPr>
        <w:spacing w:before="240"/>
      </w:pPr>
      <w:r>
        <w:t xml:space="preserve">All the contributions </w:t>
      </w:r>
      <w:r w:rsidR="00610BDE">
        <w:t xml:space="preserve">propose to reuse the existing specification but none of them includes a detail analysis on the impact to it. </w:t>
      </w:r>
    </w:p>
    <w:p w14:paraId="7BA13EF6" w14:textId="77677145" w:rsidR="009C61A6" w:rsidRPr="00F37FE0" w:rsidRDefault="009C61A6" w:rsidP="00854095">
      <w:pPr>
        <w:spacing w:before="240"/>
        <w:rPr>
          <w:b/>
          <w:highlight w:val="yellow"/>
        </w:rPr>
      </w:pPr>
      <w:r w:rsidRPr="00F37FE0">
        <w:rPr>
          <w:b/>
          <w:highlight w:val="yellow"/>
        </w:rPr>
        <w:t>Proposal for discussion:</w:t>
      </w:r>
    </w:p>
    <w:p w14:paraId="5671635E" w14:textId="5F0ACF81" w:rsidR="00F37FE0" w:rsidRPr="00F37FE0" w:rsidRDefault="00F37FE0" w:rsidP="00F37FE0">
      <w:pPr>
        <w:pStyle w:val="ListParagraph"/>
        <w:numPr>
          <w:ilvl w:val="0"/>
          <w:numId w:val="89"/>
        </w:numPr>
        <w:rPr>
          <w:b/>
        </w:rPr>
      </w:pPr>
      <w:r w:rsidRPr="00F37FE0">
        <w:rPr>
          <w:b/>
          <w:lang w:val="en-US"/>
        </w:rPr>
        <w:t>NR support multiplexing of SL HARQ-ACKs in PUSCH</w:t>
      </w:r>
      <w:r>
        <w:rPr>
          <w:b/>
          <w:lang w:val="en-US"/>
        </w:rPr>
        <w:t>.</w:t>
      </w:r>
    </w:p>
    <w:p w14:paraId="6203417F" w14:textId="248A3914" w:rsidR="009C61A6" w:rsidRPr="001D1855" w:rsidRDefault="009C61A6" w:rsidP="00854095">
      <w:pPr>
        <w:spacing w:before="240"/>
      </w:pPr>
      <w:r>
        <w:lastRenderedPageBreak/>
        <w:t>In addition to the above, DCM proposes multiplexing of SL-HARQ with SR and CSI reports.</w:t>
      </w:r>
    </w:p>
    <w:p w14:paraId="5CFEEAB2" w14:textId="04FB1439" w:rsidR="005669EE" w:rsidRPr="009271FF" w:rsidRDefault="00606B9B" w:rsidP="00854095">
      <w:pPr>
        <w:pStyle w:val="Heading1"/>
        <w:jc w:val="both"/>
        <w:rPr>
          <w:rFonts w:cs="Arial"/>
        </w:rPr>
      </w:pPr>
      <w:r w:rsidRPr="009271FF">
        <w:rPr>
          <w:rFonts w:cs="Arial"/>
        </w:rPr>
        <w:t>1</w:t>
      </w:r>
      <w:r w:rsidR="000F20F6" w:rsidRPr="009271FF">
        <w:rPr>
          <w:rFonts w:cs="Arial"/>
        </w:rPr>
        <w:t>1</w:t>
      </w:r>
      <w:r w:rsidRPr="009271FF">
        <w:tab/>
      </w:r>
      <w:r w:rsidR="005669EE" w:rsidRPr="009271FF">
        <w:rPr>
          <w:rFonts w:cs="Arial"/>
        </w:rPr>
        <w:t>Others</w:t>
      </w:r>
    </w:p>
    <w:p w14:paraId="0E14A374" w14:textId="2C7CECDC" w:rsidR="00B35F5C" w:rsidRPr="00991878" w:rsidRDefault="00D3160A" w:rsidP="00854095">
      <w:pPr>
        <w:pStyle w:val="Heading2"/>
        <w:jc w:val="both"/>
      </w:pPr>
      <w:r>
        <w:rPr>
          <w:rFonts w:cs="Arial"/>
        </w:rPr>
        <w:t xml:space="preserve">Issue </w:t>
      </w:r>
      <w:r w:rsidR="00606B9B" w:rsidRPr="00991878">
        <w:rPr>
          <w:rFonts w:cs="Arial"/>
        </w:rPr>
        <w:t>1</w:t>
      </w:r>
      <w:r w:rsidR="000F20F6" w:rsidRPr="00991878">
        <w:rPr>
          <w:rFonts w:cs="Arial"/>
        </w:rPr>
        <w:t>1</w:t>
      </w:r>
      <w:r w:rsidR="00606B9B" w:rsidRPr="00991878">
        <w:t>.</w:t>
      </w:r>
      <w:r w:rsidR="003A5AE6" w:rsidRPr="00991878">
        <w:t>1</w:t>
      </w:r>
      <w:r w:rsidR="003A5AE6" w:rsidRPr="00991878">
        <w:tab/>
        <w:t>Coexistence between Mode 1 and Mode 2</w:t>
      </w:r>
    </w:p>
    <w:p w14:paraId="6869B08A" w14:textId="5171F0A5" w:rsidR="0074591F" w:rsidRDefault="0074591F" w:rsidP="00854095">
      <w:r w:rsidRPr="00AA41FD">
        <w:t>A few</w:t>
      </w:r>
      <w:r w:rsidR="00113F15">
        <w:t xml:space="preserve"> contributions</w:t>
      </w:r>
      <w:r w:rsidRPr="00AA41FD">
        <w:t xml:space="preserve"> discuss the </w:t>
      </w:r>
      <w:r w:rsidR="00CB1DE6" w:rsidRPr="00AA41FD">
        <w:t>coexistence between Mode 1 and Mode 2 from a system point of view.</w:t>
      </w:r>
      <w:r w:rsidR="00C72529">
        <w:t xml:space="preserve"> The use of pools for coexistence</w:t>
      </w:r>
      <w:r w:rsidR="00113F15">
        <w:t xml:space="preserve"> is discussed in several of them, with the following positions.</w:t>
      </w:r>
    </w:p>
    <w:p w14:paraId="1B29DB63" w14:textId="22B569BD" w:rsidR="002565F2" w:rsidRPr="0036581C" w:rsidRDefault="002565F2" w:rsidP="00854095">
      <w:pPr>
        <w:pStyle w:val="ListParagraph"/>
        <w:numPr>
          <w:ilvl w:val="0"/>
          <w:numId w:val="46"/>
        </w:numPr>
      </w:pPr>
      <w:r>
        <w:rPr>
          <w:lang w:val="en-US"/>
        </w:rPr>
        <w:t>Mode-1 and Mode-2 use separate pools</w:t>
      </w:r>
    </w:p>
    <w:p w14:paraId="24A62C56" w14:textId="06B38FD9" w:rsidR="0036581C" w:rsidRPr="002565F2" w:rsidRDefault="0036581C" w:rsidP="00854095">
      <w:pPr>
        <w:pStyle w:val="ListParagraph"/>
        <w:numPr>
          <w:ilvl w:val="1"/>
          <w:numId w:val="46"/>
        </w:numPr>
      </w:pPr>
      <w:r>
        <w:rPr>
          <w:lang w:val="en-US"/>
        </w:rPr>
        <w:t xml:space="preserve">Supported by </w:t>
      </w:r>
      <w:proofErr w:type="spellStart"/>
      <w:r>
        <w:rPr>
          <w:lang w:val="en-US"/>
        </w:rPr>
        <w:t>Futurewei</w:t>
      </w:r>
      <w:proofErr w:type="spellEnd"/>
      <w:r w:rsidR="00321D12">
        <w:rPr>
          <w:lang w:val="en-US"/>
        </w:rPr>
        <w:t xml:space="preserve">, Huawei, </w:t>
      </w:r>
      <w:proofErr w:type="spellStart"/>
      <w:r w:rsidR="00321D12">
        <w:rPr>
          <w:lang w:val="en-US"/>
        </w:rPr>
        <w:t>HiSilicon</w:t>
      </w:r>
      <w:proofErr w:type="spellEnd"/>
      <w:r>
        <w:rPr>
          <w:lang w:val="en-US"/>
        </w:rPr>
        <w:t>.</w:t>
      </w:r>
    </w:p>
    <w:p w14:paraId="56F16411" w14:textId="10A7A8DB" w:rsidR="002565F2" w:rsidRPr="0036581C" w:rsidRDefault="002565F2" w:rsidP="00854095">
      <w:pPr>
        <w:pStyle w:val="ListParagraph"/>
        <w:numPr>
          <w:ilvl w:val="0"/>
          <w:numId w:val="46"/>
        </w:numPr>
      </w:pPr>
      <w:r>
        <w:rPr>
          <w:lang w:val="en-US"/>
        </w:rPr>
        <w:t>Mode</w:t>
      </w:r>
      <w:r w:rsidR="0036581C">
        <w:rPr>
          <w:lang w:val="en-US"/>
        </w:rPr>
        <w:t>-1 and Mode-2 can coexist in the same pool</w:t>
      </w:r>
    </w:p>
    <w:p w14:paraId="0B059B20" w14:textId="745E79ED" w:rsidR="0036581C" w:rsidRPr="00EE2B72" w:rsidRDefault="0036581C" w:rsidP="00854095">
      <w:pPr>
        <w:pStyle w:val="ListParagraph"/>
        <w:numPr>
          <w:ilvl w:val="1"/>
          <w:numId w:val="46"/>
        </w:numPr>
      </w:pPr>
      <w:r>
        <w:rPr>
          <w:lang w:val="en-US"/>
        </w:rPr>
        <w:t>Supported by OPPO.</w:t>
      </w:r>
    </w:p>
    <w:p w14:paraId="6778672A" w14:textId="1A8BA4D0" w:rsidR="00EE2B72" w:rsidRPr="007108EF" w:rsidRDefault="00A70021" w:rsidP="00854095">
      <w:pPr>
        <w:pStyle w:val="ListParagraph"/>
        <w:numPr>
          <w:ilvl w:val="0"/>
          <w:numId w:val="46"/>
        </w:numPr>
      </w:pPr>
      <w:proofErr w:type="spellStart"/>
      <w:r>
        <w:rPr>
          <w:lang w:val="en-US"/>
        </w:rPr>
        <w:t>Lenovo+Motorola</w:t>
      </w:r>
      <w:proofErr w:type="spellEnd"/>
      <w:r w:rsidR="00EE2B72">
        <w:rPr>
          <w:lang w:val="en-US"/>
        </w:rPr>
        <w:t xml:space="preserve"> also proposes to study the issue without giving a solution.</w:t>
      </w:r>
    </w:p>
    <w:p w14:paraId="5F8373BE" w14:textId="41FB263E" w:rsidR="00CA536A" w:rsidRDefault="00CA536A" w:rsidP="00CA536A">
      <w:pPr>
        <w:spacing w:before="240"/>
        <w:rPr>
          <w:ins w:id="131" w:author="Author"/>
          <w:b/>
          <w:highlight w:val="yellow"/>
        </w:rPr>
      </w:pPr>
      <w:bookmarkStart w:id="132" w:name="_GoBack"/>
      <w:ins w:id="133" w:author="Author">
        <w:r w:rsidRPr="00CA536A">
          <w:rPr>
            <w:b/>
            <w:highlight w:val="yellow"/>
            <w:rPrChange w:id="134" w:author="Author">
              <w:rPr>
                <w:highlight w:val="yellow"/>
              </w:rPr>
            </w:rPrChange>
          </w:rPr>
          <w:t>Proposal for discussion:</w:t>
        </w:r>
        <w:r w:rsidR="003A48C9">
          <w:rPr>
            <w:b/>
            <w:highlight w:val="yellow"/>
          </w:rPr>
          <w:t xml:space="preserve"> (</w:t>
        </w:r>
        <w:r w:rsidR="00370632">
          <w:rPr>
            <w:b/>
            <w:highlight w:val="yellow"/>
          </w:rPr>
          <w:t>no consensus)</w:t>
        </w:r>
      </w:ins>
    </w:p>
    <w:p w14:paraId="62B993F7" w14:textId="3ED589D2" w:rsidR="00AC6A1D" w:rsidRPr="00304EB7" w:rsidDel="00206595" w:rsidRDefault="00AC6A1D" w:rsidP="00AC6A1D">
      <w:pPr>
        <w:pStyle w:val="ListParagraph"/>
        <w:numPr>
          <w:ilvl w:val="0"/>
          <w:numId w:val="90"/>
        </w:numPr>
        <w:spacing w:before="240"/>
        <w:rPr>
          <w:ins w:id="135" w:author="Author"/>
          <w:del w:id="136" w:author="Author"/>
          <w:b/>
          <w:strike/>
          <w:highlight w:val="yellow"/>
          <w:rPrChange w:id="137" w:author="Author">
            <w:rPr>
              <w:ins w:id="138" w:author="Author"/>
              <w:del w:id="139" w:author="Author"/>
              <w:b/>
              <w:highlight w:val="yellow"/>
              <w:lang w:val="en-US"/>
            </w:rPr>
          </w:rPrChange>
        </w:rPr>
      </w:pPr>
      <w:ins w:id="140" w:author="Author">
        <w:del w:id="141" w:author="Author">
          <w:r w:rsidRPr="00304EB7" w:rsidDel="00206595">
            <w:rPr>
              <w:b/>
              <w:strike/>
              <w:highlight w:val="yellow"/>
              <w:lang w:val="en-US"/>
              <w:rPrChange w:id="142" w:author="Author">
                <w:rPr>
                  <w:b/>
                  <w:highlight w:val="yellow"/>
                  <w:lang w:val="en-US"/>
                </w:rPr>
              </w:rPrChange>
            </w:rPr>
            <w:delText>Mode-1 and Mode-2 use separate pools.</w:delText>
          </w:r>
        </w:del>
      </w:ins>
    </w:p>
    <w:p w14:paraId="39F53EAD" w14:textId="71ED4980" w:rsidR="00D7141F" w:rsidRPr="00AD1FF5" w:rsidRDefault="00D7141F" w:rsidP="00AC6A1D">
      <w:pPr>
        <w:pStyle w:val="ListParagraph"/>
        <w:numPr>
          <w:ilvl w:val="0"/>
          <w:numId w:val="90"/>
        </w:numPr>
        <w:spacing w:before="240"/>
        <w:rPr>
          <w:ins w:id="143" w:author="Author"/>
          <w:b/>
          <w:highlight w:val="yellow"/>
          <w:rPrChange w:id="144" w:author="Author">
            <w:rPr>
              <w:ins w:id="145" w:author="Author"/>
              <w:b/>
              <w:highlight w:val="yellow"/>
              <w:lang w:val="en-US"/>
            </w:rPr>
          </w:rPrChange>
        </w:rPr>
      </w:pPr>
      <w:ins w:id="146" w:author="Author">
        <w:r>
          <w:rPr>
            <w:b/>
            <w:highlight w:val="yellow"/>
            <w:lang w:val="en-US"/>
          </w:rPr>
          <w:t xml:space="preserve">In Rel-16, no optimizations for coexistence of Mode-1 and Mode-2 UEs in </w:t>
        </w:r>
        <w:r w:rsidR="00EB1B8D">
          <w:rPr>
            <w:b/>
            <w:highlight w:val="yellow"/>
            <w:lang w:val="en-US"/>
          </w:rPr>
          <w:t xml:space="preserve">overlapping </w:t>
        </w:r>
        <w:r w:rsidR="004047E4">
          <w:rPr>
            <w:b/>
            <w:highlight w:val="yellow"/>
            <w:lang w:val="en-US"/>
          </w:rPr>
          <w:t xml:space="preserve">TX </w:t>
        </w:r>
        <w:del w:id="147" w:author="Author">
          <w:r w:rsidDel="00EB1B8D">
            <w:rPr>
              <w:b/>
              <w:highlight w:val="yellow"/>
              <w:lang w:val="en-US"/>
            </w:rPr>
            <w:delText>the same pool are supported</w:delText>
          </w:r>
        </w:del>
        <w:r w:rsidR="00EB1B8D">
          <w:rPr>
            <w:b/>
            <w:highlight w:val="yellow"/>
            <w:lang w:val="en-US"/>
          </w:rPr>
          <w:t>pools</w:t>
        </w:r>
        <w:r>
          <w:rPr>
            <w:b/>
            <w:highlight w:val="yellow"/>
            <w:lang w:val="en-US"/>
          </w:rPr>
          <w:t>.</w:t>
        </w:r>
      </w:ins>
    </w:p>
    <w:p w14:paraId="5B918D15" w14:textId="3D90F01C" w:rsidR="00AD1FF5" w:rsidRPr="00AC6A1D" w:rsidRDefault="00AD1FF5">
      <w:pPr>
        <w:pStyle w:val="ListParagraph"/>
        <w:numPr>
          <w:ilvl w:val="0"/>
          <w:numId w:val="90"/>
        </w:numPr>
        <w:spacing w:before="240"/>
        <w:rPr>
          <w:ins w:id="148" w:author="Author"/>
          <w:b/>
          <w:highlight w:val="yellow"/>
          <w:rPrChange w:id="149" w:author="Author">
            <w:rPr>
              <w:ins w:id="150" w:author="Author"/>
              <w:highlight w:val="yellow"/>
            </w:rPr>
          </w:rPrChange>
        </w:rPr>
        <w:pPrChange w:id="151" w:author="Author">
          <w:pPr>
            <w:pStyle w:val="ListParagraph"/>
            <w:numPr>
              <w:numId w:val="46"/>
            </w:numPr>
            <w:spacing w:before="240"/>
            <w:ind w:hanging="360"/>
          </w:pPr>
        </w:pPrChange>
      </w:pPr>
      <w:ins w:id="152" w:author="Author">
        <w:r>
          <w:rPr>
            <w:b/>
            <w:highlight w:val="yellow"/>
            <w:lang w:val="en-US"/>
          </w:rPr>
          <w:t>From RX persp</w:t>
        </w:r>
        <w:r w:rsidR="003C2332">
          <w:rPr>
            <w:b/>
            <w:highlight w:val="yellow"/>
            <w:lang w:val="en-US"/>
          </w:rPr>
          <w:t>ective transmission from Mode-1 and Mode-2 UEs are indistinguishable.</w:t>
        </w:r>
      </w:ins>
    </w:p>
    <w:p w14:paraId="7D69D0FD" w14:textId="77777777" w:rsidR="00CA536A" w:rsidRDefault="00CA536A" w:rsidP="00854095">
      <w:pPr>
        <w:spacing w:before="240"/>
        <w:rPr>
          <w:ins w:id="153" w:author="Author"/>
        </w:rPr>
      </w:pPr>
    </w:p>
    <w:bookmarkEnd w:id="132"/>
    <w:p w14:paraId="71D81EB2" w14:textId="0E8AC9BB" w:rsidR="007108EF" w:rsidRDefault="007108EF" w:rsidP="00854095">
      <w:pPr>
        <w:spacing w:before="240"/>
      </w:pPr>
      <w:r>
        <w:t xml:space="preserve">A few contributions discuss signalling in SCI to </w:t>
      </w:r>
      <w:r w:rsidR="00855BC3">
        <w:t>enable coexistence. In this regard:</w:t>
      </w:r>
    </w:p>
    <w:p w14:paraId="2BC7C325" w14:textId="61F6D1C2" w:rsidR="00855BC3" w:rsidRPr="00855BC3" w:rsidRDefault="00855BC3" w:rsidP="00854095">
      <w:pPr>
        <w:pStyle w:val="ListParagraph"/>
        <w:numPr>
          <w:ilvl w:val="0"/>
          <w:numId w:val="79"/>
        </w:numPr>
      </w:pPr>
      <w:r>
        <w:rPr>
          <w:lang w:val="en-US"/>
        </w:rPr>
        <w:t>Use the reservation field</w:t>
      </w:r>
    </w:p>
    <w:p w14:paraId="20CC347A" w14:textId="31BEFBA1" w:rsidR="00855BC3" w:rsidRPr="00855BC3" w:rsidRDefault="00855BC3" w:rsidP="00854095">
      <w:pPr>
        <w:pStyle w:val="ListParagraph"/>
        <w:numPr>
          <w:ilvl w:val="1"/>
          <w:numId w:val="79"/>
        </w:numPr>
      </w:pPr>
      <w:r>
        <w:rPr>
          <w:lang w:val="en-US"/>
        </w:rPr>
        <w:t xml:space="preserve">Motivation: in Mode-1 the UE may be granted </w:t>
      </w:r>
      <w:r w:rsidR="0092573E">
        <w:rPr>
          <w:lang w:val="en-US"/>
        </w:rPr>
        <w:t>multiple resources (dynamic or configured grant).</w:t>
      </w:r>
    </w:p>
    <w:p w14:paraId="54D9E5E7" w14:textId="06C81759" w:rsidR="00855BC3" w:rsidRPr="0092573E" w:rsidRDefault="00855BC3" w:rsidP="00854095">
      <w:pPr>
        <w:pStyle w:val="ListParagraph"/>
        <w:numPr>
          <w:ilvl w:val="1"/>
          <w:numId w:val="79"/>
        </w:numPr>
      </w:pPr>
      <w:r>
        <w:rPr>
          <w:lang w:val="en-US"/>
        </w:rPr>
        <w:t>Supported by OPPO, Sharp</w:t>
      </w:r>
    </w:p>
    <w:p w14:paraId="45346C3A" w14:textId="6B320700" w:rsidR="0092573E" w:rsidRPr="0092573E" w:rsidRDefault="0092573E" w:rsidP="00854095">
      <w:pPr>
        <w:pStyle w:val="ListParagraph"/>
        <w:numPr>
          <w:ilvl w:val="0"/>
          <w:numId w:val="79"/>
        </w:numPr>
      </w:pPr>
      <w:r>
        <w:rPr>
          <w:lang w:val="en-US"/>
        </w:rPr>
        <w:t>Include a mode indication field</w:t>
      </w:r>
    </w:p>
    <w:p w14:paraId="7943819C" w14:textId="18F6A40B" w:rsidR="0092573E" w:rsidRPr="0092573E" w:rsidRDefault="0092573E" w:rsidP="00854095">
      <w:pPr>
        <w:pStyle w:val="ListParagraph"/>
        <w:numPr>
          <w:ilvl w:val="1"/>
          <w:numId w:val="79"/>
        </w:numPr>
      </w:pPr>
      <w:r>
        <w:rPr>
          <w:lang w:val="en-US"/>
        </w:rPr>
        <w:t>Supported by OPPO.</w:t>
      </w:r>
    </w:p>
    <w:p w14:paraId="2E5602BA" w14:textId="77777777" w:rsidR="0092573E" w:rsidRPr="001A47D0" w:rsidRDefault="0092573E" w:rsidP="00854095">
      <w:pPr>
        <w:spacing w:before="240"/>
        <w:rPr>
          <w:b/>
          <w:highlight w:val="yellow"/>
        </w:rPr>
      </w:pPr>
      <w:r w:rsidRPr="001A47D0">
        <w:rPr>
          <w:b/>
          <w:highlight w:val="yellow"/>
        </w:rPr>
        <w:t>Proposal for discussion:</w:t>
      </w:r>
    </w:p>
    <w:p w14:paraId="34B366F9" w14:textId="5A83046A" w:rsidR="0092573E" w:rsidRPr="0077779C" w:rsidRDefault="00314A5B" w:rsidP="00854095">
      <w:pPr>
        <w:pStyle w:val="ListParagraph"/>
        <w:numPr>
          <w:ilvl w:val="0"/>
          <w:numId w:val="46"/>
        </w:numPr>
        <w:spacing w:before="240"/>
        <w:rPr>
          <w:rFonts w:ascii="Arial" w:hAnsi="Arial" w:cs="Arial"/>
          <w:b/>
        </w:rPr>
      </w:pPr>
      <w:r w:rsidRPr="0077779C">
        <w:rPr>
          <w:rFonts w:ascii="Arial" w:hAnsi="Arial" w:cs="Arial"/>
          <w:b/>
          <w:sz w:val="20"/>
          <w:szCs w:val="20"/>
          <w:lang w:val="en-US"/>
        </w:rPr>
        <w:t>UEs transmitting in Mode-1 use the reservation field</w:t>
      </w:r>
      <w:r w:rsidR="00D5263E" w:rsidRPr="0077779C">
        <w:rPr>
          <w:rFonts w:ascii="Arial" w:hAnsi="Arial" w:cs="Arial"/>
          <w:b/>
          <w:sz w:val="20"/>
          <w:szCs w:val="20"/>
          <w:lang w:val="en-US"/>
        </w:rPr>
        <w:t>(s)</w:t>
      </w:r>
      <w:r w:rsidRPr="0077779C">
        <w:rPr>
          <w:rFonts w:ascii="Arial" w:hAnsi="Arial" w:cs="Arial"/>
          <w:b/>
          <w:sz w:val="20"/>
          <w:szCs w:val="20"/>
          <w:lang w:val="en-US"/>
        </w:rPr>
        <w:t xml:space="preserve"> to reserve further resources provided by the grant (dynamic or configured), if any</w:t>
      </w:r>
      <w:r w:rsidR="0092573E" w:rsidRPr="0077779C">
        <w:rPr>
          <w:rFonts w:ascii="Arial" w:hAnsi="Arial" w:cs="Arial"/>
          <w:b/>
          <w:sz w:val="20"/>
          <w:szCs w:val="20"/>
          <w:lang w:val="en-US"/>
        </w:rPr>
        <w:t>.</w:t>
      </w:r>
    </w:p>
    <w:p w14:paraId="49000C0B" w14:textId="77777777" w:rsidR="0092573E" w:rsidRPr="00AA41FD" w:rsidRDefault="0092573E" w:rsidP="00854095"/>
    <w:p w14:paraId="119955FA" w14:textId="0C562D6D" w:rsidR="00AA41FD" w:rsidRPr="00210C57" w:rsidRDefault="008C6ED1" w:rsidP="00854095">
      <w:r w:rsidRPr="00210C57">
        <w:t>For the purpose of coexistence, OPPO also proposes to report candidate resource sets to the gNB.</w:t>
      </w:r>
      <w:r w:rsidR="00D8404E">
        <w:t xml:space="preserve"> This is discussed in the reports section.</w:t>
      </w:r>
    </w:p>
    <w:p w14:paraId="0B158489" w14:textId="2557045B" w:rsidR="00A856CB" w:rsidRPr="00C13401" w:rsidRDefault="00E34E39" w:rsidP="00854095">
      <w:pPr>
        <w:spacing w:before="240"/>
      </w:pPr>
      <w:r w:rsidRPr="00057D6D">
        <w:lastRenderedPageBreak/>
        <w:t xml:space="preserve">Multiple other topics are presented in individual contributions: </w:t>
      </w:r>
      <w:r w:rsidR="003A0ADB" w:rsidRPr="00057D6D">
        <w:t xml:space="preserve">Fujitsu (power head room), </w:t>
      </w:r>
      <w:r w:rsidR="00A70021">
        <w:rPr>
          <w:rFonts w:cs="Arial"/>
        </w:rPr>
        <w:t>Nokia+NSB</w:t>
      </w:r>
      <w:r w:rsidR="009C3176" w:rsidRPr="00F31132">
        <w:rPr>
          <w:rFonts w:cs="Arial"/>
        </w:rPr>
        <w:t xml:space="preserve"> (release of unused resources)</w:t>
      </w:r>
      <w:r w:rsidR="00057D6D" w:rsidRPr="00F31132">
        <w:rPr>
          <w:rFonts w:cs="Arial"/>
        </w:rPr>
        <w:t>,</w:t>
      </w:r>
      <w:r w:rsidR="00057D6D">
        <w:rPr>
          <w:rFonts w:cs="Arial"/>
        </w:rPr>
        <w:t xml:space="preserve"> </w:t>
      </w:r>
      <w:r w:rsidR="00A856CB">
        <w:rPr>
          <w:rFonts w:cs="Arial"/>
        </w:rPr>
        <w:t xml:space="preserve">LGE </w:t>
      </w:r>
      <w:r w:rsidR="001826CF">
        <w:rPr>
          <w:rFonts w:cs="Arial"/>
        </w:rPr>
        <w:t>(</w:t>
      </w:r>
      <w:r w:rsidR="00A856CB">
        <w:rPr>
          <w:rFonts w:cs="Arial"/>
        </w:rPr>
        <w:t>BWP switching aspects</w:t>
      </w:r>
      <w:r w:rsidR="001826CF">
        <w:rPr>
          <w:rFonts w:cs="Arial"/>
        </w:rPr>
        <w:t xml:space="preserve">), </w:t>
      </w:r>
      <w:r w:rsidR="00090F82">
        <w:rPr>
          <w:rFonts w:cs="Arial"/>
        </w:rPr>
        <w:t>TCL</w:t>
      </w:r>
      <w:r w:rsidR="001826CF">
        <w:rPr>
          <w:rFonts w:cs="Arial"/>
        </w:rPr>
        <w:t xml:space="preserve"> (pre-emption</w:t>
      </w:r>
      <w:r w:rsidR="00090F82">
        <w:rPr>
          <w:rFonts w:cs="Arial"/>
        </w:rPr>
        <w:t xml:space="preserve"> for configured grantl</w:t>
      </w:r>
      <w:r w:rsidR="001826CF">
        <w:rPr>
          <w:rFonts w:cs="Arial"/>
        </w:rPr>
        <w:t>)</w:t>
      </w:r>
      <w:r w:rsidR="00090F82">
        <w:rPr>
          <w:rFonts w:cs="Arial"/>
        </w:rPr>
        <w:t>, CATT (slot bundling</w:t>
      </w:r>
      <w:r w:rsidR="009C61A6">
        <w:rPr>
          <w:rFonts w:cs="Arial"/>
        </w:rPr>
        <w:t xml:space="preserve"> for Mode 1</w:t>
      </w:r>
      <w:r w:rsidR="00090F82">
        <w:rPr>
          <w:rFonts w:cs="Arial"/>
        </w:rPr>
        <w:t>)</w:t>
      </w:r>
      <w:r w:rsidR="00A856CB">
        <w:rPr>
          <w:rFonts w:cs="Arial"/>
        </w:rPr>
        <w:t>.</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6DF72938" w14:textId="77777777" w:rsidR="005979B9" w:rsidRPr="00EF096E" w:rsidRDefault="005979B9" w:rsidP="001E6BDD">
      <w:pPr>
        <w:numPr>
          <w:ilvl w:val="0"/>
          <w:numId w:val="47"/>
        </w:numPr>
        <w:rPr>
          <w:szCs w:val="20"/>
        </w:rPr>
      </w:pPr>
      <w:r w:rsidRPr="00EF096E">
        <w:rPr>
          <w:szCs w:val="20"/>
        </w:rPr>
        <w:t>NR Uu can assign NR sidelink resources for the following:</w:t>
      </w:r>
    </w:p>
    <w:p w14:paraId="3DF54BDF" w14:textId="77777777" w:rsidR="005979B9" w:rsidRPr="00EF096E" w:rsidRDefault="005979B9" w:rsidP="001E6BDD">
      <w:pPr>
        <w:numPr>
          <w:ilvl w:val="1"/>
          <w:numId w:val="47"/>
        </w:numPr>
        <w:rPr>
          <w:szCs w:val="20"/>
        </w:rPr>
      </w:pPr>
      <w:r w:rsidRPr="00EF096E">
        <w:rPr>
          <w:szCs w:val="20"/>
        </w:rPr>
        <w:t>Shared licensed carrier between Uu and NR sidelink</w:t>
      </w:r>
    </w:p>
    <w:p w14:paraId="066C6DAD" w14:textId="77777777" w:rsidR="005979B9" w:rsidRPr="00EF096E" w:rsidRDefault="005979B9" w:rsidP="001E6BDD">
      <w:pPr>
        <w:numPr>
          <w:ilvl w:val="1"/>
          <w:numId w:val="47"/>
        </w:numPr>
        <w:rPr>
          <w:szCs w:val="20"/>
        </w:rPr>
      </w:pPr>
      <w:r w:rsidRPr="00EF096E">
        <w:rPr>
          <w:szCs w:val="20"/>
        </w:rPr>
        <w:t>Dedicated NR sidelink carrier</w:t>
      </w:r>
    </w:p>
    <w:p w14:paraId="1E9B9567" w14:textId="77777777" w:rsidR="005979B9" w:rsidRPr="00EF096E" w:rsidRDefault="005979B9" w:rsidP="005979B9">
      <w:pPr>
        <w:rPr>
          <w:b/>
          <w:szCs w:val="20"/>
          <w:lang w:eastAsia="x-none"/>
        </w:rPr>
      </w:pPr>
      <w:r w:rsidRPr="00EF096E">
        <w:rPr>
          <w:szCs w:val="20"/>
          <w:highlight w:val="green"/>
          <w:lang w:eastAsia="x-none"/>
        </w:rPr>
        <w:t>Agreements</w:t>
      </w:r>
      <w:r w:rsidRPr="00EF096E">
        <w:rPr>
          <w:b/>
          <w:szCs w:val="20"/>
          <w:lang w:eastAsia="x-none"/>
        </w:rPr>
        <w:t>:</w:t>
      </w:r>
    </w:p>
    <w:p w14:paraId="51BF62D7" w14:textId="77777777" w:rsidR="005979B9" w:rsidRPr="00EF096E" w:rsidRDefault="005979B9" w:rsidP="001E6BDD">
      <w:pPr>
        <w:numPr>
          <w:ilvl w:val="0"/>
          <w:numId w:val="47"/>
        </w:numPr>
        <w:rPr>
          <w:szCs w:val="20"/>
        </w:rPr>
      </w:pPr>
      <w:r w:rsidRPr="00EF096E">
        <w:rPr>
          <w:szCs w:val="20"/>
        </w:rPr>
        <w:t>Study at least the following NR sidelink resource allocation techniques:</w:t>
      </w:r>
    </w:p>
    <w:p w14:paraId="363FA474" w14:textId="77777777" w:rsidR="005979B9" w:rsidRPr="00EF096E" w:rsidRDefault="005979B9" w:rsidP="001E6BDD">
      <w:pPr>
        <w:numPr>
          <w:ilvl w:val="1"/>
          <w:numId w:val="47"/>
        </w:numPr>
        <w:rPr>
          <w:szCs w:val="20"/>
        </w:rPr>
      </w:pPr>
      <w:r w:rsidRPr="00EF096E">
        <w:rPr>
          <w:szCs w:val="20"/>
        </w:rPr>
        <w:t>Dynamic resource allocation</w:t>
      </w:r>
    </w:p>
    <w:p w14:paraId="4294C185" w14:textId="77777777" w:rsidR="005979B9" w:rsidRPr="00EF096E" w:rsidRDefault="005979B9" w:rsidP="001E6BDD">
      <w:pPr>
        <w:numPr>
          <w:ilvl w:val="1"/>
          <w:numId w:val="47"/>
        </w:numPr>
        <w:rPr>
          <w:szCs w:val="20"/>
        </w:rPr>
      </w:pPr>
      <w:r w:rsidRPr="00EF096E">
        <w:rPr>
          <w:szCs w:val="20"/>
        </w:rPr>
        <w:t>Activation/deactivation based</w:t>
      </w:r>
    </w:p>
    <w:p w14:paraId="5FD0DAD0" w14:textId="77777777" w:rsidR="005979B9" w:rsidRPr="00EF096E" w:rsidRDefault="005979B9" w:rsidP="001E6BDD">
      <w:pPr>
        <w:numPr>
          <w:ilvl w:val="2"/>
          <w:numId w:val="47"/>
        </w:numPr>
        <w:rPr>
          <w:szCs w:val="20"/>
        </w:rPr>
      </w:pPr>
      <w:r w:rsidRPr="00EF096E">
        <w:rPr>
          <w:szCs w:val="20"/>
        </w:rPr>
        <w:t xml:space="preserve">E.g., semi-persistent scheduling allocation or NR grant free type-2 </w:t>
      </w:r>
    </w:p>
    <w:p w14:paraId="6A67530C" w14:textId="77777777" w:rsidR="005979B9" w:rsidRPr="00EF096E" w:rsidRDefault="005979B9" w:rsidP="001E6BDD">
      <w:pPr>
        <w:numPr>
          <w:ilvl w:val="1"/>
          <w:numId w:val="47"/>
        </w:numPr>
        <w:rPr>
          <w:szCs w:val="20"/>
        </w:rPr>
      </w:pPr>
      <w:r w:rsidRPr="00EF096E">
        <w:rPr>
          <w:szCs w:val="20"/>
        </w:rPr>
        <w:t>RRC (pre-)configured</w:t>
      </w:r>
    </w:p>
    <w:p w14:paraId="18E9EC5F" w14:textId="77777777" w:rsidR="005979B9" w:rsidRPr="00EF096E" w:rsidRDefault="005979B9" w:rsidP="001E6BDD">
      <w:pPr>
        <w:numPr>
          <w:ilvl w:val="2"/>
          <w:numId w:val="47"/>
        </w:numPr>
        <w:rPr>
          <w:szCs w:val="20"/>
        </w:rPr>
      </w:pPr>
      <w:r w:rsidRPr="00EF096E">
        <w:rPr>
          <w:szCs w:val="20"/>
        </w:rPr>
        <w:t>E.g., configured NR grant type-1, UE autonomous selection of resource(s) from resources configured by RRC</w:t>
      </w:r>
    </w:p>
    <w:p w14:paraId="4C5E636F" w14:textId="7E3D284E" w:rsidR="005979B9" w:rsidRPr="00EF096E" w:rsidRDefault="005979B9" w:rsidP="001E6BDD">
      <w:pPr>
        <w:numPr>
          <w:ilvl w:val="0"/>
          <w:numId w:val="47"/>
        </w:numPr>
        <w:rPr>
          <w:szCs w:val="20"/>
        </w:rPr>
      </w:pPr>
      <w:r w:rsidRPr="00EF096E">
        <w:rPr>
          <w:szCs w:val="20"/>
        </w:rPr>
        <w:t>RAN1 will study the level of network control, e.g., whether the UE may select other parameters (e.g., MCS) and/or the exact transmission resources, and whether the selection is autonomous or not</w:t>
      </w:r>
    </w:p>
    <w:p w14:paraId="5C1969F2" w14:textId="4474EF87" w:rsidR="005979B9" w:rsidRPr="005979B9" w:rsidRDefault="005979B9" w:rsidP="005979B9">
      <w:pPr>
        <w:pStyle w:val="Heading2"/>
      </w:pPr>
      <w:r w:rsidRPr="005979B9">
        <w:t>RAN1#94bis (Chengdu, China)</w:t>
      </w:r>
    </w:p>
    <w:p w14:paraId="32571A4D"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p>
    <w:p w14:paraId="5298C27B"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It is supported that LTE Uu provides at least necessary semi-static configuration for NR mode-2 SL communications</w:t>
      </w:r>
    </w:p>
    <w:p w14:paraId="4969BF9A" w14:textId="77777777" w:rsidR="005979B9" w:rsidRPr="00EF096E" w:rsidRDefault="005979B9" w:rsidP="005979B9">
      <w:pPr>
        <w:pStyle w:val="bullet2"/>
        <w:rPr>
          <w:rFonts w:asciiTheme="minorHAnsi" w:hAnsiTheme="minorHAnsi" w:cstheme="minorHAnsi"/>
          <w:szCs w:val="20"/>
        </w:rPr>
      </w:pPr>
      <w:r w:rsidRPr="00EF096E">
        <w:rPr>
          <w:rFonts w:asciiTheme="minorHAnsi" w:hAnsiTheme="minorHAnsi" w:cstheme="minorHAnsi"/>
          <w:szCs w:val="20"/>
        </w:rPr>
        <w:t>FFS details</w:t>
      </w:r>
    </w:p>
    <w:p w14:paraId="78E84564" w14:textId="77777777" w:rsidR="005979B9" w:rsidRPr="00EF096E" w:rsidRDefault="005979B9" w:rsidP="005979B9">
      <w:pPr>
        <w:pStyle w:val="bullet1"/>
        <w:rPr>
          <w:rFonts w:asciiTheme="minorHAnsi" w:hAnsiTheme="minorHAnsi" w:cstheme="minorHAnsi"/>
          <w:szCs w:val="20"/>
        </w:rPr>
      </w:pPr>
      <w:r w:rsidRPr="00EF096E">
        <w:rPr>
          <w:rFonts w:asciiTheme="minorHAnsi" w:hAnsiTheme="minorHAnsi" w:cstheme="minorHAnsi"/>
          <w:szCs w:val="20"/>
        </w:rPr>
        <w:t>Further study impact and benefits of LTE Uu managing NR mode-1 SL communications</w:t>
      </w:r>
    </w:p>
    <w:p w14:paraId="0F5712C4" w14:textId="77777777" w:rsidR="005979B9" w:rsidRPr="00EF096E" w:rsidRDefault="005979B9" w:rsidP="005979B9">
      <w:pPr>
        <w:pStyle w:val="bullet1"/>
        <w:numPr>
          <w:ilvl w:val="0"/>
          <w:numId w:val="0"/>
        </w:numPr>
        <w:rPr>
          <w:rFonts w:asciiTheme="minorHAnsi" w:hAnsiTheme="minorHAnsi" w:cstheme="minorHAnsi"/>
          <w:szCs w:val="20"/>
        </w:rPr>
      </w:pPr>
    </w:p>
    <w:p w14:paraId="0DDAF0C3" w14:textId="77777777" w:rsidR="005979B9" w:rsidRPr="00EF096E" w:rsidRDefault="005979B9" w:rsidP="005979B9">
      <w:pPr>
        <w:rPr>
          <w:rFonts w:cstheme="minorHAnsi"/>
          <w:szCs w:val="20"/>
        </w:rPr>
      </w:pPr>
      <w:r w:rsidRPr="00EF096E">
        <w:rPr>
          <w:rFonts w:cstheme="minorHAnsi"/>
          <w:szCs w:val="20"/>
          <w:highlight w:val="green"/>
        </w:rPr>
        <w:t>Agreements</w:t>
      </w:r>
      <w:r w:rsidRPr="00EF096E">
        <w:rPr>
          <w:rFonts w:cstheme="minorHAnsi"/>
          <w:szCs w:val="20"/>
        </w:rPr>
        <w:t>:</w:t>
      </w:r>
    </w:p>
    <w:p w14:paraId="235322E9" w14:textId="77777777" w:rsidR="005979B9" w:rsidRPr="00EF096E" w:rsidRDefault="005979B9" w:rsidP="005979B9">
      <w:pPr>
        <w:rPr>
          <w:rFonts w:cstheme="minorHAnsi"/>
          <w:szCs w:val="20"/>
        </w:rPr>
      </w:pPr>
      <w:r w:rsidRPr="00EF096E">
        <w:rPr>
          <w:rFonts w:cstheme="minorHAnsi"/>
          <w:szCs w:val="20"/>
        </w:rPr>
        <w:t>Continue studying NR sidelink resource allocation techniques by NR Uu for mode-1:</w:t>
      </w:r>
    </w:p>
    <w:p w14:paraId="476F15B8"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0BA0FBDA"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t>Semi-persistent scheduling allocation or NR grant type-2 (activation/de-activation by physical layer signaling)</w:t>
      </w:r>
    </w:p>
    <w:p w14:paraId="39EAA307" w14:textId="77777777" w:rsidR="005979B9" w:rsidRPr="00EF096E" w:rsidRDefault="005979B9" w:rsidP="001E6BDD">
      <w:pPr>
        <w:pStyle w:val="ListParagraph"/>
        <w:numPr>
          <w:ilvl w:val="0"/>
          <w:numId w:val="49"/>
        </w:numPr>
        <w:contextualSpacing/>
        <w:rPr>
          <w:rFonts w:asciiTheme="minorHAnsi" w:hAnsiTheme="minorHAnsi" w:cstheme="minorHAnsi"/>
          <w:szCs w:val="20"/>
        </w:rPr>
      </w:pPr>
      <w:r w:rsidRPr="00EF096E">
        <w:rPr>
          <w:rFonts w:asciiTheme="minorHAnsi" w:hAnsiTheme="minorHAnsi" w:cstheme="minorHAnsi"/>
          <w:szCs w:val="20"/>
        </w:rPr>
        <w:lastRenderedPageBreak/>
        <w:t>Grant free transmission i.e., configured NR grant type-1</w:t>
      </w:r>
    </w:p>
    <w:p w14:paraId="797D0C4C"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D4DA7C2" w14:textId="77777777" w:rsidR="005979B9" w:rsidRPr="00EF096E" w:rsidRDefault="005979B9" w:rsidP="001E6BDD">
      <w:pPr>
        <w:numPr>
          <w:ilvl w:val="0"/>
          <w:numId w:val="50"/>
        </w:numPr>
        <w:rPr>
          <w:rFonts w:cstheme="minorHAnsi"/>
          <w:szCs w:val="20"/>
        </w:rPr>
      </w:pPr>
      <w:r w:rsidRPr="00EF096E">
        <w:rPr>
          <w:rFonts w:cstheme="minorHAnsi"/>
          <w:szCs w:val="20"/>
        </w:rPr>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1DE52A78"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7B9B1256" w14:textId="77777777" w:rsidR="005979B9" w:rsidRPr="00EF096E" w:rsidRDefault="005979B9" w:rsidP="005979B9">
      <w:pPr>
        <w:rPr>
          <w:rFonts w:cstheme="minorHAnsi"/>
          <w:szCs w:val="20"/>
        </w:rPr>
      </w:pPr>
      <w:r w:rsidRPr="00EF096E">
        <w:rPr>
          <w:rFonts w:cstheme="minorHAnsi"/>
          <w:szCs w:val="20"/>
        </w:rPr>
        <w:t>The following NR sidelink resource allocation techniques by NR Uu for mode-1 are supported:</w:t>
      </w:r>
    </w:p>
    <w:p w14:paraId="071B57CB" w14:textId="77777777" w:rsidR="005979B9" w:rsidRPr="00EF096E" w:rsidRDefault="005979B9" w:rsidP="001E6BDD">
      <w:pPr>
        <w:pStyle w:val="ListParagraph"/>
        <w:numPr>
          <w:ilvl w:val="0"/>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Dynamic resource allocation</w:t>
      </w:r>
    </w:p>
    <w:p w14:paraId="3F03C59C" w14:textId="77777777" w:rsidR="005979B9" w:rsidRPr="00EF096E" w:rsidRDefault="005979B9" w:rsidP="001E6BDD">
      <w:pPr>
        <w:pStyle w:val="ListParagraph"/>
        <w:numPr>
          <w:ilvl w:val="0"/>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Configured grant. </w:t>
      </w:r>
    </w:p>
    <w:p w14:paraId="0EC0DABA" w14:textId="77777777" w:rsidR="005979B9" w:rsidRPr="00EF096E" w:rsidRDefault="005979B9" w:rsidP="001E6BDD">
      <w:pPr>
        <w:pStyle w:val="ListParagraph"/>
        <w:numPr>
          <w:ilvl w:val="1"/>
          <w:numId w:val="49"/>
        </w:numPr>
        <w:spacing w:line="256" w:lineRule="auto"/>
        <w:contextualSpacing/>
        <w:rPr>
          <w:rFonts w:asciiTheme="minorHAnsi" w:hAnsiTheme="minorHAnsi" w:cstheme="minorHAnsi"/>
          <w:szCs w:val="20"/>
        </w:rPr>
      </w:pPr>
      <w:r w:rsidRPr="00EF096E">
        <w:rPr>
          <w:rFonts w:asciiTheme="minorHAnsi" w:hAnsiTheme="minorHAnsi" w:cstheme="minorHAnsi"/>
          <w:szCs w:val="20"/>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598FF05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02048830"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When NR Uu schedules NR SL mode 1, both type 1 and type 2 configured grants are supported for NR SL </w:t>
      </w:r>
    </w:p>
    <w:p w14:paraId="02E9449A" w14:textId="77777777" w:rsidR="005979B9" w:rsidRPr="00EF096E" w:rsidRDefault="005979B9" w:rsidP="005979B9">
      <w:pPr>
        <w:rPr>
          <w:rFonts w:cstheme="minorHAnsi"/>
          <w:szCs w:val="20"/>
          <w:lang w:eastAsia="x-none"/>
        </w:rPr>
      </w:pPr>
      <w:r w:rsidRPr="00EF096E">
        <w:rPr>
          <w:rFonts w:cstheme="minorHAnsi"/>
          <w:szCs w:val="20"/>
          <w:highlight w:val="green"/>
          <w:lang w:eastAsia="x-none"/>
        </w:rPr>
        <w:t>Agreements</w:t>
      </w:r>
      <w:r w:rsidRPr="00EF096E">
        <w:rPr>
          <w:rFonts w:cstheme="minorHAnsi"/>
          <w:szCs w:val="20"/>
          <w:lang w:eastAsia="x-none"/>
        </w:rPr>
        <w:t>:</w:t>
      </w:r>
    </w:p>
    <w:p w14:paraId="49F96D09" w14:textId="77777777" w:rsidR="005979B9" w:rsidRPr="00EF096E" w:rsidRDefault="005979B9" w:rsidP="001668C1">
      <w:pPr>
        <w:pStyle w:val="ListParagraph"/>
        <w:numPr>
          <w:ilvl w:val="0"/>
          <w:numId w:val="13"/>
        </w:numPr>
        <w:contextualSpacing/>
        <w:rPr>
          <w:rFonts w:asciiTheme="minorHAnsi" w:hAnsiTheme="minorHAnsi" w:cstheme="minorHAnsi"/>
          <w:szCs w:val="20"/>
        </w:rPr>
      </w:pPr>
      <w:r w:rsidRPr="00EF096E">
        <w:rPr>
          <w:rFonts w:asciiTheme="minorHAnsi" w:hAnsiTheme="minorHAnsi" w:cstheme="minorHAnsi"/>
          <w:szCs w:val="20"/>
        </w:rPr>
        <w:t xml:space="preserve">LTE Uu to schedule NR sidelink mode 1 is supported: </w:t>
      </w:r>
    </w:p>
    <w:p w14:paraId="00D8DFBD"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EF096E" w:rsidRDefault="005979B9" w:rsidP="001668C1">
      <w:pPr>
        <w:pStyle w:val="ListParagraph"/>
        <w:numPr>
          <w:ilvl w:val="1"/>
          <w:numId w:val="13"/>
        </w:numPr>
        <w:contextualSpacing/>
        <w:rPr>
          <w:rFonts w:asciiTheme="minorHAnsi" w:hAnsiTheme="minorHAnsi" w:cstheme="minorHAnsi"/>
          <w:szCs w:val="20"/>
        </w:rPr>
      </w:pPr>
      <w:r w:rsidRPr="00EF096E">
        <w:rPr>
          <w:rFonts w:asciiTheme="minorHAnsi" w:hAnsiTheme="minorHAnsi" w:cstheme="minorHAnsi"/>
          <w:szCs w:val="20"/>
        </w:rPr>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1668C1">
      <w:pPr>
        <w:pStyle w:val="ListParagraph"/>
        <w:numPr>
          <w:ilvl w:val="0"/>
          <w:numId w:val="24"/>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1668C1">
      <w:pPr>
        <w:pStyle w:val="ListParagraph"/>
        <w:numPr>
          <w:ilvl w:val="0"/>
          <w:numId w:val="24"/>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1668C1">
      <w:pPr>
        <w:pStyle w:val="ListParagraph"/>
        <w:numPr>
          <w:ilvl w:val="1"/>
          <w:numId w:val="24"/>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1668C1">
      <w:pPr>
        <w:pStyle w:val="ListParagraph"/>
        <w:numPr>
          <w:ilvl w:val="1"/>
          <w:numId w:val="24"/>
        </w:numPr>
        <w:rPr>
          <w:lang w:eastAsia="ja-JP"/>
        </w:rPr>
      </w:pPr>
      <w:r w:rsidRPr="005936AE">
        <w:rPr>
          <w:lang w:eastAsia="ja-JP"/>
        </w:rPr>
        <w:t>FFS: whether different transmissions of a TB can take place across multiple configured grants.</w:t>
      </w:r>
    </w:p>
    <w:p w14:paraId="3048ED27" w14:textId="77777777" w:rsidR="0039525C" w:rsidRDefault="0039525C" w:rsidP="001668C1">
      <w:pPr>
        <w:pStyle w:val="ListParagraph"/>
        <w:numPr>
          <w:ilvl w:val="1"/>
          <w:numId w:val="24"/>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lastRenderedPageBreak/>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1668C1">
      <w:pPr>
        <w:pStyle w:val="ListParagraph"/>
        <w:numPr>
          <w:ilvl w:val="0"/>
          <w:numId w:val="31"/>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1668C1">
      <w:pPr>
        <w:pStyle w:val="ListParagraph"/>
        <w:numPr>
          <w:ilvl w:val="1"/>
          <w:numId w:val="31"/>
        </w:numPr>
        <w:rPr>
          <w:lang w:eastAsia="ja-JP"/>
        </w:rPr>
      </w:pPr>
      <w:r w:rsidRPr="00C35CAB">
        <w:rPr>
          <w:lang w:eastAsia="ja-JP"/>
        </w:rPr>
        <w:t>Sidelink HARQ ACK/NACK report from UE to gNB is not supported in Rel-16.</w:t>
      </w:r>
    </w:p>
    <w:p w14:paraId="22153C3E" w14:textId="77777777" w:rsidR="0039525C" w:rsidRPr="00C35CAB" w:rsidRDefault="0039525C" w:rsidP="001668C1">
      <w:pPr>
        <w:pStyle w:val="ListParagraph"/>
        <w:numPr>
          <w:ilvl w:val="0"/>
          <w:numId w:val="31"/>
        </w:numPr>
        <w:rPr>
          <w:lang w:eastAsia="ja-JP"/>
        </w:rPr>
      </w:pPr>
      <w:r w:rsidRPr="00C35CAB">
        <w:rPr>
          <w:lang w:eastAsia="ja-JP"/>
        </w:rPr>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t>Agreements</w:t>
      </w:r>
      <w:r w:rsidRPr="00DA2658">
        <w:t>:</w:t>
      </w:r>
    </w:p>
    <w:p w14:paraId="27B29B83" w14:textId="77777777" w:rsidR="0039525C" w:rsidRPr="00DA2658" w:rsidRDefault="0039525C" w:rsidP="001668C1">
      <w:pPr>
        <w:pStyle w:val="ListParagraph"/>
        <w:numPr>
          <w:ilvl w:val="0"/>
          <w:numId w:val="31"/>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1668C1">
      <w:pPr>
        <w:pStyle w:val="ListParagraph"/>
        <w:numPr>
          <w:ilvl w:val="0"/>
          <w:numId w:val="31"/>
        </w:numPr>
        <w:rPr>
          <w:lang w:eastAsia="ja-JP"/>
        </w:rPr>
      </w:pPr>
      <w:r w:rsidRPr="004936D4">
        <w:rPr>
          <w:lang w:eastAsia="ja-JP"/>
        </w:rPr>
        <w:t>For mode 1:</w:t>
      </w:r>
    </w:p>
    <w:p w14:paraId="36EE0010" w14:textId="77777777" w:rsidR="0039525C" w:rsidRPr="004936D4" w:rsidRDefault="0039525C" w:rsidP="001668C1">
      <w:pPr>
        <w:pStyle w:val="ListParagraph"/>
        <w:numPr>
          <w:ilvl w:val="1"/>
          <w:numId w:val="31"/>
        </w:numPr>
        <w:rPr>
          <w:lang w:eastAsia="ja-JP"/>
        </w:rPr>
      </w:pPr>
      <w:r w:rsidRPr="004936D4">
        <w:rPr>
          <w:lang w:eastAsia="ja-JP"/>
        </w:rPr>
        <w:t>A dynamic grant by the gNB provides resources for transmission of PSCCH and PSSCH.</w:t>
      </w:r>
    </w:p>
    <w:p w14:paraId="6385347C" w14:textId="6FA026A0" w:rsidR="0039525C" w:rsidRDefault="0039525C" w:rsidP="0039525C">
      <w:pPr>
        <w:pStyle w:val="ListParagraph"/>
        <w:ind w:left="1440"/>
        <w:rPr>
          <w:lang w:eastAsia="ja-JP"/>
        </w:rPr>
      </w:pPr>
    </w:p>
    <w:p w14:paraId="092FCF04" w14:textId="3BFE0A45" w:rsidR="00C1747A" w:rsidRDefault="00C1747A" w:rsidP="00B07396">
      <w:r>
        <w:t>(From Congestion Control AI)</w:t>
      </w:r>
    </w:p>
    <w:p w14:paraId="0348CC4D" w14:textId="77777777" w:rsidR="00C1747A" w:rsidRPr="008D30A4" w:rsidRDefault="00C1747A" w:rsidP="00C1747A">
      <w:pPr>
        <w:rPr>
          <w:szCs w:val="20"/>
        </w:rPr>
      </w:pPr>
      <w:r w:rsidRPr="008D30A4">
        <w:rPr>
          <w:szCs w:val="20"/>
          <w:highlight w:val="green"/>
        </w:rPr>
        <w:t>Agreements</w:t>
      </w:r>
      <w:r w:rsidRPr="008D30A4">
        <w:rPr>
          <w:szCs w:val="20"/>
        </w:rPr>
        <w:t>:</w:t>
      </w:r>
    </w:p>
    <w:p w14:paraId="1AD24C6A" w14:textId="77777777" w:rsidR="00C1747A" w:rsidRPr="008D30A4" w:rsidRDefault="00C1747A" w:rsidP="001E6BDD">
      <w:pPr>
        <w:numPr>
          <w:ilvl w:val="0"/>
          <w:numId w:val="84"/>
        </w:numPr>
        <w:rPr>
          <w:szCs w:val="20"/>
        </w:rPr>
      </w:pPr>
      <w:r w:rsidRPr="008D30A4">
        <w:rPr>
          <w:szCs w:val="20"/>
        </w:rPr>
        <w:t>Higher-layer reporting of CBR to the gNB is supported for RRC_CONNECTED UEs.</w:t>
      </w:r>
    </w:p>
    <w:p w14:paraId="6DF6B84A" w14:textId="5D1852DD" w:rsidR="00B07396" w:rsidRDefault="00B07396" w:rsidP="00C1747A">
      <w:pPr>
        <w:spacing w:before="240"/>
      </w:pPr>
      <w:r>
        <w:t>(From URLLC WI)</w:t>
      </w:r>
    </w:p>
    <w:p w14:paraId="023B039D" w14:textId="77777777" w:rsidR="00B07396" w:rsidRPr="00EC1969" w:rsidRDefault="00B07396" w:rsidP="00B07396">
      <w:pPr>
        <w:spacing w:before="120" w:after="120"/>
        <w:rPr>
          <w:b/>
        </w:rPr>
      </w:pPr>
      <w:r w:rsidRPr="00EC1969">
        <w:rPr>
          <w:highlight w:val="green"/>
        </w:rPr>
        <w:t>Agreements</w:t>
      </w:r>
      <w:r w:rsidRPr="00EC1969">
        <w:rPr>
          <w:b/>
        </w:rPr>
        <w:t>:</w:t>
      </w:r>
    </w:p>
    <w:p w14:paraId="57915FD4" w14:textId="77777777" w:rsidR="009D211B" w:rsidRDefault="00B07396" w:rsidP="001668C1">
      <w:pPr>
        <w:pStyle w:val="CommentText"/>
        <w:numPr>
          <w:ilvl w:val="0"/>
          <w:numId w:val="31"/>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DCI size is not impacted by adopting joint release.</w:t>
      </w:r>
    </w:p>
    <w:p w14:paraId="7F162EBD" w14:textId="101BD6B1" w:rsidR="009D211B" w:rsidRDefault="009D211B" w:rsidP="009D211B">
      <w:pPr>
        <w:pStyle w:val="Heading2"/>
      </w:pPr>
      <w:r w:rsidRPr="00C44131">
        <w:t>RAN1#9</w:t>
      </w:r>
      <w:r>
        <w:t>8</w:t>
      </w:r>
      <w:r w:rsidRPr="00C44131">
        <w:t xml:space="preserve"> (</w:t>
      </w:r>
      <w:r>
        <w:t>Prague, Czech Republic</w:t>
      </w:r>
      <w:r w:rsidRPr="00C44131">
        <w:t>)</w:t>
      </w:r>
    </w:p>
    <w:p w14:paraId="490AD58D" w14:textId="77777777" w:rsidR="00797D45" w:rsidRPr="00B019F2" w:rsidRDefault="00797D45" w:rsidP="00797D45">
      <w:pPr>
        <w:rPr>
          <w:lang w:eastAsia="x-none"/>
        </w:rPr>
      </w:pPr>
      <w:r w:rsidRPr="00B019F2">
        <w:rPr>
          <w:highlight w:val="green"/>
          <w:lang w:eastAsia="x-none"/>
        </w:rPr>
        <w:t>Agreements</w:t>
      </w:r>
      <w:r w:rsidRPr="00B019F2">
        <w:rPr>
          <w:lang w:eastAsia="x-none"/>
        </w:rPr>
        <w:t>:</w:t>
      </w:r>
    </w:p>
    <w:p w14:paraId="3FAF522C" w14:textId="77777777" w:rsidR="00797D45" w:rsidRPr="00B019F2" w:rsidRDefault="00797D45" w:rsidP="001668C1">
      <w:pPr>
        <w:pStyle w:val="ListParagraph"/>
        <w:numPr>
          <w:ilvl w:val="0"/>
          <w:numId w:val="31"/>
        </w:numPr>
        <w:rPr>
          <w:rFonts w:cs="Arial"/>
          <w:lang w:eastAsia="ja-JP"/>
        </w:rPr>
      </w:pPr>
      <w:r w:rsidRPr="00B019F2">
        <w:rPr>
          <w:rFonts w:cs="Arial"/>
          <w:lang w:eastAsia="ja-JP"/>
        </w:rPr>
        <w:t>For Mode-1, support both same-carrier &amp; cross-carrier scheduling from gNB to NR SL</w:t>
      </w:r>
    </w:p>
    <w:p w14:paraId="43F0348E" w14:textId="77777777" w:rsidR="00797D45" w:rsidRPr="00B019F2" w:rsidRDefault="00797D45" w:rsidP="001668C1">
      <w:pPr>
        <w:pStyle w:val="ListParagraph"/>
        <w:numPr>
          <w:ilvl w:val="1"/>
          <w:numId w:val="31"/>
        </w:numPr>
        <w:rPr>
          <w:rFonts w:cs="Arial"/>
          <w:lang w:eastAsia="ja-JP"/>
        </w:rPr>
      </w:pPr>
      <w:r w:rsidRPr="00B019F2">
        <w:rPr>
          <w:rFonts w:cs="Arial"/>
          <w:lang w:eastAsia="ja-JP"/>
        </w:rPr>
        <w:t>Whether or not to have the cross-carrier scheduling indicator in the DCI given that there is only one SL carrier for a UE in Rel-16</w:t>
      </w:r>
    </w:p>
    <w:p w14:paraId="025D2D27" w14:textId="77777777" w:rsidR="00797D45" w:rsidRPr="006014B9" w:rsidRDefault="00797D45" w:rsidP="00797D45">
      <w:pPr>
        <w:rPr>
          <w:lang w:eastAsia="x-none"/>
        </w:rPr>
      </w:pPr>
      <w:r w:rsidRPr="006014B9">
        <w:rPr>
          <w:highlight w:val="green"/>
          <w:lang w:eastAsia="x-none"/>
        </w:rPr>
        <w:t>Agreements</w:t>
      </w:r>
      <w:r w:rsidRPr="006014B9">
        <w:rPr>
          <w:lang w:eastAsia="x-none"/>
        </w:rPr>
        <w:t>:</w:t>
      </w:r>
    </w:p>
    <w:p w14:paraId="4B99DB0D" w14:textId="77777777" w:rsidR="00797D45" w:rsidRPr="006014B9" w:rsidRDefault="00797D45" w:rsidP="001668C1">
      <w:pPr>
        <w:pStyle w:val="ListParagraph"/>
        <w:numPr>
          <w:ilvl w:val="0"/>
          <w:numId w:val="32"/>
        </w:numPr>
        <w:rPr>
          <w:rFonts w:cs="Arial"/>
          <w:lang w:eastAsia="ja-JP"/>
        </w:rPr>
      </w:pPr>
      <w:r w:rsidRPr="006014B9">
        <w:rPr>
          <w:rFonts w:cs="Arial"/>
          <w:lang w:eastAsia="ja-JP"/>
        </w:rPr>
        <w:t>At least for dynamic grant, the timing and resource for PUCCH used for conveying SL HARQ feedback to the gNB are based on the indication(s) in the corresponding PDCCH</w:t>
      </w:r>
    </w:p>
    <w:p w14:paraId="6875702B" w14:textId="77777777" w:rsidR="00797D45" w:rsidRPr="006014B9" w:rsidRDefault="00797D45" w:rsidP="001668C1">
      <w:pPr>
        <w:pStyle w:val="ListParagraph"/>
        <w:numPr>
          <w:ilvl w:val="1"/>
          <w:numId w:val="32"/>
        </w:numPr>
        <w:rPr>
          <w:rFonts w:cs="Arial"/>
          <w:lang w:eastAsia="ja-JP"/>
        </w:rPr>
      </w:pPr>
      <w:r w:rsidRPr="006014B9">
        <w:rPr>
          <w:rFonts w:cs="Arial"/>
          <w:lang w:eastAsia="ja-JP"/>
        </w:rPr>
        <w:t>Details FFS</w:t>
      </w:r>
    </w:p>
    <w:p w14:paraId="7C5D086B" w14:textId="77777777" w:rsidR="00797D45" w:rsidRPr="007C7681" w:rsidRDefault="00797D45" w:rsidP="00460E84">
      <w:pPr>
        <w:spacing w:before="240"/>
        <w:rPr>
          <w:b/>
          <w:bCs/>
          <w:lang w:eastAsia="x-none"/>
        </w:rPr>
      </w:pPr>
      <w:r w:rsidRPr="007C7681">
        <w:rPr>
          <w:highlight w:val="green"/>
          <w:lang w:eastAsia="x-none"/>
        </w:rPr>
        <w:lastRenderedPageBreak/>
        <w:t>Agreements</w:t>
      </w:r>
      <w:r w:rsidRPr="007C7681">
        <w:rPr>
          <w:b/>
          <w:bCs/>
          <w:lang w:eastAsia="x-none"/>
        </w:rPr>
        <w:t>:</w:t>
      </w:r>
    </w:p>
    <w:p w14:paraId="1818F92B" w14:textId="77777777" w:rsidR="00797D45" w:rsidRPr="007C7681" w:rsidRDefault="00797D45" w:rsidP="001668C1">
      <w:pPr>
        <w:pStyle w:val="ListParagraph"/>
        <w:numPr>
          <w:ilvl w:val="0"/>
          <w:numId w:val="31"/>
        </w:numPr>
        <w:rPr>
          <w:bCs/>
        </w:rPr>
      </w:pPr>
      <w:r w:rsidRPr="007C7681">
        <w:rPr>
          <w:bCs/>
        </w:rPr>
        <w:t>DCI indicates the slot offset between DCI reception and the first sidelink transmission scheduled by DCI.</w:t>
      </w:r>
    </w:p>
    <w:p w14:paraId="111BA9AF" w14:textId="77777777" w:rsidR="00797D45" w:rsidRPr="007C7681" w:rsidRDefault="00797D45" w:rsidP="001668C1">
      <w:pPr>
        <w:pStyle w:val="ListParagraph"/>
        <w:numPr>
          <w:ilvl w:val="1"/>
          <w:numId w:val="31"/>
        </w:numPr>
        <w:rPr>
          <w:bCs/>
        </w:rPr>
      </w:pPr>
      <w:r w:rsidRPr="007C7681">
        <w:rPr>
          <w:bCs/>
        </w:rPr>
        <w:t>The minimum gap between DCI and the first scheduled sidelink transmission is not smaller than the corresponding UE processing time.</w:t>
      </w:r>
    </w:p>
    <w:p w14:paraId="2D065868" w14:textId="50DB990D" w:rsidR="00B07396" w:rsidRPr="00C55C1B" w:rsidRDefault="00797D45" w:rsidP="009D211B">
      <w:pPr>
        <w:pStyle w:val="ListParagraph"/>
        <w:numPr>
          <w:ilvl w:val="1"/>
          <w:numId w:val="31"/>
        </w:numPr>
        <w:rPr>
          <w:bCs/>
        </w:rPr>
      </w:pPr>
      <w:r w:rsidRPr="007C7681">
        <w:rPr>
          <w:bCs/>
        </w:rPr>
        <w:t>Details FFS</w:t>
      </w:r>
    </w:p>
    <w:p w14:paraId="1E980A44" w14:textId="56637B1C" w:rsidR="00E10342" w:rsidRDefault="00E10342" w:rsidP="00E10342">
      <w:pPr>
        <w:pStyle w:val="Heading1"/>
      </w:pPr>
      <w:r>
        <w:t>Summary of proposals</w:t>
      </w:r>
    </w:p>
    <w:p w14:paraId="0F18FF2F" w14:textId="35E6FC3B" w:rsidR="002D7819" w:rsidRPr="000E6DA9" w:rsidRDefault="002D7819" w:rsidP="002D7819">
      <w:pPr>
        <w:pStyle w:val="Heading2"/>
        <w:ind w:left="2268" w:hanging="2268"/>
      </w:pPr>
      <w:r w:rsidRPr="000E6DA9">
        <w:t>R1-1910006</w:t>
      </w:r>
      <w:r w:rsidRPr="000E6DA9">
        <w:tab/>
        <w:t>Consideration on NR sidelink mode 1 resource allocation (</w:t>
      </w:r>
      <w:proofErr w:type="spellStart"/>
      <w:r w:rsidRPr="000E6DA9">
        <w:t>Spreadtrum</w:t>
      </w:r>
      <w:proofErr w:type="spellEnd"/>
      <w:r w:rsidRPr="000E6DA9">
        <w:t xml:space="preserve"> Communications)</w:t>
      </w:r>
    </w:p>
    <w:p w14:paraId="22AAEC51" w14:textId="77777777" w:rsidR="00EA7431" w:rsidRPr="000E6DA9" w:rsidRDefault="00EA7431" w:rsidP="00EA7431">
      <w:pPr>
        <w:rPr>
          <w:b/>
          <w:i/>
          <w:szCs w:val="20"/>
        </w:rPr>
      </w:pPr>
      <w:r w:rsidRPr="000E6DA9">
        <w:rPr>
          <w:b/>
          <w:i/>
          <w:szCs w:val="20"/>
        </w:rPr>
        <w:t>Proposal 1: Destination index should be included in DCI in mode 1.</w:t>
      </w:r>
    </w:p>
    <w:p w14:paraId="1238B42C" w14:textId="77777777" w:rsidR="00EA7431" w:rsidRPr="000E6DA9" w:rsidRDefault="00EA7431" w:rsidP="00EA7431">
      <w:pPr>
        <w:rPr>
          <w:b/>
          <w:i/>
          <w:lang w:val="en-GB"/>
        </w:rPr>
      </w:pPr>
      <w:r w:rsidRPr="000E6DA9">
        <w:rPr>
          <w:b/>
          <w:i/>
          <w:lang w:val="en-GB"/>
        </w:rPr>
        <w:t xml:space="preserve">Proposal 2: For dynamic grant in </w:t>
      </w:r>
      <w:r w:rsidRPr="000E6DA9">
        <w:rPr>
          <w:rFonts w:hint="eastAsia"/>
          <w:b/>
          <w:i/>
          <w:lang w:val="en-GB"/>
        </w:rPr>
        <w:t>mode 1</w:t>
      </w:r>
      <w:r w:rsidRPr="000E6DA9">
        <w:rPr>
          <w:b/>
          <w:i/>
          <w:lang w:val="en-GB"/>
        </w:rPr>
        <w:t>, support a new HARQ ACK/NACK feedback timing, which is defined as one of the following alternatives:</w:t>
      </w:r>
    </w:p>
    <w:p w14:paraId="2464C02C" w14:textId="77777777" w:rsidR="00EA7431" w:rsidRPr="000E6DA9" w:rsidRDefault="00EA7431" w:rsidP="001E6BDD">
      <w:pPr>
        <w:pStyle w:val="ListParagraph"/>
        <w:numPr>
          <w:ilvl w:val="0"/>
          <w:numId w:val="52"/>
        </w:numPr>
        <w:autoSpaceDE w:val="0"/>
        <w:autoSpaceDN w:val="0"/>
        <w:adjustRightInd w:val="0"/>
        <w:snapToGrid w:val="0"/>
        <w:spacing w:after="120"/>
        <w:rPr>
          <w:b/>
          <w:i/>
          <w:lang w:val="en-GB"/>
        </w:rPr>
      </w:pPr>
      <w:r w:rsidRPr="000E6DA9">
        <w:rPr>
          <w:b/>
          <w:i/>
          <w:lang w:val="en-GB"/>
        </w:rPr>
        <w:t xml:space="preserve">Alt 1: The timing between PDCCH containing SCI scheduling information and the corresponding PUCCH carrying sidelink ACK/NACK. </w:t>
      </w:r>
    </w:p>
    <w:p w14:paraId="482D16B3" w14:textId="77777777" w:rsidR="00EA7431" w:rsidRPr="000E6DA9" w:rsidRDefault="00EA7431" w:rsidP="001E6BDD">
      <w:pPr>
        <w:pStyle w:val="ListParagraph"/>
        <w:numPr>
          <w:ilvl w:val="0"/>
          <w:numId w:val="52"/>
        </w:numPr>
        <w:autoSpaceDE w:val="0"/>
        <w:autoSpaceDN w:val="0"/>
        <w:adjustRightInd w:val="0"/>
        <w:snapToGrid w:val="0"/>
        <w:spacing w:after="120"/>
        <w:rPr>
          <w:b/>
          <w:i/>
          <w:lang w:val="en-GB"/>
        </w:rPr>
      </w:pPr>
      <w:r w:rsidRPr="000E6DA9">
        <w:rPr>
          <w:b/>
          <w:i/>
          <w:lang w:val="en-GB"/>
        </w:rPr>
        <w:t>Alt2: The timing between PSSCH and the corresponding PUCCH carrying sidelink ACK/NACK.</w:t>
      </w:r>
    </w:p>
    <w:p w14:paraId="04CCAC25" w14:textId="77777777" w:rsidR="00EA7431" w:rsidRPr="000E6DA9" w:rsidRDefault="00EA7431" w:rsidP="00EA7431">
      <w:pPr>
        <w:rPr>
          <w:b/>
          <w:i/>
          <w:lang w:val="en-GB"/>
        </w:rPr>
      </w:pPr>
      <w:r w:rsidRPr="000E6DA9">
        <w:rPr>
          <w:b/>
          <w:i/>
          <w:lang w:val="en-GB"/>
        </w:rPr>
        <w:t xml:space="preserve">Proposal 3: Sidelink HARQ ACK/NACK report from transmitter UE to </w:t>
      </w:r>
      <w:proofErr w:type="spellStart"/>
      <w:r w:rsidRPr="000E6DA9">
        <w:rPr>
          <w:b/>
          <w:i/>
          <w:lang w:val="en-GB"/>
        </w:rPr>
        <w:t>gNB</w:t>
      </w:r>
      <w:proofErr w:type="spellEnd"/>
      <w:r w:rsidRPr="000E6DA9">
        <w:rPr>
          <w:b/>
          <w:i/>
          <w:lang w:val="en-GB"/>
        </w:rPr>
        <w:t xml:space="preserve"> should support both of type-1 HARQ-ACK codebook and type-2 HARQ-ACK codebook. </w:t>
      </w:r>
    </w:p>
    <w:p w14:paraId="3AF4B61F" w14:textId="77777777" w:rsidR="00EA7431" w:rsidRPr="000E6DA9" w:rsidRDefault="00EA7431" w:rsidP="00EA7431">
      <w:pPr>
        <w:rPr>
          <w:b/>
          <w:i/>
          <w:szCs w:val="20"/>
        </w:rPr>
      </w:pPr>
      <w:r w:rsidRPr="000E6DA9">
        <w:rPr>
          <w:b/>
          <w:i/>
          <w:szCs w:val="20"/>
        </w:rPr>
        <w:t>Proposal 4: Support HARQ ID included in SCI for NR sidelink configured grants in mode 1.</w:t>
      </w:r>
    </w:p>
    <w:p w14:paraId="58FBA352" w14:textId="77777777" w:rsidR="00EA7431" w:rsidRPr="000E6DA9" w:rsidRDefault="00EA7431" w:rsidP="00EA7431">
      <w:pPr>
        <w:rPr>
          <w:b/>
          <w:i/>
          <w:szCs w:val="20"/>
        </w:rPr>
      </w:pPr>
      <w:r w:rsidRPr="000E6DA9">
        <w:rPr>
          <w:b/>
          <w:i/>
          <w:szCs w:val="20"/>
        </w:rPr>
        <w:t>Proposal 5: A new DCI format is defined for NR sidelink mode 1 scheduling.</w:t>
      </w:r>
    </w:p>
    <w:p w14:paraId="48B55562" w14:textId="77777777" w:rsidR="00EA7431" w:rsidRPr="000E6DA9" w:rsidRDefault="00EA7431" w:rsidP="00EA7431">
      <w:pPr>
        <w:rPr>
          <w:b/>
          <w:i/>
          <w:szCs w:val="20"/>
        </w:rPr>
      </w:pPr>
      <w:r w:rsidRPr="000E6DA9">
        <w:rPr>
          <w:b/>
          <w:i/>
          <w:szCs w:val="20"/>
        </w:rPr>
        <w:t>Proposal 6: Different RNTIs are used to distinguish the DCI formats for dynamic grant and type2 configured grant from each other.</w:t>
      </w:r>
    </w:p>
    <w:p w14:paraId="6F996D36" w14:textId="77777777" w:rsidR="00EA7431" w:rsidRPr="000E6DA9" w:rsidRDefault="00EA7431" w:rsidP="00EA7431">
      <w:pPr>
        <w:rPr>
          <w:b/>
          <w:i/>
          <w:szCs w:val="20"/>
        </w:rPr>
      </w:pPr>
      <w:r w:rsidRPr="000E6DA9">
        <w:rPr>
          <w:b/>
          <w:i/>
          <w:szCs w:val="20"/>
        </w:rPr>
        <w:t>Proposal 7: DCI contents listed in Table 1 should be discussed.</w:t>
      </w:r>
    </w:p>
    <w:p w14:paraId="6BFF9DEF" w14:textId="77777777" w:rsidR="00EA7431" w:rsidRPr="000E6DA9" w:rsidRDefault="00EA7431" w:rsidP="00EA7431">
      <w:pPr>
        <w:rPr>
          <w:b/>
          <w:i/>
        </w:rPr>
      </w:pPr>
      <w:r w:rsidRPr="000E6DA9">
        <w:rPr>
          <w:b/>
          <w:i/>
          <w:szCs w:val="20"/>
        </w:rPr>
        <w:t>Proposal 8</w:t>
      </w:r>
      <w:r w:rsidRPr="000E6DA9">
        <w:rPr>
          <w:b/>
          <w:i/>
        </w:rPr>
        <w:t>: For the time gap between DCI and PSCCH/PSSCH in NR sidelink mode 1:</w:t>
      </w:r>
    </w:p>
    <w:p w14:paraId="485ADAA0" w14:textId="77777777" w:rsidR="00EA7431" w:rsidRPr="000E6DA9" w:rsidRDefault="00EA7431" w:rsidP="001668C1">
      <w:pPr>
        <w:pStyle w:val="ListParagraph"/>
        <w:numPr>
          <w:ilvl w:val="0"/>
          <w:numId w:val="33"/>
        </w:numPr>
        <w:autoSpaceDE w:val="0"/>
        <w:autoSpaceDN w:val="0"/>
        <w:adjustRightInd w:val="0"/>
        <w:snapToGrid w:val="0"/>
        <w:spacing w:after="120"/>
        <w:ind w:left="1554"/>
        <w:rPr>
          <w:b/>
          <w:i/>
        </w:rPr>
      </w:pPr>
      <w:r w:rsidRPr="000E6DA9">
        <w:rPr>
          <w:b/>
          <w:i/>
        </w:rPr>
        <w:t>The number of physical slots is used.</w:t>
      </w:r>
    </w:p>
    <w:p w14:paraId="22C9279E" w14:textId="2E4CBFC1" w:rsidR="00ED694A" w:rsidRPr="000E6DA9" w:rsidRDefault="00ED694A" w:rsidP="0081453A">
      <w:pPr>
        <w:pStyle w:val="Heading2"/>
        <w:ind w:left="2268" w:hanging="2268"/>
      </w:pPr>
      <w:r w:rsidRPr="000E6DA9">
        <w:t>R1-1910055</w:t>
      </w:r>
      <w:r w:rsidRPr="000E6DA9">
        <w:tab/>
        <w:t>Sidelink resource allocation mode 1</w:t>
      </w:r>
      <w:r w:rsidRPr="000E6DA9">
        <w:tab/>
      </w:r>
      <w:r w:rsidR="0081453A" w:rsidRPr="000E6DA9">
        <w:t>(</w:t>
      </w:r>
      <w:r w:rsidRPr="000E6DA9">
        <w:t xml:space="preserve">Huawei, </w:t>
      </w:r>
      <w:proofErr w:type="spellStart"/>
      <w:r w:rsidRPr="000E6DA9">
        <w:t>HiSilicon</w:t>
      </w:r>
      <w:proofErr w:type="spellEnd"/>
      <w:r w:rsidR="0081453A" w:rsidRPr="000E6DA9">
        <w:t>)</w:t>
      </w:r>
    </w:p>
    <w:p w14:paraId="2E460851" w14:textId="77777777" w:rsidR="00D419C2" w:rsidRPr="000E6DA9" w:rsidRDefault="00D419C2" w:rsidP="00D419C2">
      <w:pPr>
        <w:rPr>
          <w:i/>
          <w:iCs/>
        </w:rPr>
      </w:pPr>
      <w:r w:rsidRPr="000E6DA9">
        <w:rPr>
          <w:b/>
          <w:bCs/>
          <w:i/>
          <w:iCs/>
        </w:rPr>
        <w:t>Proposal 1</w:t>
      </w:r>
      <w:r w:rsidRPr="000E6DA9">
        <w:rPr>
          <w:i/>
          <w:iCs/>
        </w:rPr>
        <w:t xml:space="preserve">: To meet latency and reliability requirements, NR V2X mode 1 dynamic grant should support at least 4 transmissions of a single TB. </w:t>
      </w:r>
    </w:p>
    <w:p w14:paraId="4FB9E1D1" w14:textId="77777777" w:rsidR="00D419C2" w:rsidRPr="000E6DA9" w:rsidRDefault="00D419C2" w:rsidP="00D419C2">
      <w:pPr>
        <w:rPr>
          <w:i/>
        </w:rPr>
      </w:pPr>
      <w:r w:rsidRPr="000E6DA9">
        <w:rPr>
          <w:b/>
          <w:i/>
        </w:rPr>
        <w:t>Proposal 2:</w:t>
      </w:r>
      <w:r w:rsidRPr="000E6DA9">
        <w:rPr>
          <w:i/>
        </w:rPr>
        <w:t xml:space="preserve"> DCI should include a time-frequency index indicating resources for all repetitions of a single TB.</w:t>
      </w:r>
    </w:p>
    <w:p w14:paraId="2918F953" w14:textId="77777777" w:rsidR="00D419C2" w:rsidRPr="000E6DA9" w:rsidRDefault="00D419C2" w:rsidP="00D419C2">
      <w:pPr>
        <w:pStyle w:val="B2"/>
        <w:spacing w:after="0"/>
        <w:ind w:left="0" w:firstLine="0"/>
        <w:rPr>
          <w:i/>
          <w:lang w:eastAsia="zh-CN"/>
        </w:rPr>
      </w:pPr>
      <w:r w:rsidRPr="000E6DA9">
        <w:rPr>
          <w:b/>
          <w:i/>
          <w:lang w:eastAsia="zh-CN"/>
        </w:rPr>
        <w:t>Proposal 3:</w:t>
      </w:r>
      <w:r w:rsidRPr="000E6DA9">
        <w:rPr>
          <w:i/>
          <w:lang w:eastAsia="zh-CN"/>
        </w:rPr>
        <w:t xml:space="preserve"> In mode 1, whether HARQ ACK/NACK feedback from Rx UE to Tx UE is supported is implicitly indicated by whether the resource for reporting sidelink HARQ ACK/NACK from Tx UE to gNB is allocated in the DCI.</w:t>
      </w:r>
    </w:p>
    <w:p w14:paraId="3E21BC4B" w14:textId="77777777" w:rsidR="00D419C2" w:rsidRPr="000E6DA9" w:rsidRDefault="00D419C2" w:rsidP="00D419C2">
      <w:pPr>
        <w:rPr>
          <w:i/>
        </w:rPr>
      </w:pPr>
      <w:r w:rsidRPr="000E6DA9">
        <w:rPr>
          <w:b/>
          <w:i/>
        </w:rPr>
        <w:lastRenderedPageBreak/>
        <w:t>Proposal 4</w:t>
      </w:r>
      <w:r w:rsidRPr="000E6DA9">
        <w:rPr>
          <w:i/>
        </w:rPr>
        <w:t>: For HARQ based (re-)transmission, when both mode 1 and mode 2 resource allocation are configured simultaneously for a UE, HARQ process usage needs to have a common understanding between gNB and Tx UE for each resource allocation mode.</w:t>
      </w:r>
    </w:p>
    <w:p w14:paraId="2F416C9A" w14:textId="77777777" w:rsidR="00D419C2" w:rsidRPr="000E6DA9" w:rsidRDefault="00D419C2" w:rsidP="00D419C2">
      <w:pPr>
        <w:rPr>
          <w:i/>
          <w:iCs/>
        </w:rPr>
      </w:pPr>
      <w:r w:rsidRPr="000E6DA9">
        <w:rPr>
          <w:b/>
          <w:i/>
          <w:iCs/>
        </w:rPr>
        <w:t xml:space="preserve">Proposal 5: </w:t>
      </w:r>
      <w:r w:rsidRPr="000E6DA9">
        <w:rPr>
          <w:i/>
          <w:iCs/>
        </w:rPr>
        <w:t>Tx resource pool ID is indicated in DCI to support flexible Tx resource pool selection within a SL BWP.</w:t>
      </w:r>
    </w:p>
    <w:p w14:paraId="7BF0243C" w14:textId="77777777" w:rsidR="00D419C2" w:rsidRPr="000E6DA9" w:rsidRDefault="00D419C2" w:rsidP="00D419C2">
      <w:pPr>
        <w:pStyle w:val="B2"/>
        <w:spacing w:after="0"/>
        <w:ind w:left="0" w:firstLine="0"/>
        <w:rPr>
          <w:i/>
          <w:lang w:eastAsia="zh-CN"/>
        </w:rPr>
      </w:pPr>
      <w:r w:rsidRPr="000E6DA9">
        <w:rPr>
          <w:rFonts w:eastAsia="MS Mincho"/>
          <w:b/>
          <w:i/>
        </w:rPr>
        <w:t xml:space="preserve">Proposal 6:  </w:t>
      </w:r>
      <w:r w:rsidRPr="000E6DA9">
        <w:rPr>
          <w:rFonts w:eastAsia="MS Mincho"/>
          <w:i/>
        </w:rPr>
        <w:t xml:space="preserve">The duration </w:t>
      </w:r>
      <w:r w:rsidRPr="000E6DA9">
        <w:rPr>
          <w:i/>
          <w:lang w:eastAsia="zh-CN"/>
        </w:rPr>
        <w:t>between receiving a dynamic grant and transmitting PSCCH and PSSCH should consider the flexible numerology and UE capability in NR-V2X.</w:t>
      </w:r>
    </w:p>
    <w:p w14:paraId="46AB1F43" w14:textId="77777777" w:rsidR="00D419C2" w:rsidRPr="000E6DA9" w:rsidRDefault="00D419C2" w:rsidP="00D419C2">
      <w:pPr>
        <w:rPr>
          <w:i/>
        </w:rPr>
      </w:pPr>
      <w:r w:rsidRPr="000E6DA9">
        <w:rPr>
          <w:b/>
          <w:i/>
          <w:iCs/>
        </w:rPr>
        <w:t>Proposal 7:</w:t>
      </w:r>
      <w:r w:rsidRPr="000E6DA9">
        <w:rPr>
          <w:i/>
          <w:iCs/>
        </w:rPr>
        <w:t xml:space="preserve"> Similarly to a configured grant for NR Uu by the gNB that provides resources exclusively for data transmission by the UE on PUSCH, a configured grant for NR SL by the gNB provides resources exclusively for data transmission by the UE on PSSCH.</w:t>
      </w:r>
    </w:p>
    <w:p w14:paraId="2DDB24C8" w14:textId="77777777" w:rsidR="00D419C2" w:rsidRPr="000E6DA9" w:rsidRDefault="00D419C2" w:rsidP="00D419C2">
      <w:pPr>
        <w:rPr>
          <w:i/>
          <w:iCs/>
        </w:rPr>
      </w:pPr>
      <w:r w:rsidRPr="000E6DA9">
        <w:rPr>
          <w:b/>
          <w:bCs/>
          <w:i/>
          <w:iCs/>
        </w:rPr>
        <w:t>Proposal 8:</w:t>
      </w:r>
      <w:r w:rsidRPr="000E6DA9">
        <w:t xml:space="preserve"> </w:t>
      </w:r>
      <w:r w:rsidRPr="000E6DA9">
        <w:rPr>
          <w:i/>
          <w:iCs/>
        </w:rPr>
        <w:t xml:space="preserve">For NR SL mode 1, repetition or blind retransmission in non-consecutive slots is supported. </w:t>
      </w:r>
    </w:p>
    <w:p w14:paraId="4B1EE585" w14:textId="77777777" w:rsidR="00D419C2" w:rsidRPr="000E6DA9" w:rsidRDefault="00D419C2" w:rsidP="00D419C2">
      <w:pPr>
        <w:rPr>
          <w:i/>
          <w:iCs/>
        </w:rPr>
      </w:pPr>
      <w:r w:rsidRPr="000E6DA9">
        <w:rPr>
          <w:b/>
          <w:bCs/>
          <w:i/>
          <w:iCs/>
        </w:rPr>
        <w:t>Proposal 9:</w:t>
      </w:r>
      <w:r w:rsidRPr="000E6DA9">
        <w:t xml:space="preserve"> </w:t>
      </w:r>
      <w:r w:rsidRPr="000E6DA9">
        <w:rPr>
          <w:i/>
          <w:iCs/>
        </w:rPr>
        <w:t>TFRPs are configured via RRC for type-1 configured grant and indicated in DCI for configured grant type 2.</w:t>
      </w:r>
    </w:p>
    <w:p w14:paraId="7B58097D" w14:textId="77777777" w:rsidR="00D419C2" w:rsidRPr="000E6DA9" w:rsidRDefault="00D419C2" w:rsidP="00D419C2">
      <w:pPr>
        <w:rPr>
          <w:i/>
          <w:iCs/>
        </w:rPr>
      </w:pPr>
      <w:r w:rsidRPr="000E6DA9">
        <w:rPr>
          <w:b/>
          <w:bCs/>
          <w:i/>
          <w:iCs/>
        </w:rPr>
        <w:t>Proposal 10:</w:t>
      </w:r>
      <w:r w:rsidRPr="000E6DA9">
        <w:t xml:space="preserve"> </w:t>
      </w:r>
      <w:r w:rsidRPr="000E6DA9">
        <w:rPr>
          <w:i/>
          <w:iCs/>
        </w:rPr>
        <w:t>In order to meet the latency/reliability requirements of advanced NR V2X use cases, at least for SL configured grant type 1, no PSCCH is associated with PSSCH.</w:t>
      </w:r>
    </w:p>
    <w:p w14:paraId="7B70E902" w14:textId="77777777" w:rsidR="00D419C2" w:rsidRPr="000E6DA9" w:rsidRDefault="00D419C2" w:rsidP="00D419C2">
      <w:pPr>
        <w:rPr>
          <w:i/>
          <w:iCs/>
        </w:rPr>
      </w:pPr>
      <w:r w:rsidRPr="000E6DA9">
        <w:rPr>
          <w:b/>
          <w:bCs/>
          <w:i/>
          <w:iCs/>
        </w:rPr>
        <w:t>Proposal 11:</w:t>
      </w:r>
      <w:r w:rsidRPr="000E6DA9">
        <w:t xml:space="preserve"> </w:t>
      </w:r>
      <w:r w:rsidRPr="000E6DA9">
        <w:rPr>
          <w:i/>
          <w:iCs/>
        </w:rPr>
        <w:t>For SL configured grant, Rx UE(s) are configured through PC5-RRC signaling for unicast and groupcast scenarios. A periodic SCI is used to configure Rx UEs in the case of broadcast scenario.</w:t>
      </w:r>
    </w:p>
    <w:p w14:paraId="35A7E172" w14:textId="77777777" w:rsidR="00D419C2" w:rsidRPr="000E6DA9" w:rsidRDefault="00D419C2" w:rsidP="00D419C2">
      <w:pPr>
        <w:rPr>
          <w:i/>
          <w:iCs/>
        </w:rPr>
      </w:pPr>
      <w:r w:rsidRPr="000E6DA9">
        <w:rPr>
          <w:b/>
          <w:bCs/>
          <w:i/>
          <w:iCs/>
        </w:rPr>
        <w:t>Proposal 12:</w:t>
      </w:r>
      <w:r w:rsidRPr="000E6DA9">
        <w:t xml:space="preserve"> </w:t>
      </w:r>
      <w:r w:rsidRPr="000E6DA9">
        <w:rPr>
          <w:i/>
          <w:iCs/>
        </w:rPr>
        <w:t>For SL configured grant Type 1 in Mode 1, the configuration includes at least the following content:</w:t>
      </w:r>
    </w:p>
    <w:p w14:paraId="0480A5AA" w14:textId="77777777" w:rsidR="00D419C2" w:rsidRPr="000E6DA9" w:rsidRDefault="00D419C2" w:rsidP="001668C1">
      <w:pPr>
        <w:pStyle w:val="ListParagraph"/>
        <w:numPr>
          <w:ilvl w:val="0"/>
          <w:numId w:val="14"/>
        </w:numPr>
        <w:autoSpaceDE w:val="0"/>
        <w:autoSpaceDN w:val="0"/>
        <w:adjustRightInd w:val="0"/>
        <w:snapToGrid w:val="0"/>
        <w:spacing w:after="120"/>
        <w:rPr>
          <w:i/>
          <w:iCs/>
        </w:rPr>
      </w:pPr>
      <w:r w:rsidRPr="000E6DA9">
        <w:rPr>
          <w:i/>
          <w:iCs/>
        </w:rPr>
        <w:t>An offset, periodicity, length, RV sequence, indication of time-frequency resources, DMRS configuration, retransmission configuration, MCS, and a threshold defining the validity of the grant in case of NR Uu interruption.</w:t>
      </w:r>
    </w:p>
    <w:p w14:paraId="566016AA" w14:textId="77777777" w:rsidR="00D419C2" w:rsidRPr="000E6DA9" w:rsidRDefault="00D419C2" w:rsidP="00D419C2">
      <w:pPr>
        <w:rPr>
          <w:i/>
        </w:rPr>
      </w:pPr>
      <w:r w:rsidRPr="000E6DA9">
        <w:rPr>
          <w:b/>
          <w:i/>
        </w:rPr>
        <w:t>Proposal 13:</w:t>
      </w:r>
      <w:r w:rsidRPr="000E6DA9">
        <w:t xml:space="preserve"> </w:t>
      </w:r>
      <w:r w:rsidRPr="000E6DA9">
        <w:rPr>
          <w:i/>
        </w:rPr>
        <w:t>Clarify that the multiple configurations of mode 1 SL configured grants are per SL BWP per cell.</w:t>
      </w:r>
    </w:p>
    <w:p w14:paraId="3F526288" w14:textId="77777777" w:rsidR="00D419C2" w:rsidRPr="000E6DA9" w:rsidRDefault="00D419C2" w:rsidP="00D419C2">
      <w:pPr>
        <w:rPr>
          <w:i/>
        </w:rPr>
      </w:pPr>
      <w:r w:rsidRPr="000E6DA9">
        <w:rPr>
          <w:b/>
          <w:i/>
        </w:rPr>
        <w:t>Proposal 14:</w:t>
      </w:r>
      <w:r w:rsidRPr="000E6DA9">
        <w:rPr>
          <w:i/>
        </w:rPr>
        <w:t xml:space="preserve"> Similarly to NR UL configured grant, HARQ process ID of SL configured grant should be determined as a function of the physical resources.</w:t>
      </w:r>
    </w:p>
    <w:p w14:paraId="569ACF06" w14:textId="77777777" w:rsidR="00D419C2" w:rsidRPr="000E6DA9" w:rsidRDefault="00D419C2" w:rsidP="00D419C2">
      <w:pPr>
        <w:rPr>
          <w:i/>
        </w:rPr>
      </w:pPr>
      <w:r w:rsidRPr="000E6DA9">
        <w:rPr>
          <w:b/>
          <w:i/>
        </w:rPr>
        <w:t>Proposal 15:</w:t>
      </w:r>
      <w:r w:rsidRPr="000E6DA9">
        <w:rPr>
          <w:i/>
        </w:rPr>
        <w:t xml:space="preserve"> For a UE configured/scheduled with repetitions of a TB, early termination based on ACK received from Rx UE should be supported. If NACK is received after the last repetition, then Tx UE can retransmit the same TB using the CG resources</w:t>
      </w:r>
    </w:p>
    <w:p w14:paraId="0C050E4C" w14:textId="77777777" w:rsidR="00D419C2" w:rsidRPr="000E6DA9" w:rsidRDefault="00D419C2" w:rsidP="00D419C2">
      <w:pPr>
        <w:pStyle w:val="B2"/>
        <w:spacing w:after="0"/>
        <w:ind w:left="0" w:firstLine="0"/>
        <w:rPr>
          <w:rFonts w:eastAsia="MS Mincho"/>
          <w:b/>
          <w:i/>
        </w:rPr>
      </w:pPr>
      <w:r w:rsidRPr="000E6DA9">
        <w:rPr>
          <w:rFonts w:eastAsia="MS Mincho"/>
          <w:b/>
          <w:i/>
        </w:rPr>
        <w:t xml:space="preserve">Proposal 16: </w:t>
      </w:r>
      <w:r w:rsidRPr="000E6DA9">
        <w:rPr>
          <w:rFonts w:eastAsia="MS Mincho"/>
          <w:i/>
        </w:rPr>
        <w:t>A new DCI format is needed to convey dynamic grants and configured grant type-2.</w:t>
      </w:r>
    </w:p>
    <w:p w14:paraId="3902296A" w14:textId="77777777" w:rsidR="00D419C2" w:rsidRPr="000E6DA9" w:rsidRDefault="00D419C2" w:rsidP="00D419C2">
      <w:pPr>
        <w:pStyle w:val="B2"/>
        <w:spacing w:after="0"/>
        <w:ind w:left="0" w:firstLine="0"/>
        <w:rPr>
          <w:rFonts w:eastAsia="MS Mincho"/>
          <w:b/>
          <w:i/>
        </w:rPr>
      </w:pPr>
      <w:r w:rsidRPr="000E6DA9">
        <w:rPr>
          <w:rFonts w:eastAsia="MS Mincho"/>
          <w:b/>
          <w:i/>
        </w:rPr>
        <w:t xml:space="preserve">Proposal 17: </w:t>
      </w:r>
      <w:r w:rsidRPr="000E6DA9">
        <w:rPr>
          <w:rFonts w:eastAsia="MS Mincho"/>
          <w:i/>
        </w:rPr>
        <w:t>The new DCI format is distinguished by different RNTIs for dynamic grant vs. configured grant type-2.</w:t>
      </w:r>
    </w:p>
    <w:p w14:paraId="22FB9D01" w14:textId="77777777" w:rsidR="00D419C2" w:rsidRPr="000E6DA9" w:rsidRDefault="00D419C2" w:rsidP="00D419C2">
      <w:pPr>
        <w:rPr>
          <w:i/>
        </w:rPr>
      </w:pPr>
      <w:r w:rsidRPr="000E6DA9">
        <w:rPr>
          <w:b/>
          <w:i/>
        </w:rPr>
        <w:t>Proposal 18</w:t>
      </w:r>
      <w:r w:rsidRPr="000E6DA9">
        <w:rPr>
          <w:i/>
        </w:rPr>
        <w:t>: UEs may report measurements, or information derived from such measurements (e.g., preferred resources), to support sidelink scheduler.</w:t>
      </w:r>
    </w:p>
    <w:p w14:paraId="29C2EC82" w14:textId="77777777" w:rsidR="00D419C2" w:rsidRPr="000E6DA9" w:rsidRDefault="00D419C2" w:rsidP="00D419C2">
      <w:pPr>
        <w:rPr>
          <w:i/>
        </w:rPr>
      </w:pPr>
      <w:r w:rsidRPr="000E6DA9">
        <w:rPr>
          <w:b/>
          <w:i/>
        </w:rPr>
        <w:t>Proposal 19</w:t>
      </w:r>
      <w:r w:rsidRPr="000E6DA9">
        <w:rPr>
          <w:i/>
        </w:rPr>
        <w:t>:</w:t>
      </w:r>
      <w:r w:rsidRPr="000E6DA9">
        <w:t xml:space="preserve"> </w:t>
      </w:r>
      <w:r w:rsidRPr="000E6DA9">
        <w:rPr>
          <w:i/>
        </w:rPr>
        <w:t>UEs report to the gNB a list of nearby UEs to/from which they can mitigate sidelink interference on particular resources, in order to assist gNB scheduling and resource allocation.</w:t>
      </w:r>
    </w:p>
    <w:p w14:paraId="35F7F318" w14:textId="77777777" w:rsidR="00D419C2" w:rsidRPr="000E6DA9" w:rsidRDefault="00D419C2" w:rsidP="00D419C2">
      <w:pPr>
        <w:rPr>
          <w:i/>
        </w:rPr>
      </w:pPr>
      <w:r w:rsidRPr="000E6DA9">
        <w:rPr>
          <w:b/>
          <w:i/>
        </w:rPr>
        <w:t>Proposal 20:</w:t>
      </w:r>
      <w:r w:rsidRPr="000E6DA9">
        <w:rPr>
          <w:i/>
        </w:rPr>
        <w:t xml:space="preserve"> For SL dynamic grant, the mechanism in NR Rel-15 to indicate the timing of PUCCH used for conveying DL HARQ-ACK is the starting point to determine the timing of PUCCH used for SL HARQ feedback to gNB.</w:t>
      </w:r>
    </w:p>
    <w:p w14:paraId="0435BE95" w14:textId="77777777" w:rsidR="00D419C2" w:rsidRPr="000E6DA9" w:rsidRDefault="00D419C2" w:rsidP="00D419C2">
      <w:pPr>
        <w:rPr>
          <w:i/>
        </w:rPr>
      </w:pPr>
      <w:r w:rsidRPr="000E6DA9">
        <w:rPr>
          <w:b/>
          <w:i/>
        </w:rPr>
        <w:t>Proposal 21:</w:t>
      </w:r>
      <w:r w:rsidRPr="000E6DA9">
        <w:rPr>
          <w:rFonts w:hint="eastAsia"/>
          <w:i/>
        </w:rPr>
        <w:t xml:space="preserve"> </w:t>
      </w:r>
      <w:r w:rsidRPr="000E6DA9">
        <w:rPr>
          <w:i/>
        </w:rPr>
        <w:t xml:space="preserve"> A slot offset between the transmissions of PSFCH and PUCCH is indicated in DCI to determine the timing for PUCCH used for carrying SL HARQ to gNB. In case of multiple repetitions of a single TB, the slot offset corresponds to the slot offset between the PSFCH resource of the last repetition and PUCCH.</w:t>
      </w:r>
    </w:p>
    <w:p w14:paraId="1CDD0BF5" w14:textId="77777777" w:rsidR="00D419C2" w:rsidRPr="000E6DA9" w:rsidRDefault="00D419C2" w:rsidP="00D419C2">
      <w:pPr>
        <w:pStyle w:val="B2"/>
        <w:spacing w:after="0"/>
        <w:ind w:left="0" w:firstLine="0"/>
        <w:rPr>
          <w:rFonts w:eastAsia="MS Mincho"/>
          <w:i/>
        </w:rPr>
      </w:pPr>
      <w:r w:rsidRPr="000E6DA9">
        <w:rPr>
          <w:rFonts w:eastAsia="MS Mincho"/>
          <w:b/>
          <w:i/>
        </w:rPr>
        <w:lastRenderedPageBreak/>
        <w:t xml:space="preserve">Proposal 22: </w:t>
      </w:r>
      <w:r w:rsidRPr="000E6DA9">
        <w:rPr>
          <w:rFonts w:eastAsia="MS Mincho"/>
          <w:i/>
        </w:rPr>
        <w:t>DCI contains a field of PUCCH-SL resource indicator to indicate the PUCCH frequency resource for sidelink HARQ feedback.</w:t>
      </w:r>
    </w:p>
    <w:p w14:paraId="672087D3" w14:textId="77777777" w:rsidR="00D419C2" w:rsidRPr="000E6DA9" w:rsidRDefault="00D419C2" w:rsidP="00D419C2">
      <w:pPr>
        <w:pStyle w:val="B2"/>
        <w:spacing w:after="0"/>
        <w:ind w:left="0" w:firstLine="0"/>
        <w:rPr>
          <w:rFonts w:eastAsia="SimSun"/>
          <w:i/>
          <w:lang w:eastAsia="zh-CN"/>
        </w:rPr>
      </w:pPr>
      <w:r w:rsidRPr="000E6DA9">
        <w:rPr>
          <w:b/>
          <w:i/>
        </w:rPr>
        <w:t xml:space="preserve">Proposal 23: </w:t>
      </w:r>
      <w:r w:rsidRPr="000E6DA9">
        <w:rPr>
          <w:i/>
        </w:rPr>
        <w:t>For the sidelink HARQ ACK/NACK report from transmitter UE to gNB, both dedicated resources and joint transmission with Uu link UCI transmission need to be supported.</w:t>
      </w:r>
    </w:p>
    <w:p w14:paraId="660790FA" w14:textId="77777777" w:rsidR="00D419C2" w:rsidRPr="000E6DA9" w:rsidRDefault="00D419C2" w:rsidP="00D419C2">
      <w:r w:rsidRPr="000E6DA9">
        <w:rPr>
          <w:b/>
          <w:i/>
        </w:rPr>
        <w:t>Proposal 24:</w:t>
      </w:r>
      <w:r w:rsidRPr="000E6DA9">
        <w:rPr>
          <w:i/>
        </w:rPr>
        <w:t xml:space="preserve"> For the sidelink PUCCH resource and Uu PUCCH resource collision, dropping rules should be defined depending on the priority of sidelink HARQ.</w:t>
      </w:r>
    </w:p>
    <w:p w14:paraId="4B51B32B" w14:textId="77777777" w:rsidR="00D419C2" w:rsidRPr="000E6DA9" w:rsidRDefault="00D419C2" w:rsidP="00D419C2">
      <w:pPr>
        <w:rPr>
          <w:i/>
        </w:rPr>
      </w:pPr>
      <w:r w:rsidRPr="000E6DA9">
        <w:rPr>
          <w:b/>
          <w:i/>
        </w:rPr>
        <w:t xml:space="preserve">Proposal 25: </w:t>
      </w:r>
      <w:r w:rsidRPr="000E6DA9">
        <w:rPr>
          <w:i/>
        </w:rPr>
        <w:t>Configuration of resource pools based on e.g. direction or speed of travel of UEs that use the pool is supported.</w:t>
      </w:r>
    </w:p>
    <w:p w14:paraId="18534520" w14:textId="77777777" w:rsidR="00D419C2" w:rsidRPr="000E6DA9" w:rsidRDefault="00D419C2" w:rsidP="00D419C2">
      <w:pPr>
        <w:rPr>
          <w:i/>
        </w:rPr>
      </w:pPr>
      <w:r w:rsidRPr="000E6DA9">
        <w:rPr>
          <w:b/>
          <w:i/>
        </w:rPr>
        <w:t xml:space="preserve">Proposal 26: </w:t>
      </w:r>
      <w:r w:rsidRPr="000E6DA9">
        <w:rPr>
          <w:i/>
        </w:rPr>
        <w:t>The function LTE Uu configuration of NR sidelink mode-1 type 1 is supported by the following parameters:</w:t>
      </w:r>
    </w:p>
    <w:p w14:paraId="4D8FA18F" w14:textId="77777777" w:rsidR="00D419C2" w:rsidRPr="000E6DA9" w:rsidRDefault="00D419C2" w:rsidP="001668C1">
      <w:pPr>
        <w:pStyle w:val="ListParagraph"/>
        <w:numPr>
          <w:ilvl w:val="0"/>
          <w:numId w:val="15"/>
        </w:numPr>
        <w:ind w:left="1565" w:hanging="357"/>
        <w:contextualSpacing/>
        <w:rPr>
          <w:bCs/>
          <w:i/>
        </w:rPr>
      </w:pPr>
      <w:r w:rsidRPr="000E6DA9">
        <w:rPr>
          <w:b/>
          <w:i/>
        </w:rPr>
        <w:t>resourceAllocation</w:t>
      </w:r>
    </w:p>
    <w:p w14:paraId="1A35C8FD" w14:textId="77777777" w:rsidR="00D419C2" w:rsidRPr="000E6DA9" w:rsidRDefault="00D419C2" w:rsidP="001668C1">
      <w:pPr>
        <w:pStyle w:val="ListParagraph"/>
        <w:numPr>
          <w:ilvl w:val="0"/>
          <w:numId w:val="15"/>
        </w:numPr>
        <w:ind w:left="1565" w:hanging="357"/>
        <w:contextualSpacing/>
        <w:rPr>
          <w:bCs/>
          <w:i/>
        </w:rPr>
      </w:pPr>
      <w:r w:rsidRPr="000E6DA9">
        <w:rPr>
          <w:b/>
          <w:i/>
        </w:rPr>
        <w:t xml:space="preserve">periodicity    </w:t>
      </w:r>
      <w:r w:rsidRPr="000E6DA9">
        <w:rPr>
          <w:rFonts w:ascii="Courier New" w:eastAsia="Times New Roman" w:hAnsi="Courier New"/>
          <w:b/>
          <w:i/>
          <w:sz w:val="16"/>
          <w:szCs w:val="20"/>
          <w:lang w:eastAsia="en-GB"/>
        </w:rPr>
        <w:t xml:space="preserve">                     </w:t>
      </w:r>
    </w:p>
    <w:p w14:paraId="1C6C43D1" w14:textId="77777777" w:rsidR="00D419C2" w:rsidRPr="000E6DA9" w:rsidRDefault="00D419C2" w:rsidP="001668C1">
      <w:pPr>
        <w:pStyle w:val="ListParagraph"/>
        <w:numPr>
          <w:ilvl w:val="0"/>
          <w:numId w:val="15"/>
        </w:numPr>
        <w:ind w:left="1565" w:hanging="357"/>
        <w:contextualSpacing/>
        <w:rPr>
          <w:bCs/>
          <w:i/>
        </w:rPr>
      </w:pPr>
      <w:r w:rsidRPr="000E6DA9">
        <w:rPr>
          <w:b/>
          <w:i/>
        </w:rPr>
        <w:t>configuredGrantTimer</w:t>
      </w:r>
    </w:p>
    <w:p w14:paraId="00725B5B" w14:textId="77777777" w:rsidR="00D419C2" w:rsidRPr="000E6DA9" w:rsidRDefault="00D419C2" w:rsidP="001668C1">
      <w:pPr>
        <w:pStyle w:val="ListParagraph"/>
        <w:numPr>
          <w:ilvl w:val="0"/>
          <w:numId w:val="15"/>
        </w:numPr>
        <w:ind w:left="1565" w:hanging="357"/>
        <w:contextualSpacing/>
        <w:rPr>
          <w:bCs/>
          <w:i/>
        </w:rPr>
      </w:pPr>
      <w:r w:rsidRPr="000E6DA9">
        <w:rPr>
          <w:rFonts w:eastAsia="Times New Roman"/>
          <w:b/>
          <w:i/>
          <w:lang w:eastAsia="en-GB"/>
        </w:rPr>
        <w:t>timeDomainOffset</w:t>
      </w:r>
      <w:r w:rsidRPr="000E6DA9">
        <w:rPr>
          <w:b/>
          <w:i/>
        </w:rPr>
        <w:t>      </w:t>
      </w:r>
    </w:p>
    <w:p w14:paraId="3E276EE7" w14:textId="77777777" w:rsidR="00D419C2" w:rsidRPr="000E6DA9" w:rsidRDefault="00D419C2" w:rsidP="001668C1">
      <w:pPr>
        <w:pStyle w:val="ListParagraph"/>
        <w:numPr>
          <w:ilvl w:val="0"/>
          <w:numId w:val="15"/>
        </w:numPr>
        <w:ind w:left="1565" w:hanging="357"/>
        <w:contextualSpacing/>
        <w:rPr>
          <w:rFonts w:eastAsia="Times New Roman"/>
          <w:i/>
          <w:lang w:eastAsia="en-GB"/>
        </w:rPr>
      </w:pPr>
      <w:r w:rsidRPr="000E6DA9">
        <w:rPr>
          <w:rFonts w:eastAsia="Times New Roman"/>
          <w:b/>
          <w:i/>
          <w:lang w:eastAsia="en-GB"/>
        </w:rPr>
        <w:t>timeDomainAllocation</w:t>
      </w:r>
    </w:p>
    <w:p w14:paraId="09D65A48" w14:textId="77777777" w:rsidR="00D419C2" w:rsidRPr="000E6DA9" w:rsidRDefault="00D419C2" w:rsidP="001668C1">
      <w:pPr>
        <w:pStyle w:val="ListParagraph"/>
        <w:numPr>
          <w:ilvl w:val="0"/>
          <w:numId w:val="15"/>
        </w:numPr>
        <w:ind w:left="1565" w:hanging="357"/>
        <w:contextualSpacing/>
        <w:rPr>
          <w:rFonts w:eastAsia="Times New Roman"/>
          <w:i/>
          <w:lang w:eastAsia="en-GB"/>
        </w:rPr>
      </w:pPr>
      <w:r w:rsidRPr="000E6DA9">
        <w:rPr>
          <w:rFonts w:eastAsia="Times New Roman"/>
          <w:b/>
          <w:i/>
          <w:lang w:eastAsia="en-GB"/>
        </w:rPr>
        <w:t>frequencyDomainAllocation</w:t>
      </w:r>
    </w:p>
    <w:p w14:paraId="7F522A3C" w14:textId="77777777" w:rsidR="00D419C2" w:rsidRPr="000E6DA9" w:rsidRDefault="00D419C2" w:rsidP="001668C1">
      <w:pPr>
        <w:pStyle w:val="ListParagraph"/>
        <w:numPr>
          <w:ilvl w:val="0"/>
          <w:numId w:val="15"/>
        </w:numPr>
        <w:ind w:left="1565" w:hanging="357"/>
        <w:contextualSpacing/>
      </w:pPr>
      <w:r w:rsidRPr="000E6DA9">
        <w:rPr>
          <w:rFonts w:eastAsia="Times New Roman"/>
          <w:b/>
          <w:i/>
          <w:lang w:eastAsia="en-GB"/>
        </w:rPr>
        <w:t>frequencyHoppingOffset</w:t>
      </w:r>
    </w:p>
    <w:p w14:paraId="0E2B34D7" w14:textId="77777777" w:rsidR="00D419C2" w:rsidRPr="000E6DA9" w:rsidRDefault="00D419C2" w:rsidP="00D419C2">
      <w:pPr>
        <w:rPr>
          <w:i/>
        </w:rPr>
      </w:pPr>
      <w:r w:rsidRPr="000E6DA9">
        <w:rPr>
          <w:b/>
          <w:i/>
        </w:rPr>
        <w:t>Proposal 27:</w:t>
      </w:r>
      <w:r w:rsidRPr="000E6DA9">
        <w:rPr>
          <w:b/>
        </w:rPr>
        <w:t xml:space="preserve"> </w:t>
      </w:r>
      <w:r w:rsidRPr="000E6DA9">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2A96C518" w14:textId="77777777" w:rsidR="00D419C2" w:rsidRPr="000E6DA9" w:rsidRDefault="00D419C2" w:rsidP="00D419C2">
      <w:pPr>
        <w:rPr>
          <w:b/>
        </w:rPr>
      </w:pPr>
      <w:r w:rsidRPr="000E6DA9">
        <w:rPr>
          <w:b/>
          <w:i/>
        </w:rPr>
        <w:t>Proposal 28:</w:t>
      </w:r>
      <w:r w:rsidRPr="000E6DA9">
        <w:rPr>
          <w:b/>
        </w:rPr>
        <w:t xml:space="preserve"> </w:t>
      </w:r>
      <w:r w:rsidRPr="000E6DA9">
        <w:rPr>
          <w:i/>
        </w:rPr>
        <w:t>NR SL mode 1, when controlled by LTE Uu, supports the same number of Type 1 configured sidelink grants as when controlled by NR Uu.</w:t>
      </w:r>
    </w:p>
    <w:p w14:paraId="7513EAE7" w14:textId="77777777" w:rsidR="00D419C2" w:rsidRPr="000E6DA9" w:rsidRDefault="00D419C2" w:rsidP="00D419C2">
      <w:pPr>
        <w:rPr>
          <w:i/>
        </w:rPr>
      </w:pPr>
      <w:r w:rsidRPr="000E6DA9">
        <w:rPr>
          <w:b/>
          <w:i/>
        </w:rPr>
        <w:t>Proposal 29:</w:t>
      </w:r>
      <w:r w:rsidRPr="000E6DA9">
        <w:rPr>
          <w:b/>
        </w:rPr>
        <w:t xml:space="preserve"> </w:t>
      </w:r>
      <w:r w:rsidRPr="000E6DA9">
        <w:rPr>
          <w:i/>
        </w:rPr>
        <w:t>For NR V2X mode 2 sidelink resource pool configuration via dedicated RRC signaling from LTE Uu, information contained in the dedicated signaling will follow what is defined in NR RRC dedicated signaling.</w:t>
      </w:r>
    </w:p>
    <w:p w14:paraId="1A01A67A" w14:textId="25929861" w:rsidR="00ED694A" w:rsidRPr="000E6DA9" w:rsidRDefault="00ED694A" w:rsidP="0081453A">
      <w:pPr>
        <w:pStyle w:val="Heading2"/>
        <w:ind w:left="2268" w:hanging="2268"/>
      </w:pPr>
      <w:r w:rsidRPr="000E6DA9">
        <w:t>R1-1910135</w:t>
      </w:r>
      <w:r w:rsidRPr="000E6DA9">
        <w:tab/>
        <w:t>Discussion on mode 1 resource allocation for NR V2X</w:t>
      </w:r>
      <w:r w:rsidRPr="000E6DA9">
        <w:tab/>
        <w:t>Fujitsu</w:t>
      </w:r>
    </w:p>
    <w:p w14:paraId="4FF3B18F"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Proposal 1: For mode 1, the DCI with sidelink grant should indicate the destination UE/UE group of the scheduled resource.</w:t>
      </w:r>
    </w:p>
    <w:p w14:paraId="52EFA652"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 xml:space="preserve">Proposal </w:t>
      </w:r>
      <w:r w:rsidRPr="000E6DA9">
        <w:rPr>
          <w:rFonts w:eastAsia="SimSun"/>
          <w:b/>
          <w:sz w:val="20"/>
          <w:szCs w:val="20"/>
        </w:rPr>
        <w:t>2</w:t>
      </w:r>
      <w:r w:rsidRPr="000E6DA9">
        <w:rPr>
          <w:rFonts w:eastAsia="SimSun"/>
          <w:b/>
          <w:sz w:val="20"/>
          <w:szCs w:val="20"/>
          <w:lang w:val="x-none"/>
        </w:rPr>
        <w:t xml:space="preserve">: Besides PUCCH, PUSCH can also be used to conveyed SL HARQ-ACK if there are UL data to be transmitted as well. </w:t>
      </w:r>
    </w:p>
    <w:p w14:paraId="4ECC7CCB"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3: PUCCH resource indication and resource set selection mechanism in Rel-15 should be reused for reporting SL HARQ-ACK.</w:t>
      </w:r>
    </w:p>
    <w:p w14:paraId="15DC4BE5"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4: When transmitting SL feedback information to gNB, the following can be considered.</w:t>
      </w:r>
    </w:p>
    <w:p w14:paraId="3F5842FE"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The SL feedback information is transmitted on a PUCCH resource determined independently from the resource for Uu feedback information.</w:t>
      </w:r>
    </w:p>
    <w:p w14:paraId="380EE9F5"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The SL feedback information is multiplexed with the Uu feedback information in a same PUCCH resource.</w:t>
      </w:r>
    </w:p>
    <w:p w14:paraId="2F32341F" w14:textId="77777777" w:rsidR="00B43D82" w:rsidRPr="000E6DA9" w:rsidRDefault="00B43D82" w:rsidP="00B43D82">
      <w:pPr>
        <w:tabs>
          <w:tab w:val="left" w:pos="700"/>
        </w:tabs>
        <w:spacing w:after="120"/>
        <w:rPr>
          <w:rFonts w:eastAsia="SimSun"/>
          <w:b/>
          <w:sz w:val="20"/>
          <w:szCs w:val="20"/>
        </w:rPr>
      </w:pPr>
      <w:r w:rsidRPr="000E6DA9">
        <w:rPr>
          <w:rFonts w:eastAsia="SimSun" w:hint="eastAsia"/>
          <w:b/>
          <w:sz w:val="20"/>
          <w:szCs w:val="20"/>
        </w:rPr>
        <w:t xml:space="preserve">Proposal </w:t>
      </w:r>
      <w:r w:rsidRPr="000E6DA9">
        <w:rPr>
          <w:rFonts w:eastAsia="SimSun"/>
          <w:b/>
          <w:sz w:val="20"/>
          <w:szCs w:val="20"/>
        </w:rPr>
        <w:t>5</w:t>
      </w:r>
      <w:r w:rsidRPr="000E6DA9">
        <w:rPr>
          <w:rFonts w:eastAsia="SimSun" w:hint="eastAsia"/>
          <w:b/>
          <w:sz w:val="20"/>
          <w:szCs w:val="20"/>
        </w:rPr>
        <w:t xml:space="preserve">: </w:t>
      </w:r>
      <w:r w:rsidRPr="000E6DA9">
        <w:rPr>
          <w:rFonts w:eastAsia="SimSun"/>
          <w:b/>
          <w:sz w:val="20"/>
          <w:szCs w:val="20"/>
        </w:rPr>
        <w:t>In mode 1 for unicast and groupcast, the time delay between SFCI and corresponding sidelink HARQ ACK/NACK report transmission should be specified.</w:t>
      </w:r>
    </w:p>
    <w:p w14:paraId="3406541E"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 xml:space="preserve">The time </w:t>
      </w:r>
      <w:r w:rsidRPr="000E6DA9">
        <w:rPr>
          <w:rFonts w:eastAsia="SimSun"/>
          <w:b/>
          <w:sz w:val="20"/>
          <w:szCs w:val="20"/>
        </w:rPr>
        <w:t>delay</w:t>
      </w:r>
      <w:r w:rsidRPr="000E6DA9">
        <w:rPr>
          <w:rFonts w:eastAsia="SimSun" w:hint="eastAsia"/>
          <w:b/>
          <w:sz w:val="20"/>
          <w:szCs w:val="20"/>
        </w:rPr>
        <w:t xml:space="preserve"> </w:t>
      </w:r>
      <w:r w:rsidRPr="000E6DA9">
        <w:rPr>
          <w:rFonts w:eastAsia="SimSun"/>
          <w:b/>
          <w:sz w:val="20"/>
          <w:szCs w:val="20"/>
        </w:rPr>
        <w:t>should be defined as the number of virtual slots available for NR Uu based on the numerology of NR Uu.</w:t>
      </w:r>
    </w:p>
    <w:p w14:paraId="71D5C7FB"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lastRenderedPageBreak/>
        <w:t xml:space="preserve">The time </w:t>
      </w:r>
      <w:r w:rsidRPr="000E6DA9">
        <w:rPr>
          <w:rFonts w:eastAsia="SimSun"/>
          <w:b/>
          <w:sz w:val="20"/>
          <w:szCs w:val="20"/>
        </w:rPr>
        <w:t>delay</w:t>
      </w:r>
      <w:r w:rsidRPr="000E6DA9">
        <w:rPr>
          <w:rFonts w:eastAsia="SimSun" w:hint="eastAsia"/>
          <w:b/>
          <w:sz w:val="20"/>
          <w:szCs w:val="20"/>
        </w:rPr>
        <w:t xml:space="preserve"> </w:t>
      </w:r>
      <w:r w:rsidRPr="000E6DA9">
        <w:rPr>
          <w:rFonts w:eastAsia="SimSun"/>
          <w:b/>
          <w:sz w:val="20"/>
          <w:szCs w:val="20"/>
        </w:rPr>
        <w:t>should not be smaller than the minimum sidelink HARQ report processing time.</w:t>
      </w:r>
    </w:p>
    <w:p w14:paraId="3165D428" w14:textId="77777777" w:rsidR="00B43D82" w:rsidRPr="000E6DA9" w:rsidRDefault="00B43D82" w:rsidP="00B43D82">
      <w:pPr>
        <w:pStyle w:val="BodyText"/>
        <w:spacing w:afterLines="50"/>
        <w:rPr>
          <w:rFonts w:eastAsia="MS Mincho"/>
          <w:b/>
          <w:sz w:val="20"/>
          <w:szCs w:val="20"/>
          <w:lang w:eastAsia="ja-JP"/>
        </w:rPr>
      </w:pPr>
      <w:r w:rsidRPr="000E6DA9">
        <w:rPr>
          <w:rFonts w:eastAsia="MS Mincho" w:hint="eastAsia"/>
          <w:b/>
          <w:sz w:val="20"/>
          <w:szCs w:val="20"/>
          <w:lang w:eastAsia="ja-JP"/>
        </w:rPr>
        <w:t xml:space="preserve">Proposal </w:t>
      </w:r>
      <w:r w:rsidRPr="000E6DA9">
        <w:rPr>
          <w:rFonts w:eastAsia="MS Mincho"/>
          <w:b/>
          <w:sz w:val="20"/>
          <w:szCs w:val="20"/>
          <w:lang w:eastAsia="ja-JP"/>
        </w:rPr>
        <w:t xml:space="preserve">6: In deciding sidelink HARQ ACK/NACK report, </w:t>
      </w:r>
    </w:p>
    <w:p w14:paraId="2A88D2A2"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W</w:t>
      </w:r>
      <w:r w:rsidRPr="000E6DA9">
        <w:rPr>
          <w:rFonts w:eastAsia="SimSun"/>
          <w:b/>
          <w:sz w:val="20"/>
          <w:szCs w:val="20"/>
        </w:rPr>
        <w:t>hen ACK/NACK feedback is enabled in sidelink, the transmitter UE reports NACK on scheduled PUCCH if it didn’t receive any signal on PSFCH.</w:t>
      </w:r>
    </w:p>
    <w:p w14:paraId="5E054AFF"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hint="eastAsia"/>
          <w:b/>
          <w:sz w:val="20"/>
          <w:szCs w:val="20"/>
        </w:rPr>
        <w:t>W</w:t>
      </w:r>
      <w:r w:rsidRPr="000E6DA9">
        <w:rPr>
          <w:rFonts w:eastAsia="SimSun"/>
          <w:b/>
          <w:sz w:val="20"/>
          <w:szCs w:val="20"/>
        </w:rPr>
        <w:t>hen NACK-only feedback is enabled in sidelink,</w:t>
      </w:r>
      <w:r w:rsidRPr="000E6DA9">
        <w:rPr>
          <w:rFonts w:eastAsia="MS Mincho"/>
          <w:b/>
          <w:sz w:val="20"/>
          <w:szCs w:val="20"/>
          <w:lang w:eastAsia="ja-JP"/>
        </w:rPr>
        <w:t xml:space="preserve"> the transmitter UE reports ACK on scheduled PUCCH if it didn’t receive any signal on PSFCH.</w:t>
      </w:r>
    </w:p>
    <w:p w14:paraId="0C1AF0AE"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7: At least uplink symbols should be used for sidelink when sharing a frequency band with NR Uu.</w:t>
      </w:r>
    </w:p>
    <w:p w14:paraId="0090071A" w14:textId="77777777" w:rsidR="00B43D82" w:rsidRPr="000E6DA9" w:rsidRDefault="00B43D82" w:rsidP="00B43D82">
      <w:pPr>
        <w:pStyle w:val="BodyText"/>
        <w:spacing w:afterLines="50"/>
        <w:rPr>
          <w:rFonts w:eastAsia="SimSun"/>
          <w:b/>
          <w:sz w:val="20"/>
          <w:szCs w:val="20"/>
        </w:rPr>
      </w:pPr>
      <w:r w:rsidRPr="000E6DA9">
        <w:rPr>
          <w:rFonts w:eastAsia="SimSun"/>
          <w:b/>
          <w:sz w:val="20"/>
          <w:szCs w:val="20"/>
        </w:rPr>
        <w:t>Proposal 8: At least cell-specific configured UL slot/symbol can be included in time domain resource pool and used for sidelink transmission.</w:t>
      </w:r>
    </w:p>
    <w:p w14:paraId="306D134A" w14:textId="77777777" w:rsidR="00B43D82" w:rsidRPr="000E6DA9" w:rsidRDefault="00B43D82" w:rsidP="001E6BDD">
      <w:pPr>
        <w:pStyle w:val="ListParagraph"/>
        <w:numPr>
          <w:ilvl w:val="0"/>
          <w:numId w:val="36"/>
        </w:numPr>
        <w:tabs>
          <w:tab w:val="left" w:pos="700"/>
        </w:tabs>
        <w:spacing w:after="120"/>
        <w:rPr>
          <w:rFonts w:eastAsia="SimSun"/>
          <w:b/>
          <w:sz w:val="20"/>
          <w:szCs w:val="20"/>
        </w:rPr>
      </w:pPr>
      <w:r w:rsidRPr="000E6DA9">
        <w:rPr>
          <w:rFonts w:eastAsia="SimSun"/>
          <w:b/>
          <w:sz w:val="20"/>
          <w:szCs w:val="20"/>
        </w:rPr>
        <w:t>For unicast and groupcast, UE-specific configured UL symbols can be additionally included in the resource pool.</w:t>
      </w:r>
    </w:p>
    <w:p w14:paraId="6389C31E" w14:textId="77777777" w:rsidR="00B43D82" w:rsidRPr="000E6DA9" w:rsidRDefault="00B43D82" w:rsidP="00B43D82">
      <w:pPr>
        <w:spacing w:afterLines="50" w:after="120"/>
        <w:rPr>
          <w:rFonts w:eastAsia="SimSun"/>
          <w:b/>
          <w:sz w:val="20"/>
          <w:szCs w:val="20"/>
          <w:lang w:val="x-none"/>
        </w:rPr>
      </w:pPr>
      <w:r w:rsidRPr="000E6DA9">
        <w:rPr>
          <w:rFonts w:eastAsia="SimSun"/>
          <w:b/>
          <w:sz w:val="20"/>
          <w:szCs w:val="20"/>
          <w:lang w:val="x-none"/>
        </w:rPr>
        <w:t xml:space="preserve">Proposal 9: The benefit of sidelink PHR for mode 1 can be further studied. </w:t>
      </w:r>
    </w:p>
    <w:p w14:paraId="03EC75C4" w14:textId="77777777" w:rsidR="00D419C2" w:rsidRPr="000E6DA9" w:rsidRDefault="00D419C2" w:rsidP="00D419C2">
      <w:pPr>
        <w:rPr>
          <w:lang w:val="en-GB" w:eastAsia="ja-JP"/>
        </w:rPr>
      </w:pPr>
    </w:p>
    <w:p w14:paraId="4C5C5423" w14:textId="52471FD4" w:rsidR="00ED694A" w:rsidRPr="000E6DA9" w:rsidRDefault="00ED694A" w:rsidP="0081453A">
      <w:pPr>
        <w:pStyle w:val="Heading2"/>
        <w:ind w:left="2268" w:hanging="2268"/>
      </w:pPr>
      <w:r w:rsidRPr="000E6DA9">
        <w:t>R1-1910145</w:t>
      </w:r>
      <w:r w:rsidRPr="000E6DA9">
        <w:tab/>
        <w:t>Discussion on resource allocation for NR sidelink Mode 1</w:t>
      </w:r>
      <w:r w:rsidRPr="000E6DA9">
        <w:tab/>
        <w:t>Lenovo, Motorola Mobility</w:t>
      </w:r>
    </w:p>
    <w:p w14:paraId="55A88AB4" w14:textId="77777777" w:rsidR="001F6F0C" w:rsidRPr="000E6DA9" w:rsidRDefault="001F6F0C" w:rsidP="001F6F0C">
      <w:pPr>
        <w:spacing w:line="252" w:lineRule="auto"/>
        <w:rPr>
          <w:b/>
          <w:bCs/>
          <w:i/>
          <w:iCs/>
          <w:szCs w:val="24"/>
        </w:rPr>
      </w:pPr>
      <w:r w:rsidRPr="000E6DA9">
        <w:rPr>
          <w:b/>
          <w:bCs/>
          <w:i/>
          <w:iCs/>
          <w:szCs w:val="24"/>
        </w:rPr>
        <w:t>Proposal 1: Reuse NR-UL PUCCH design to report SL HARQ feedback to gNB</w:t>
      </w:r>
    </w:p>
    <w:p w14:paraId="3DDE0FAE" w14:textId="77777777" w:rsidR="001F6F0C" w:rsidRPr="000E6DA9" w:rsidRDefault="001F6F0C" w:rsidP="001F6F0C">
      <w:pPr>
        <w:rPr>
          <w:b/>
          <w:bCs/>
          <w:i/>
          <w:iCs/>
          <w:szCs w:val="24"/>
        </w:rPr>
      </w:pPr>
      <w:r w:rsidRPr="000E6DA9">
        <w:rPr>
          <w:b/>
          <w:bCs/>
          <w:i/>
          <w:iCs/>
          <w:szCs w:val="24"/>
        </w:rPr>
        <w:t>Proposal 2: Mode-1 dynamic grant scheduling multiple SL transmissions of a TB, gNB configures multiple UL feedback resources corresponding to multiple SL transmissions of a TB and their associated SL feedbacks</w:t>
      </w:r>
    </w:p>
    <w:p w14:paraId="0B0C5C75" w14:textId="77777777" w:rsidR="001F6F0C" w:rsidRPr="000E6DA9" w:rsidRDefault="001F6F0C" w:rsidP="001F6F0C">
      <w:pPr>
        <w:rPr>
          <w:b/>
          <w:bCs/>
          <w:i/>
          <w:iCs/>
          <w:szCs w:val="24"/>
        </w:rPr>
      </w:pPr>
      <w:r w:rsidRPr="000E6DA9">
        <w:rPr>
          <w:b/>
          <w:bCs/>
          <w:i/>
          <w:iCs/>
          <w:szCs w:val="24"/>
        </w:rPr>
        <w:t>Proposal 3: ACK only feedback resource on the PUCCH can be considered</w:t>
      </w:r>
    </w:p>
    <w:p w14:paraId="7443AA99" w14:textId="77777777" w:rsidR="001F6F0C" w:rsidRPr="000E6DA9" w:rsidRDefault="001F6F0C" w:rsidP="001F6F0C">
      <w:pPr>
        <w:rPr>
          <w:b/>
          <w:bCs/>
          <w:i/>
          <w:iCs/>
          <w:szCs w:val="24"/>
        </w:rPr>
      </w:pPr>
      <w:r w:rsidRPr="000E6DA9">
        <w:rPr>
          <w:b/>
          <w:bCs/>
          <w:i/>
          <w:iCs/>
          <w:szCs w:val="24"/>
        </w:rPr>
        <w:t xml:space="preserve">Proposal 4: Send a LS to RAN2 to clarify whether the SL HARQ feedback is enabled by gNB or TX UE   </w:t>
      </w:r>
    </w:p>
    <w:p w14:paraId="62F4B554" w14:textId="77777777" w:rsidR="001F6F0C" w:rsidRPr="000E6DA9" w:rsidRDefault="001F6F0C" w:rsidP="001F6F0C">
      <w:pPr>
        <w:rPr>
          <w:b/>
          <w:bCs/>
          <w:i/>
          <w:iCs/>
          <w:szCs w:val="24"/>
        </w:rPr>
      </w:pPr>
      <w:r w:rsidRPr="000E6DA9">
        <w:rPr>
          <w:b/>
          <w:bCs/>
          <w:i/>
          <w:iCs/>
          <w:szCs w:val="24"/>
        </w:rPr>
        <w:t>Proposal 5: RAN1 should further discuss about the TX UE behavior on SL HARQ feedback reporting to gNB on PUCCH, if the SL HARQ feedback is not enabled by the TX UE</w:t>
      </w:r>
    </w:p>
    <w:p w14:paraId="60DD3A32" w14:textId="77777777" w:rsidR="001F6F0C" w:rsidRPr="000E6DA9" w:rsidRDefault="001F6F0C" w:rsidP="001F6F0C">
      <w:pPr>
        <w:rPr>
          <w:b/>
          <w:bCs/>
          <w:i/>
          <w:iCs/>
          <w:szCs w:val="24"/>
        </w:rPr>
      </w:pPr>
      <w:r w:rsidRPr="000E6DA9">
        <w:rPr>
          <w:b/>
          <w:bCs/>
          <w:i/>
          <w:iCs/>
          <w:szCs w:val="24"/>
        </w:rPr>
        <w:t xml:space="preserve">Proposal 6: Study about the SL HARQ feedback errors at the gNB, send a LS to RAN2 with RAN1 preferred TX UE behavior option </w:t>
      </w:r>
    </w:p>
    <w:p w14:paraId="220E7279" w14:textId="77777777" w:rsidR="001F6F0C" w:rsidRPr="000E6DA9" w:rsidRDefault="001F6F0C" w:rsidP="001F6F0C">
      <w:pPr>
        <w:rPr>
          <w:b/>
          <w:bCs/>
          <w:i/>
          <w:iCs/>
          <w:szCs w:val="24"/>
        </w:rPr>
      </w:pPr>
      <w:r w:rsidRPr="000E6DA9">
        <w:rPr>
          <w:b/>
          <w:bCs/>
          <w:i/>
          <w:iCs/>
          <w:szCs w:val="24"/>
        </w:rPr>
        <w:t>Proposal 7: RAN1 should further study about the various implications of mode-1/mode-2 operation sharing a resource pool and the corresponding TX-UE behavior for resource (re)selection</w:t>
      </w:r>
    </w:p>
    <w:p w14:paraId="1F4A4B6C" w14:textId="77777777" w:rsidR="001F6F0C" w:rsidRPr="000E6DA9" w:rsidRDefault="001F6F0C" w:rsidP="001F6F0C">
      <w:pPr>
        <w:rPr>
          <w:b/>
          <w:bCs/>
          <w:i/>
          <w:iCs/>
          <w:szCs w:val="24"/>
        </w:rPr>
      </w:pPr>
      <w:r w:rsidRPr="000E6DA9">
        <w:rPr>
          <w:b/>
          <w:bCs/>
          <w:i/>
          <w:iCs/>
          <w:szCs w:val="24"/>
        </w:rPr>
        <w:t xml:space="preserve">Proposal 8: RAN1 should discuss further about the case of Mode-1 inter-UE resource collision and its associated TX-UE behavior </w:t>
      </w:r>
    </w:p>
    <w:p w14:paraId="003C424F" w14:textId="77777777" w:rsidR="001F6F0C" w:rsidRPr="000E6DA9" w:rsidRDefault="001F6F0C" w:rsidP="001F6F0C">
      <w:pPr>
        <w:rPr>
          <w:b/>
          <w:bCs/>
          <w:i/>
          <w:iCs/>
          <w:szCs w:val="24"/>
        </w:rPr>
      </w:pPr>
      <w:r w:rsidRPr="000E6DA9">
        <w:rPr>
          <w:rFonts w:hint="eastAsia"/>
          <w:b/>
          <w:bCs/>
          <w:i/>
          <w:iCs/>
          <w:szCs w:val="24"/>
        </w:rPr>
        <w:t xml:space="preserve">Proposal </w:t>
      </w:r>
      <w:r w:rsidRPr="000E6DA9">
        <w:rPr>
          <w:b/>
          <w:bCs/>
          <w:i/>
          <w:iCs/>
          <w:szCs w:val="24"/>
        </w:rPr>
        <w:t>9</w:t>
      </w:r>
      <w:r w:rsidRPr="000E6DA9">
        <w:rPr>
          <w:rFonts w:hint="eastAsia"/>
          <w:b/>
          <w:bCs/>
          <w:i/>
          <w:iCs/>
          <w:szCs w:val="24"/>
        </w:rPr>
        <w:t>:</w:t>
      </w:r>
      <w:r w:rsidRPr="000E6DA9">
        <w:rPr>
          <w:b/>
          <w:bCs/>
          <w:i/>
          <w:iCs/>
          <w:szCs w:val="24"/>
        </w:rPr>
        <w:t xml:space="preserve"> For NR sidelink mode-1, the DCI for sidelink scheduling grant should indicate the RX UE(s) for the allocated resource</w:t>
      </w:r>
    </w:p>
    <w:p w14:paraId="22C87C89" w14:textId="77777777" w:rsidR="001F6F0C" w:rsidRPr="000E6DA9" w:rsidRDefault="001F6F0C" w:rsidP="001F6F0C">
      <w:pPr>
        <w:rPr>
          <w:b/>
          <w:bCs/>
          <w:i/>
          <w:iCs/>
          <w:szCs w:val="24"/>
        </w:rPr>
      </w:pPr>
      <w:r w:rsidRPr="000E6DA9">
        <w:rPr>
          <w:b/>
          <w:bCs/>
          <w:i/>
          <w:iCs/>
          <w:szCs w:val="24"/>
        </w:rPr>
        <w:t>Proposal 10: Design implicit scheme to indicate the RX UE(s) for mode-1 resource allocation to save the DCI payload size. Followed two methods can be considered:</w:t>
      </w:r>
    </w:p>
    <w:p w14:paraId="005E5137" w14:textId="77777777" w:rsidR="001F6F0C" w:rsidRPr="000E6DA9" w:rsidRDefault="001F6F0C" w:rsidP="001E6BDD">
      <w:pPr>
        <w:pStyle w:val="ListParagraph"/>
        <w:numPr>
          <w:ilvl w:val="1"/>
          <w:numId w:val="53"/>
        </w:numPr>
        <w:snapToGrid w:val="0"/>
        <w:rPr>
          <w:rFonts w:ascii="Times New Roman" w:hAnsi="Times New Roman" w:cs="Times New Roman"/>
          <w:b/>
          <w:bCs/>
          <w:i/>
          <w:iCs/>
          <w:szCs w:val="24"/>
        </w:rPr>
      </w:pPr>
      <w:r w:rsidRPr="000E6DA9">
        <w:rPr>
          <w:rFonts w:ascii="Times New Roman" w:hAnsi="Times New Roman" w:cs="Times New Roman"/>
          <w:b/>
          <w:bCs/>
          <w:i/>
          <w:iCs/>
          <w:szCs w:val="24"/>
        </w:rPr>
        <w:t>The DCI includes an indicator corresponding to the reported list of destination ID(s) to indicate the target UE(s)</w:t>
      </w:r>
    </w:p>
    <w:p w14:paraId="3D5E6ABF" w14:textId="77777777" w:rsidR="001F6F0C" w:rsidRPr="000E6DA9" w:rsidRDefault="001F6F0C" w:rsidP="001E6BDD">
      <w:pPr>
        <w:pStyle w:val="ListParagraph"/>
        <w:numPr>
          <w:ilvl w:val="1"/>
          <w:numId w:val="53"/>
        </w:numPr>
        <w:snapToGrid w:val="0"/>
        <w:rPr>
          <w:rFonts w:ascii="Times New Roman" w:hAnsi="Times New Roman" w:cs="Times New Roman"/>
          <w:b/>
          <w:bCs/>
          <w:i/>
          <w:iCs/>
          <w:szCs w:val="24"/>
        </w:rPr>
      </w:pPr>
      <w:r w:rsidRPr="000E6DA9">
        <w:rPr>
          <w:rFonts w:ascii="Times New Roman" w:hAnsi="Times New Roman" w:cs="Times New Roman"/>
          <w:b/>
          <w:bCs/>
          <w:i/>
          <w:iCs/>
          <w:szCs w:val="24"/>
        </w:rPr>
        <w:t>The DCI includes an indicator corresponding to the reported BSR MAC-CE to indicate the target UE(s)</w:t>
      </w:r>
    </w:p>
    <w:p w14:paraId="0D9CDBCA" w14:textId="77777777" w:rsidR="001F6F0C" w:rsidRPr="000E6DA9" w:rsidRDefault="001F6F0C" w:rsidP="001F6F0C">
      <w:pPr>
        <w:rPr>
          <w:lang w:val="en-GB" w:eastAsia="ja-JP"/>
        </w:rPr>
      </w:pPr>
    </w:p>
    <w:p w14:paraId="0D1496F0" w14:textId="1E0DD11B" w:rsidR="00ED694A" w:rsidRPr="000E6DA9" w:rsidRDefault="00ED694A" w:rsidP="0081453A">
      <w:pPr>
        <w:pStyle w:val="Heading2"/>
        <w:ind w:left="2268" w:hanging="2268"/>
      </w:pPr>
      <w:r w:rsidRPr="000E6DA9">
        <w:lastRenderedPageBreak/>
        <w:t>R1-1910163</w:t>
      </w:r>
      <w:r w:rsidRPr="000E6DA9">
        <w:tab/>
        <w:t>Discussion on mode-1 resource allocation for NR sidelink</w:t>
      </w:r>
      <w:r w:rsidRPr="000E6DA9">
        <w:tab/>
        <w:t>CMCC</w:t>
      </w:r>
    </w:p>
    <w:p w14:paraId="2911AE28" w14:textId="77777777" w:rsidR="00D206F0" w:rsidRPr="000E6DA9" w:rsidRDefault="00D206F0" w:rsidP="00D206F0">
      <w:pPr>
        <w:spacing w:beforeLines="50" w:before="120"/>
        <w:rPr>
          <w:b/>
          <w:bCs/>
        </w:rPr>
      </w:pPr>
      <w:r w:rsidRPr="000E6DA9">
        <w:rPr>
          <w:rFonts w:hint="eastAsia"/>
          <w:b/>
          <w:bCs/>
        </w:rPr>
        <w:t>P</w:t>
      </w:r>
      <w:r w:rsidRPr="000E6DA9">
        <w:rPr>
          <w:b/>
          <w:bCs/>
        </w:rPr>
        <w:t>roposal 1: Sidelink HARQ-ACK report from receiver to gNB can be additionally supported and option (a) and option (b) can be applied for different scenarios to achieve better performance.</w:t>
      </w:r>
    </w:p>
    <w:p w14:paraId="265301A2" w14:textId="77777777" w:rsidR="00D206F0" w:rsidRPr="000E6DA9" w:rsidRDefault="00D206F0" w:rsidP="00D206F0">
      <w:pPr>
        <w:spacing w:beforeLines="50" w:before="120"/>
        <w:rPr>
          <w:b/>
          <w:bCs/>
        </w:rPr>
      </w:pPr>
      <w:r w:rsidRPr="000E6DA9">
        <w:rPr>
          <w:rFonts w:hint="eastAsia"/>
          <w:b/>
          <w:bCs/>
        </w:rPr>
        <w:t>P</w:t>
      </w:r>
      <w:r w:rsidRPr="000E6DA9">
        <w:rPr>
          <w:b/>
          <w:bCs/>
        </w:rPr>
        <w:t>roposal 2: The timing between scheduling DCI and PUCCH resource is indicated in the corresponding PDCCH for determining PUCCH resource.</w:t>
      </w:r>
    </w:p>
    <w:p w14:paraId="59727A2B" w14:textId="77777777" w:rsidR="00D206F0" w:rsidRPr="000E6DA9" w:rsidRDefault="00D206F0" w:rsidP="00D206F0">
      <w:pPr>
        <w:spacing w:beforeLines="50" w:before="120"/>
        <w:rPr>
          <w:b/>
          <w:bCs/>
        </w:rPr>
      </w:pPr>
      <w:r w:rsidRPr="000E6DA9">
        <w:rPr>
          <w:rFonts w:hint="eastAsia"/>
          <w:b/>
          <w:bCs/>
        </w:rPr>
        <w:t>P</w:t>
      </w:r>
      <w:r w:rsidRPr="000E6DA9">
        <w:rPr>
          <w:b/>
          <w:bCs/>
        </w:rPr>
        <w:t>roposal 3: SL HARQ-ACK multiplexing among multiple receivers and/or multiple HARQ processes should be supported.</w:t>
      </w:r>
    </w:p>
    <w:p w14:paraId="17C5A70E" w14:textId="77777777" w:rsidR="00D206F0" w:rsidRPr="000E6DA9" w:rsidRDefault="00D206F0" w:rsidP="00D206F0">
      <w:pPr>
        <w:spacing w:beforeLines="50" w:before="120"/>
        <w:rPr>
          <w:b/>
          <w:bCs/>
        </w:rPr>
      </w:pPr>
      <w:r w:rsidRPr="000E6DA9">
        <w:rPr>
          <w:rFonts w:hint="eastAsia"/>
          <w:b/>
          <w:bCs/>
        </w:rPr>
        <w:t>P</w:t>
      </w:r>
      <w:r w:rsidRPr="000E6DA9">
        <w:rPr>
          <w:b/>
          <w:bCs/>
        </w:rPr>
        <w:t>roposal 4: Downlink HARQ-ACK and sidelink HARQ-ACK can be multiplexed in one HARQ-ACK codebook to minimize PUCCH overhead and avoid dealing with PUCCH collision issue.</w:t>
      </w:r>
    </w:p>
    <w:p w14:paraId="14A678FD" w14:textId="77777777" w:rsidR="00D206F0" w:rsidRPr="000E6DA9" w:rsidRDefault="00D206F0" w:rsidP="00D206F0">
      <w:pPr>
        <w:spacing w:beforeLines="50" w:before="120"/>
      </w:pPr>
      <w:r w:rsidRPr="000E6DA9">
        <w:rPr>
          <w:rFonts w:hint="eastAsia"/>
          <w:b/>
          <w:bCs/>
        </w:rPr>
        <w:t>P</w:t>
      </w:r>
      <w:r w:rsidRPr="000E6DA9">
        <w:rPr>
          <w:b/>
          <w:bCs/>
        </w:rPr>
        <w:t>roposal 5: Support at least two HARQ-ACK codebooks are simultaneously constructed for supporting different service types for a UE in NR V2X. HARQ-ACK codebook could be constructed based on PC5 QoS parameters and/or gNB indication in scheduling DCI.</w:t>
      </w:r>
    </w:p>
    <w:p w14:paraId="69EF2EF4" w14:textId="0A96D1BB" w:rsidR="00ED694A" w:rsidRPr="000E6DA9" w:rsidRDefault="00ED694A" w:rsidP="0081453A">
      <w:pPr>
        <w:pStyle w:val="Heading2"/>
        <w:ind w:left="2268" w:hanging="2268"/>
      </w:pPr>
      <w:r w:rsidRPr="000E6DA9">
        <w:t>R1-1910212</w:t>
      </w:r>
      <w:r w:rsidRPr="000E6DA9">
        <w:tab/>
        <w:t>Discussion on mode 1 resource allocation mechanism</w:t>
      </w:r>
      <w:r w:rsidRPr="000E6DA9">
        <w:tab/>
        <w:t>vivo</w:t>
      </w:r>
    </w:p>
    <w:p w14:paraId="1A688F17" w14:textId="77777777" w:rsidR="00C41A3F" w:rsidRPr="000E6DA9" w:rsidRDefault="00C41A3F" w:rsidP="00C41A3F">
      <w:pPr>
        <w:pStyle w:val="BodyText"/>
        <w:rPr>
          <w:rFonts w:eastAsia="SimSun"/>
          <w:b/>
          <w:bCs/>
          <w:szCs w:val="20"/>
        </w:rPr>
      </w:pPr>
      <w:r w:rsidRPr="000E6DA9">
        <w:rPr>
          <w:rFonts w:eastAsia="SimSun"/>
          <w:b/>
          <w:bCs/>
          <w:szCs w:val="20"/>
        </w:rPr>
        <w:fldChar w:fldCharType="begin"/>
      </w:r>
      <w:r w:rsidRPr="000E6DA9">
        <w:rPr>
          <w:rFonts w:eastAsia="SimSun"/>
          <w:b/>
          <w:bCs/>
          <w:szCs w:val="20"/>
        </w:rPr>
        <w:instrText xml:space="preserve"> REF _Ref20465994 \h  \* MERGEFORMAT </w:instrText>
      </w:r>
      <w:r w:rsidRPr="000E6DA9">
        <w:rPr>
          <w:rFonts w:eastAsia="SimSun"/>
          <w:b/>
          <w:bCs/>
          <w:szCs w:val="20"/>
        </w:rPr>
      </w:r>
      <w:r w:rsidRPr="000E6DA9">
        <w:rPr>
          <w:rFonts w:eastAsia="SimSun"/>
          <w:b/>
          <w:bCs/>
          <w:szCs w:val="20"/>
        </w:rPr>
        <w:fldChar w:fldCharType="separate"/>
      </w:r>
      <w:r w:rsidRPr="000E6DA9">
        <w:rPr>
          <w:b/>
          <w:bCs/>
          <w:i/>
          <w:iCs/>
        </w:rPr>
        <w:t xml:space="preserve">Proposal </w:t>
      </w:r>
      <w:r w:rsidRPr="000E6DA9">
        <w:rPr>
          <w:b/>
          <w:bCs/>
          <w:i/>
          <w:iCs/>
          <w:noProof/>
        </w:rPr>
        <w:t>1.</w:t>
      </w:r>
      <w:r w:rsidRPr="000E6DA9">
        <w:rPr>
          <w:rFonts w:eastAsia="SimSun"/>
          <w:b/>
          <w:bCs/>
          <w:i/>
          <w:iCs/>
        </w:rPr>
        <w:t xml:space="preserve"> </w:t>
      </w:r>
      <w:r w:rsidRPr="000E6DA9">
        <w:rPr>
          <w:rFonts w:eastAsia="SimSun"/>
          <w:b/>
          <w:bCs/>
          <w:i/>
          <w:szCs w:val="20"/>
        </w:rPr>
        <w:t xml:space="preserve">Mode-1 scheduling based on the cast type and the association between TX and RX UE(s) should </w:t>
      </w:r>
      <w:r w:rsidRPr="000E6DA9">
        <w:rPr>
          <w:rFonts w:eastAsia="SimSun"/>
          <w:b/>
          <w:bCs/>
          <w:i/>
          <w:iCs/>
        </w:rPr>
        <w:t>be</w:t>
      </w:r>
      <w:r w:rsidRPr="000E6DA9">
        <w:rPr>
          <w:rFonts w:eastAsia="SimSun"/>
          <w:b/>
          <w:bCs/>
          <w:i/>
          <w:szCs w:val="20"/>
        </w:rPr>
        <w:t xml:space="preserve"> supported.</w:t>
      </w:r>
      <w:r w:rsidRPr="000E6DA9">
        <w:rPr>
          <w:rFonts w:eastAsia="SimSun"/>
          <w:b/>
          <w:bCs/>
          <w:szCs w:val="20"/>
        </w:rPr>
        <w:fldChar w:fldCharType="end"/>
      </w:r>
    </w:p>
    <w:p w14:paraId="3846189B" w14:textId="77777777" w:rsidR="00C41A3F" w:rsidRPr="000E6DA9" w:rsidRDefault="00C41A3F" w:rsidP="00C41A3F">
      <w:pPr>
        <w:pStyle w:val="BodyText"/>
        <w:rPr>
          <w:rFonts w:eastAsia="SimSun"/>
          <w:b/>
          <w:bCs/>
          <w:szCs w:val="20"/>
        </w:rPr>
      </w:pPr>
      <w:r w:rsidRPr="000E6DA9">
        <w:rPr>
          <w:rFonts w:eastAsia="SimSun"/>
          <w:b/>
          <w:bCs/>
          <w:szCs w:val="20"/>
        </w:rPr>
        <w:fldChar w:fldCharType="begin"/>
      </w:r>
      <w:r w:rsidRPr="000E6DA9">
        <w:rPr>
          <w:rFonts w:eastAsia="SimSun"/>
          <w:b/>
          <w:bCs/>
          <w:szCs w:val="20"/>
        </w:rPr>
        <w:instrText xml:space="preserve"> REF _Ref20734567 \h  \* MERGEFORMAT </w:instrText>
      </w:r>
      <w:r w:rsidRPr="000E6DA9">
        <w:rPr>
          <w:rFonts w:eastAsia="SimSun"/>
          <w:b/>
          <w:bCs/>
          <w:szCs w:val="20"/>
        </w:rPr>
      </w:r>
      <w:r w:rsidRPr="000E6DA9">
        <w:rPr>
          <w:rFonts w:eastAsia="SimSun"/>
          <w:b/>
          <w:bCs/>
          <w:szCs w:val="20"/>
        </w:rPr>
        <w:fldChar w:fldCharType="separate"/>
      </w:r>
      <w:r w:rsidRPr="000E6DA9">
        <w:rPr>
          <w:b/>
          <w:bCs/>
          <w:i/>
          <w:iCs/>
        </w:rPr>
        <w:t xml:space="preserve">Proposal </w:t>
      </w:r>
      <w:r w:rsidRPr="000E6DA9">
        <w:rPr>
          <w:b/>
          <w:bCs/>
          <w:i/>
          <w:iCs/>
          <w:noProof/>
        </w:rPr>
        <w:t>2.</w:t>
      </w:r>
      <w:r w:rsidRPr="000E6DA9">
        <w:rPr>
          <w:rFonts w:eastAsia="SimSun"/>
          <w:b/>
          <w:bCs/>
          <w:i/>
          <w:iCs/>
        </w:rPr>
        <w:t xml:space="preserve"> </w:t>
      </w:r>
      <w:r w:rsidRPr="000E6DA9">
        <w:rPr>
          <w:rFonts w:eastAsia="SimSun"/>
          <w:b/>
          <w:bCs/>
          <w:i/>
          <w:szCs w:val="20"/>
        </w:rPr>
        <w:t>TX UE reports cast type and its association with RX UE to gNB</w:t>
      </w:r>
      <w:r w:rsidRPr="000E6DA9">
        <w:rPr>
          <w:rFonts w:eastAsia="SimSun"/>
          <w:b/>
          <w:bCs/>
          <w:i/>
          <w:iCs/>
        </w:rPr>
        <w:t>.</w:t>
      </w:r>
      <w:r w:rsidRPr="000E6DA9">
        <w:rPr>
          <w:rFonts w:eastAsia="SimSun"/>
          <w:b/>
          <w:bCs/>
          <w:szCs w:val="20"/>
        </w:rPr>
        <w:fldChar w:fldCharType="end"/>
      </w:r>
    </w:p>
    <w:p w14:paraId="742AD570"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_Ref16786071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lang w:eastAsia="fi-FI"/>
        </w:rPr>
        <w:t>3.</w:t>
      </w:r>
      <w:r w:rsidRPr="000E6DA9">
        <w:rPr>
          <w:rFonts w:eastAsia="SimSun"/>
          <w:b/>
          <w:bCs/>
          <w:i/>
          <w:iCs/>
        </w:rPr>
        <w:t xml:space="preserve"> Multiplexing of multiple sidelink HARQ-ACK feedbacks in a PUCCH is supported</w:t>
      </w:r>
      <w:r w:rsidRPr="000E6DA9">
        <w:rPr>
          <w:rFonts w:eastAsia="SimSun"/>
          <w:i/>
          <w:iCs/>
        </w:rPr>
        <w:t>.</w:t>
      </w:r>
      <w:r w:rsidRPr="000E6DA9">
        <w:rPr>
          <w:rFonts w:eastAsia="SimSun"/>
          <w:b/>
          <w:bCs/>
          <w:i/>
          <w:iCs/>
        </w:rPr>
        <w:fldChar w:fldCharType="end"/>
      </w:r>
    </w:p>
    <w:p w14:paraId="2A4B0F71"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_Ref19884336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4.</w:t>
      </w:r>
      <w:r w:rsidRPr="000E6DA9">
        <w:rPr>
          <w:b/>
          <w:bCs/>
          <w:i/>
          <w:iCs/>
        </w:rPr>
        <w:t xml:space="preserve"> Multiplexing of sidelink HARQ-ACK feedbacks and Uu HARQ-ACK feedbacks in a PUCCH is supported.</w:t>
      </w:r>
      <w:r w:rsidRPr="000E6DA9">
        <w:rPr>
          <w:rFonts w:eastAsia="SimSun"/>
          <w:b/>
          <w:bCs/>
          <w:i/>
          <w:iCs/>
        </w:rPr>
        <w:fldChar w:fldCharType="end"/>
      </w:r>
    </w:p>
    <w:p w14:paraId="1C9C2F4E"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_Ref20466006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5.</w:t>
      </w:r>
      <w:r w:rsidRPr="000E6DA9">
        <w:rPr>
          <w:b/>
          <w:bCs/>
          <w:i/>
          <w:iCs/>
        </w:rPr>
        <w:t xml:space="preserve"> Both semi-static and dynamic (sub)codebooks are supported for sidelink HARQ-ACK.</w:t>
      </w:r>
      <w:r w:rsidRPr="000E6DA9">
        <w:rPr>
          <w:rFonts w:eastAsia="SimSun"/>
          <w:b/>
          <w:bCs/>
          <w:i/>
          <w:iCs/>
        </w:rPr>
        <w:fldChar w:fldCharType="end"/>
      </w:r>
    </w:p>
    <w:p w14:paraId="2ECF813A"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_Ref20308213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6.</w:t>
      </w:r>
      <w:r w:rsidRPr="000E6DA9">
        <w:rPr>
          <w:b/>
          <w:bCs/>
          <w:i/>
          <w:iCs/>
        </w:rPr>
        <w:t xml:space="preserve"> UE should generate separated (sub)codebooks for sidelink HARQ-ACK and Uu HARQ-ACK, respectively.</w:t>
      </w:r>
      <w:r w:rsidRPr="000E6DA9">
        <w:rPr>
          <w:rFonts w:eastAsia="SimSun"/>
          <w:b/>
          <w:bCs/>
          <w:i/>
          <w:iCs/>
        </w:rPr>
        <w:fldChar w:fldCharType="end"/>
      </w:r>
    </w:p>
    <w:p w14:paraId="699D6941"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_Ref20482175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7.</w:t>
      </w:r>
      <w:r w:rsidRPr="000E6DA9">
        <w:rPr>
          <w:b/>
          <w:bCs/>
          <w:i/>
          <w:iCs/>
        </w:rPr>
        <w:t xml:space="preserve"> </w:t>
      </w:r>
      <w:r w:rsidRPr="000E6DA9">
        <w:rPr>
          <w:rFonts w:eastAsia="SimSun"/>
          <w:b/>
          <w:bCs/>
          <w:i/>
          <w:iCs/>
        </w:rPr>
        <w:t>Semi-static</w:t>
      </w:r>
      <w:r w:rsidRPr="000E6DA9">
        <w:rPr>
          <w:rFonts w:eastAsia="DengXian"/>
          <w:b/>
          <w:i/>
          <w:iCs/>
        </w:rPr>
        <w:t xml:space="preserve"> sidelink HARQ-ACK (sub)codebook is generated based on transmission occasion of PSCCH/PSSCH</w:t>
      </w:r>
      <w:r w:rsidRPr="000E6DA9">
        <w:rPr>
          <w:rFonts w:eastAsia="SimSun"/>
          <w:b/>
          <w:bCs/>
          <w:i/>
          <w:iCs/>
        </w:rPr>
        <w:t>.</w:t>
      </w:r>
      <w:r w:rsidRPr="000E6DA9">
        <w:rPr>
          <w:rFonts w:eastAsia="SimSun"/>
          <w:b/>
          <w:bCs/>
          <w:i/>
          <w:iCs/>
        </w:rPr>
        <w:fldChar w:fldCharType="end"/>
      </w:r>
    </w:p>
    <w:p w14:paraId="56DBE4FD"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_Ref20482177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8.</w:t>
      </w:r>
      <w:r w:rsidRPr="000E6DA9">
        <w:rPr>
          <w:b/>
          <w:bCs/>
          <w:i/>
          <w:iCs/>
        </w:rPr>
        <w:t xml:space="preserve"> </w:t>
      </w:r>
      <w:r w:rsidRPr="000E6DA9">
        <w:rPr>
          <w:rFonts w:eastAsia="SimSun"/>
          <w:b/>
          <w:bCs/>
          <w:i/>
          <w:iCs/>
        </w:rPr>
        <w:t xml:space="preserve">Additional factors such as resource pool, RX UE, and HARQ-ACK feedback option should be taken into consideration when generating the </w:t>
      </w:r>
      <w:r w:rsidRPr="000E6DA9">
        <w:rPr>
          <w:b/>
          <w:bCs/>
          <w:i/>
          <w:iCs/>
        </w:rPr>
        <w:t>(sub)codebooks for sidelink HARQ-ACK</w:t>
      </w:r>
      <w:r w:rsidRPr="000E6DA9">
        <w:rPr>
          <w:rFonts w:eastAsia="SimSun"/>
          <w:b/>
          <w:bCs/>
          <w:i/>
          <w:iCs/>
        </w:rPr>
        <w:t xml:space="preserve"> .</w:t>
      </w:r>
      <w:r w:rsidRPr="000E6DA9">
        <w:rPr>
          <w:rFonts w:eastAsia="SimSun"/>
          <w:b/>
          <w:bCs/>
          <w:i/>
          <w:iCs/>
        </w:rPr>
        <w:fldChar w:fldCharType="end"/>
      </w:r>
    </w:p>
    <w:p w14:paraId="4CEC99D9"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_Ref20482178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9.</w:t>
      </w:r>
      <w:r w:rsidRPr="000E6DA9">
        <w:rPr>
          <w:b/>
          <w:bCs/>
          <w:i/>
          <w:iCs/>
        </w:rPr>
        <w:t xml:space="preserve"> </w:t>
      </w:r>
      <w:r w:rsidRPr="000E6DA9">
        <w:rPr>
          <w:rFonts w:eastAsia="SimSun"/>
          <w:b/>
          <w:bCs/>
          <w:i/>
          <w:iCs/>
        </w:rPr>
        <w:t>Dynamic</w:t>
      </w:r>
      <w:r w:rsidRPr="000E6DA9">
        <w:rPr>
          <w:rFonts w:eastAsia="DengXian"/>
          <w:b/>
          <w:i/>
          <w:iCs/>
        </w:rPr>
        <w:t xml:space="preserve"> sidelink HARQ-ACK (sub)codebook is generated based on SL DCI counting</w:t>
      </w:r>
      <w:r w:rsidRPr="000E6DA9">
        <w:rPr>
          <w:rFonts w:eastAsia="SimSun"/>
          <w:b/>
          <w:bCs/>
          <w:i/>
          <w:iCs/>
        </w:rPr>
        <w:t>.</w:t>
      </w:r>
      <w:r w:rsidRPr="000E6DA9">
        <w:rPr>
          <w:rFonts w:eastAsia="SimSun"/>
          <w:b/>
          <w:bCs/>
          <w:i/>
          <w:iCs/>
        </w:rPr>
        <w:fldChar w:fldCharType="end"/>
      </w:r>
      <w:r w:rsidRPr="000E6DA9">
        <w:rPr>
          <w:rFonts w:eastAsia="SimSun"/>
          <w:b/>
          <w:bCs/>
          <w:i/>
          <w:iCs/>
        </w:rPr>
        <w:t xml:space="preserve"> </w:t>
      </w:r>
    </w:p>
    <w:p w14:paraId="2BD6EECD" w14:textId="77777777" w:rsidR="00C41A3F" w:rsidRPr="000E6DA9" w:rsidRDefault="00C41A3F" w:rsidP="00C41A3F">
      <w:pPr>
        <w:pStyle w:val="BodyText"/>
        <w:spacing w:before="120"/>
        <w:rPr>
          <w:rFonts w:eastAsia="SimSun"/>
          <w:b/>
          <w:bCs/>
          <w:i/>
          <w:iCs/>
        </w:rPr>
      </w:pPr>
      <w:r w:rsidRPr="000E6DA9">
        <w:rPr>
          <w:rFonts w:eastAsia="SimSun"/>
          <w:b/>
          <w:bCs/>
          <w:i/>
          <w:iCs/>
        </w:rPr>
        <w:fldChar w:fldCharType="begin"/>
      </w:r>
      <w:r w:rsidRPr="000E6DA9">
        <w:rPr>
          <w:rFonts w:eastAsia="SimSun"/>
          <w:b/>
          <w:bCs/>
          <w:i/>
          <w:iCs/>
        </w:rPr>
        <w:instrText xml:space="preserve"> REF _Ref19884337 \h  \* MERGEFORMAT </w:instrText>
      </w:r>
      <w:r w:rsidRPr="000E6DA9">
        <w:rPr>
          <w:rFonts w:eastAsia="SimSun"/>
          <w:b/>
          <w:bCs/>
          <w:i/>
          <w:iCs/>
        </w:rPr>
      </w:r>
      <w:r w:rsidRPr="000E6DA9">
        <w:rPr>
          <w:rFonts w:eastAsia="SimSun"/>
          <w:b/>
          <w:bCs/>
          <w:i/>
          <w:iCs/>
        </w:rPr>
        <w:fldChar w:fldCharType="separate"/>
      </w:r>
      <w:r w:rsidRPr="000E6DA9">
        <w:rPr>
          <w:b/>
          <w:bCs/>
          <w:i/>
          <w:iCs/>
        </w:rPr>
        <w:t xml:space="preserve">Proposal </w:t>
      </w:r>
      <w:r w:rsidRPr="000E6DA9">
        <w:rPr>
          <w:b/>
          <w:bCs/>
          <w:i/>
          <w:iCs/>
          <w:noProof/>
        </w:rPr>
        <w:t>10.</w:t>
      </w:r>
      <w:r w:rsidRPr="000E6DA9">
        <w:rPr>
          <w:b/>
          <w:bCs/>
          <w:i/>
          <w:iCs/>
        </w:rPr>
        <w:t xml:space="preserve"> </w:t>
      </w:r>
      <w:r w:rsidRPr="000E6DA9">
        <w:rPr>
          <w:rFonts w:eastAsia="SimSun"/>
          <w:b/>
          <w:bCs/>
          <w:i/>
          <w:iCs/>
        </w:rPr>
        <w:t>If PUCCH carrying sidelink HARQ-ACK is overlapped with scheduled PUSCH, the PUSCH will be used for sidelink HARQ-ACK report.</w:t>
      </w:r>
      <w:r w:rsidRPr="000E6DA9">
        <w:rPr>
          <w:rFonts w:eastAsia="SimSun"/>
          <w:b/>
          <w:bCs/>
          <w:i/>
          <w:iCs/>
        </w:rPr>
        <w:fldChar w:fldCharType="end"/>
      </w:r>
    </w:p>
    <w:p w14:paraId="6F94078F"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_Ref16006742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11.</w:t>
      </w:r>
      <w:r w:rsidRPr="000E6DA9">
        <w:rPr>
          <w:rFonts w:eastAsia="SimSun"/>
          <w:b/>
          <w:bCs/>
          <w:i/>
          <w:szCs w:val="20"/>
        </w:rPr>
        <w:t xml:space="preserve"> Type-1 and Type-2 sidelink configured grant contain both PSCCH and PSSCH.</w:t>
      </w:r>
      <w:r w:rsidRPr="000E6DA9">
        <w:rPr>
          <w:rFonts w:eastAsia="SimSun"/>
          <w:b/>
          <w:bCs/>
          <w:szCs w:val="20"/>
        </w:rPr>
        <w:fldChar w:fldCharType="end"/>
      </w:r>
      <w:r w:rsidRPr="000E6DA9">
        <w:rPr>
          <w:rFonts w:eastAsia="SimSun"/>
          <w:b/>
          <w:bCs/>
          <w:szCs w:val="20"/>
        </w:rPr>
        <w:t xml:space="preserve"> </w:t>
      </w:r>
    </w:p>
    <w:p w14:paraId="1CF2F808" w14:textId="77777777" w:rsidR="00C41A3F" w:rsidRPr="000E6DA9" w:rsidRDefault="00C41A3F" w:rsidP="00C41A3F">
      <w:pPr>
        <w:pStyle w:val="BodyText"/>
        <w:spacing w:before="120"/>
        <w:rPr>
          <w:rFonts w:eastAsia="SimSun"/>
          <w:b/>
          <w:bCs/>
          <w:szCs w:val="20"/>
        </w:rPr>
      </w:pPr>
      <w:r w:rsidRPr="000E6DA9">
        <w:rPr>
          <w:rFonts w:eastAsia="SimSun"/>
          <w:b/>
          <w:bCs/>
          <w:szCs w:val="20"/>
        </w:rPr>
        <w:lastRenderedPageBreak/>
        <w:fldChar w:fldCharType="begin"/>
      </w:r>
      <w:r w:rsidRPr="000E6DA9">
        <w:rPr>
          <w:rFonts w:eastAsia="SimSun"/>
          <w:b/>
          <w:bCs/>
          <w:szCs w:val="20"/>
        </w:rPr>
        <w:instrText xml:space="preserve"> REF _Ref4859092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12.</w:t>
      </w:r>
      <w:r w:rsidRPr="000E6DA9">
        <w:rPr>
          <w:rFonts w:eastAsia="SimSun"/>
          <w:b/>
          <w:bCs/>
          <w:i/>
          <w:szCs w:val="20"/>
        </w:rPr>
        <w:t xml:space="preserve"> The RRC configuration of a sidelink configured grant should contain the number of occasio</w:t>
      </w:r>
      <w:r w:rsidRPr="000E6DA9">
        <w:rPr>
          <w:rFonts w:eastAsia="SimSun" w:hint="eastAsia"/>
          <w:b/>
          <w:bCs/>
          <w:i/>
          <w:szCs w:val="20"/>
        </w:rPr>
        <w:t>n</w:t>
      </w:r>
      <w:r w:rsidRPr="000E6DA9">
        <w:rPr>
          <w:rFonts w:eastAsia="SimSun"/>
          <w:b/>
          <w:bCs/>
          <w:i/>
          <w:szCs w:val="20"/>
        </w:rPr>
        <w:t>s, time offset of occasio</w:t>
      </w:r>
      <w:r w:rsidRPr="000E6DA9">
        <w:rPr>
          <w:rFonts w:eastAsia="SimSun" w:hint="eastAsia"/>
          <w:b/>
          <w:bCs/>
          <w:i/>
          <w:szCs w:val="20"/>
        </w:rPr>
        <w:t>n</w:t>
      </w:r>
      <w:r w:rsidRPr="000E6DA9">
        <w:rPr>
          <w:rFonts w:eastAsia="SimSun"/>
          <w:b/>
          <w:bCs/>
          <w:i/>
          <w:szCs w:val="20"/>
        </w:rPr>
        <w:t>s, MCS range, periodicity, T/F resources for PSCCH/PSSCH and possibly UL resource for sidelink HARQ-ACK report to Uu.</w:t>
      </w:r>
      <w:r w:rsidRPr="000E6DA9">
        <w:rPr>
          <w:rFonts w:eastAsia="SimSun"/>
          <w:b/>
          <w:bCs/>
          <w:szCs w:val="20"/>
        </w:rPr>
        <w:fldChar w:fldCharType="end"/>
      </w:r>
    </w:p>
    <w:p w14:paraId="302200C8"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_Ref4859094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13.</w:t>
      </w:r>
      <w:r w:rsidRPr="000E6DA9">
        <w:rPr>
          <w:rFonts w:eastAsia="SimSun"/>
          <w:b/>
          <w:bCs/>
          <w:i/>
          <w:szCs w:val="20"/>
        </w:rPr>
        <w:t xml:space="preserve"> It is up to the transmitter to decide the RV for the sidelink configured grant.</w:t>
      </w:r>
      <w:r w:rsidRPr="000E6DA9">
        <w:rPr>
          <w:rFonts w:eastAsia="SimSun"/>
          <w:b/>
          <w:bCs/>
          <w:szCs w:val="20"/>
        </w:rPr>
        <w:fldChar w:fldCharType="end"/>
      </w:r>
    </w:p>
    <w:p w14:paraId="2384C323"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_Ref4859096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14.</w:t>
      </w:r>
      <w:r w:rsidRPr="000E6DA9">
        <w:rPr>
          <w:rFonts w:eastAsia="SimSun"/>
          <w:b/>
          <w:bCs/>
          <w:i/>
          <w:szCs w:val="20"/>
        </w:rPr>
        <w:t xml:space="preserve"> The sidelink HARQ process ID of TB on the sidelink configured grant is determined by the transmitter UE.</w:t>
      </w:r>
      <w:r w:rsidRPr="000E6DA9">
        <w:rPr>
          <w:rFonts w:eastAsia="SimSun"/>
          <w:b/>
          <w:bCs/>
          <w:szCs w:val="20"/>
        </w:rPr>
        <w:fldChar w:fldCharType="end"/>
      </w:r>
    </w:p>
    <w:p w14:paraId="373EDE5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_Ref16786190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15.</w:t>
      </w:r>
      <w:r w:rsidRPr="000E6DA9">
        <w:rPr>
          <w:rFonts w:eastAsia="SimSun"/>
          <w:b/>
          <w:bCs/>
          <w:i/>
          <w:szCs w:val="20"/>
        </w:rPr>
        <w:t xml:space="preserve"> HARQ-ACK feedback is supported for transmission on sidelink configured grant.</w:t>
      </w:r>
      <w:r w:rsidRPr="000E6DA9">
        <w:rPr>
          <w:rFonts w:eastAsia="SimSun"/>
          <w:b/>
          <w:bCs/>
          <w:szCs w:val="20"/>
        </w:rPr>
        <w:fldChar w:fldCharType="end"/>
      </w:r>
    </w:p>
    <w:p w14:paraId="01E3CA0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_Ref7299742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16.</w:t>
      </w:r>
      <w:r w:rsidRPr="000E6DA9">
        <w:rPr>
          <w:rFonts w:eastAsia="SimSun"/>
          <w:b/>
          <w:bCs/>
          <w:i/>
          <w:szCs w:val="20"/>
        </w:rPr>
        <w:t xml:space="preserve"> Transmissions of different TBs within the same periodicity of a given sidelink configured grant is supported.</w:t>
      </w:r>
      <w:r w:rsidRPr="000E6DA9">
        <w:rPr>
          <w:rFonts w:eastAsia="SimSun"/>
          <w:b/>
          <w:bCs/>
          <w:szCs w:val="20"/>
        </w:rPr>
        <w:fldChar w:fldCharType="end"/>
      </w:r>
    </w:p>
    <w:p w14:paraId="1AC95684"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_Ref7299745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17.</w:t>
      </w:r>
      <w:r w:rsidRPr="000E6DA9">
        <w:rPr>
          <w:rFonts w:eastAsia="SimSun"/>
          <w:b/>
          <w:bCs/>
          <w:i/>
          <w:szCs w:val="20"/>
        </w:rPr>
        <w:t xml:space="preserve"> At least separated activation/de-activation for different Type2 sidelink configured grants are supported.</w:t>
      </w:r>
      <w:r w:rsidRPr="000E6DA9">
        <w:rPr>
          <w:rFonts w:eastAsia="SimSun"/>
          <w:b/>
          <w:bCs/>
          <w:szCs w:val="20"/>
        </w:rPr>
        <w:fldChar w:fldCharType="end"/>
      </w:r>
      <w:r w:rsidRPr="000E6DA9">
        <w:rPr>
          <w:rFonts w:eastAsia="SimSun"/>
          <w:b/>
          <w:bCs/>
          <w:szCs w:val="20"/>
        </w:rPr>
        <w:t xml:space="preserve"> </w:t>
      </w:r>
    </w:p>
    <w:p w14:paraId="3908CABE"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_Ref18421347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18.</w:t>
      </w:r>
      <w:r w:rsidRPr="000E6DA9">
        <w:rPr>
          <w:rFonts w:eastAsia="SimSun"/>
          <w:b/>
          <w:i/>
          <w:szCs w:val="20"/>
        </w:rPr>
        <w:t xml:space="preserve"> Time offset between DCI and its associated sidelink transmissions should be defined in physical time index.</w:t>
      </w:r>
      <w:r w:rsidRPr="000E6DA9">
        <w:rPr>
          <w:rFonts w:eastAsia="SimSun"/>
          <w:b/>
          <w:bCs/>
          <w:szCs w:val="20"/>
        </w:rPr>
        <w:fldChar w:fldCharType="end"/>
      </w:r>
    </w:p>
    <w:p w14:paraId="21569BC4"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_Ref18421350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19.</w:t>
      </w:r>
      <w:r w:rsidRPr="000E6DA9">
        <w:rPr>
          <w:rFonts w:eastAsia="SimSun"/>
          <w:b/>
          <w:i/>
          <w:szCs w:val="20"/>
        </w:rPr>
        <w:t xml:space="preserve"> Time offset between DCI and the associated resource for PUCCH used for conveying SL HARQ feedback should be defined in physical time index.</w:t>
      </w:r>
      <w:r w:rsidRPr="000E6DA9">
        <w:rPr>
          <w:rFonts w:eastAsia="SimSun"/>
          <w:b/>
          <w:bCs/>
          <w:szCs w:val="20"/>
        </w:rPr>
        <w:fldChar w:fldCharType="end"/>
      </w:r>
    </w:p>
    <w:p w14:paraId="12A25F49"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_Ref18421348 \h  \* MERGEFORMAT </w:instrText>
      </w:r>
      <w:r w:rsidRPr="000E6DA9">
        <w:rPr>
          <w:rFonts w:eastAsia="SimSun"/>
          <w:b/>
          <w:bCs/>
          <w:szCs w:val="20"/>
        </w:rPr>
      </w:r>
      <w:r w:rsidRPr="000E6DA9">
        <w:rPr>
          <w:rFonts w:eastAsia="SimSun"/>
          <w:b/>
          <w:bCs/>
          <w:szCs w:val="20"/>
        </w:rPr>
        <w:fldChar w:fldCharType="separate"/>
      </w:r>
      <w:r w:rsidRPr="000E6DA9">
        <w:rPr>
          <w:b/>
          <w:i/>
          <w:szCs w:val="20"/>
        </w:rPr>
        <w:t xml:space="preserve">Proposal </w:t>
      </w:r>
      <w:r w:rsidRPr="000E6DA9">
        <w:rPr>
          <w:b/>
          <w:i/>
          <w:noProof/>
          <w:szCs w:val="20"/>
        </w:rPr>
        <w:t>20.</w:t>
      </w:r>
      <w:r w:rsidRPr="000E6DA9">
        <w:rPr>
          <w:rFonts w:eastAsia="SimSun"/>
          <w:b/>
          <w:i/>
          <w:szCs w:val="20"/>
        </w:rPr>
        <w:t xml:space="preserve"> Time offset between SCI and its associated PSSCH should be defined in logical time index in sidelink.</w:t>
      </w:r>
      <w:r w:rsidRPr="000E6DA9">
        <w:rPr>
          <w:rFonts w:eastAsia="SimSun"/>
          <w:b/>
          <w:bCs/>
          <w:szCs w:val="20"/>
        </w:rPr>
        <w:fldChar w:fldCharType="end"/>
      </w:r>
    </w:p>
    <w:p w14:paraId="7A2E2605" w14:textId="77777777" w:rsidR="00C41A3F" w:rsidRPr="000E6DA9" w:rsidRDefault="00C41A3F" w:rsidP="00C41A3F">
      <w:pPr>
        <w:pStyle w:val="BodyText"/>
        <w:spacing w:before="120"/>
        <w:rPr>
          <w:rFonts w:eastAsia="DengXian"/>
          <w:b/>
          <w:i/>
          <w:szCs w:val="20"/>
        </w:rPr>
      </w:pPr>
      <w:r w:rsidRPr="000E6DA9">
        <w:rPr>
          <w:rFonts w:eastAsia="SimSun"/>
          <w:b/>
          <w:bCs/>
          <w:szCs w:val="20"/>
        </w:rPr>
        <w:fldChar w:fldCharType="begin"/>
      </w:r>
      <w:r w:rsidRPr="000E6DA9">
        <w:rPr>
          <w:rFonts w:eastAsia="SimSun"/>
          <w:b/>
          <w:bCs/>
          <w:szCs w:val="20"/>
        </w:rPr>
        <w:instrText xml:space="preserve"> REF _Ref4859106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21.</w:t>
      </w:r>
      <w:r w:rsidRPr="000E6DA9">
        <w:rPr>
          <w:rFonts w:eastAsia="SimSun"/>
          <w:b/>
          <w:bCs/>
          <w:i/>
          <w:szCs w:val="20"/>
        </w:rPr>
        <w:t xml:space="preserve"> DCI format for SL mode-1 dynamic scheduling</w:t>
      </w:r>
      <w:r w:rsidRPr="000E6DA9">
        <w:rPr>
          <w:rFonts w:eastAsia="DengXian"/>
          <w:b/>
          <w:bCs/>
          <w:i/>
          <w:szCs w:val="20"/>
        </w:rPr>
        <w:t xml:space="preserve"> includes CFI</w:t>
      </w:r>
      <w:r w:rsidRPr="000E6DA9">
        <w:rPr>
          <w:rFonts w:eastAsia="DengXian"/>
          <w:b/>
          <w:i/>
          <w:szCs w:val="20"/>
        </w:rPr>
        <w:t>.</w:t>
      </w:r>
    </w:p>
    <w:p w14:paraId="577577FD" w14:textId="77777777" w:rsidR="00C41A3F" w:rsidRPr="000E6DA9" w:rsidRDefault="00C41A3F" w:rsidP="00C41A3F">
      <w:pPr>
        <w:pStyle w:val="BodyText"/>
        <w:spacing w:before="120"/>
        <w:rPr>
          <w:rFonts w:eastAsia="DengXian"/>
          <w:b/>
          <w:i/>
          <w:szCs w:val="20"/>
        </w:rPr>
      </w:pPr>
      <w:r w:rsidRPr="000E6DA9">
        <w:rPr>
          <w:rFonts w:eastAsia="DengXian"/>
          <w:b/>
          <w:bCs/>
          <w:i/>
          <w:szCs w:val="20"/>
        </w:rPr>
        <w:t xml:space="preserve">Proposal 22. DCI format </w:t>
      </w:r>
      <w:r w:rsidRPr="000E6DA9">
        <w:rPr>
          <w:rFonts w:eastAsia="SimSun"/>
          <w:b/>
          <w:bCs/>
          <w:i/>
          <w:szCs w:val="20"/>
        </w:rPr>
        <w:t xml:space="preserve">for SL </w:t>
      </w:r>
      <w:r w:rsidRPr="000E6DA9">
        <w:rPr>
          <w:rFonts w:eastAsia="DengXian"/>
          <w:b/>
          <w:bCs/>
          <w:i/>
          <w:szCs w:val="20"/>
        </w:rPr>
        <w:t>mode-1</w:t>
      </w:r>
      <w:r w:rsidRPr="000E6DA9">
        <w:rPr>
          <w:rFonts w:eastAsia="DengXian"/>
          <w:b/>
          <w:i/>
          <w:szCs w:val="20"/>
        </w:rPr>
        <w:t xml:space="preserve"> dynamic scheduling can provide the starting point, slot, duration, and the sub-channel(s) of PSSCH.</w:t>
      </w:r>
    </w:p>
    <w:p w14:paraId="50890D96" w14:textId="77777777" w:rsidR="00C41A3F" w:rsidRPr="000E6DA9" w:rsidRDefault="00C41A3F" w:rsidP="00C41A3F">
      <w:pPr>
        <w:pStyle w:val="BodyText"/>
        <w:spacing w:before="120"/>
        <w:rPr>
          <w:rFonts w:eastAsia="DengXian"/>
          <w:b/>
          <w:i/>
          <w:szCs w:val="20"/>
        </w:rPr>
      </w:pPr>
      <w:r w:rsidRPr="000E6DA9">
        <w:rPr>
          <w:rFonts w:eastAsia="DengXian"/>
          <w:b/>
          <w:i/>
          <w:szCs w:val="20"/>
        </w:rPr>
        <w:t xml:space="preserve">Proposal 23. DCI format for SL mode-1 dynamic scheduling can provide </w:t>
      </w:r>
      <w:r w:rsidRPr="000E6DA9">
        <w:rPr>
          <w:rFonts w:eastAsia="DengXian" w:hint="eastAsia"/>
          <w:b/>
          <w:i/>
          <w:szCs w:val="20"/>
        </w:rPr>
        <w:t>resource</w:t>
      </w:r>
      <w:r w:rsidRPr="000E6DA9">
        <w:rPr>
          <w:rFonts w:eastAsia="DengXian"/>
          <w:b/>
          <w:i/>
          <w:szCs w:val="20"/>
        </w:rPr>
        <w:t>s for repetition or (re)transmission, and the time gap between different transmission(s) of the same TB.</w:t>
      </w:r>
    </w:p>
    <w:p w14:paraId="34DB03D1" w14:textId="77777777" w:rsidR="00C41A3F" w:rsidRPr="000E6DA9" w:rsidRDefault="00C41A3F" w:rsidP="00C41A3F">
      <w:pPr>
        <w:pStyle w:val="BodyText"/>
        <w:spacing w:before="120"/>
        <w:rPr>
          <w:rFonts w:eastAsia="DengXian"/>
          <w:b/>
          <w:i/>
          <w:szCs w:val="20"/>
        </w:rPr>
      </w:pPr>
      <w:r w:rsidRPr="000E6DA9">
        <w:rPr>
          <w:rFonts w:eastAsia="DengXian"/>
          <w:b/>
          <w:i/>
          <w:szCs w:val="20"/>
        </w:rPr>
        <w:t>Proposal 24. DCI format for SL mode-1 dynamic scheduling can provide information of MCS, RV, NDI, SL HARQ process ID, cast type and resource pool id of the associated sidelink transmission.</w:t>
      </w:r>
    </w:p>
    <w:p w14:paraId="512E37F9" w14:textId="77777777" w:rsidR="00C41A3F" w:rsidRPr="000E6DA9" w:rsidRDefault="00C41A3F" w:rsidP="00C41A3F">
      <w:pPr>
        <w:pStyle w:val="BodyText"/>
        <w:spacing w:before="120"/>
        <w:rPr>
          <w:rFonts w:eastAsia="DengXian"/>
          <w:b/>
          <w:i/>
          <w:szCs w:val="20"/>
        </w:rPr>
      </w:pPr>
      <w:r w:rsidRPr="000E6DA9">
        <w:rPr>
          <w:rFonts w:eastAsia="DengXian"/>
          <w:b/>
          <w:i/>
          <w:szCs w:val="20"/>
        </w:rPr>
        <w:t xml:space="preserve">Proposal </w:t>
      </w:r>
      <w:r w:rsidRPr="000E6DA9">
        <w:rPr>
          <w:b/>
          <w:i/>
          <w:noProof/>
          <w:szCs w:val="20"/>
        </w:rPr>
        <w:t>25.</w:t>
      </w:r>
      <w:r w:rsidRPr="000E6DA9">
        <w:rPr>
          <w:rFonts w:eastAsia="SimSun"/>
          <w:b/>
          <w:i/>
          <w:szCs w:val="20"/>
        </w:rPr>
        <w:t xml:space="preserve"> </w:t>
      </w:r>
      <w:r w:rsidRPr="000E6DA9">
        <w:rPr>
          <w:rFonts w:eastAsia="DengXian"/>
          <w:b/>
          <w:i/>
          <w:szCs w:val="20"/>
        </w:rPr>
        <w:t>DCI format for SL mode-1 dynamic scheduling can provide sidelink DAI indicating the numbering and</w:t>
      </w:r>
      <w:r w:rsidRPr="000E6DA9">
        <w:rPr>
          <w:rFonts w:eastAsia="DengXian" w:hint="eastAsia"/>
          <w:b/>
          <w:i/>
          <w:szCs w:val="20"/>
        </w:rPr>
        <w:t>/</w:t>
      </w:r>
      <w:r w:rsidRPr="000E6DA9">
        <w:rPr>
          <w:rFonts w:eastAsia="DengXian"/>
          <w:b/>
          <w:i/>
          <w:szCs w:val="20"/>
        </w:rPr>
        <w:t>or a total number of transmitted DCI for SL mode-1 scheduling.</w:t>
      </w:r>
    </w:p>
    <w:p w14:paraId="75263D7F" w14:textId="77777777" w:rsidR="00C41A3F" w:rsidRPr="000E6DA9" w:rsidRDefault="00C41A3F" w:rsidP="00C41A3F">
      <w:pPr>
        <w:pStyle w:val="BodyText"/>
        <w:spacing w:before="120"/>
        <w:rPr>
          <w:rFonts w:eastAsia="SimSun"/>
          <w:b/>
          <w:bCs/>
          <w:szCs w:val="20"/>
        </w:rPr>
      </w:pPr>
      <w:r w:rsidRPr="000E6DA9">
        <w:rPr>
          <w:rFonts w:eastAsia="DengXian"/>
          <w:b/>
          <w:i/>
          <w:szCs w:val="20"/>
        </w:rPr>
        <w:t>Proposal 26. Specify a new DCI format for SL mode-1 dynamic scheduling with an additional DCI size budget.</w:t>
      </w:r>
      <w:r w:rsidRPr="000E6DA9">
        <w:rPr>
          <w:rFonts w:eastAsia="SimSun"/>
          <w:b/>
          <w:bCs/>
          <w:szCs w:val="20"/>
        </w:rPr>
        <w:fldChar w:fldCharType="end"/>
      </w:r>
      <w:r w:rsidRPr="000E6DA9">
        <w:rPr>
          <w:rFonts w:eastAsia="SimSun"/>
          <w:b/>
          <w:bCs/>
          <w:szCs w:val="20"/>
        </w:rPr>
        <w:t xml:space="preserve"> </w:t>
      </w:r>
    </w:p>
    <w:p w14:paraId="57121C82" w14:textId="77777777" w:rsidR="00C41A3F" w:rsidRPr="000E6DA9" w:rsidRDefault="00C41A3F" w:rsidP="00C41A3F">
      <w:pPr>
        <w:pStyle w:val="BodyText"/>
        <w:spacing w:before="120"/>
      </w:pPr>
      <w:r w:rsidRPr="000E6DA9">
        <w:rPr>
          <w:rFonts w:eastAsia="SimSun"/>
          <w:b/>
          <w:bCs/>
          <w:i/>
          <w:iCs/>
        </w:rPr>
        <w:fldChar w:fldCharType="begin"/>
      </w:r>
      <w:r w:rsidRPr="000E6DA9">
        <w:rPr>
          <w:rFonts w:eastAsia="SimSun"/>
          <w:b/>
          <w:bCs/>
          <w:i/>
          <w:iCs/>
        </w:rPr>
        <w:instrText xml:space="preserve"> REF _Ref4943330 \h  \* MERGEFORMAT </w:instrText>
      </w:r>
      <w:r w:rsidRPr="000E6DA9">
        <w:rPr>
          <w:rFonts w:eastAsia="SimSun"/>
          <w:b/>
          <w:bCs/>
          <w:i/>
          <w:iCs/>
        </w:rPr>
      </w:r>
      <w:r w:rsidRPr="000E6DA9">
        <w:rPr>
          <w:rFonts w:eastAsia="SimSun"/>
          <w:b/>
          <w:bCs/>
          <w:i/>
          <w:iCs/>
        </w:rPr>
        <w:fldChar w:fldCharType="separate"/>
      </w:r>
      <w:r w:rsidRPr="000E6DA9">
        <w:rPr>
          <w:b/>
          <w:bCs/>
          <w:i/>
          <w:szCs w:val="20"/>
        </w:rPr>
        <w:t xml:space="preserve">Proposal </w:t>
      </w:r>
      <w:r w:rsidRPr="000E6DA9">
        <w:rPr>
          <w:b/>
          <w:bCs/>
          <w:i/>
          <w:szCs w:val="20"/>
          <w:lang w:eastAsia="fi-FI"/>
        </w:rPr>
        <w:t>27.</w:t>
      </w:r>
      <w:r w:rsidRPr="000E6DA9">
        <w:rPr>
          <w:rFonts w:eastAsia="SimSun"/>
          <w:b/>
          <w:bCs/>
          <w:i/>
          <w:szCs w:val="20"/>
        </w:rPr>
        <w:t xml:space="preserve"> </w:t>
      </w:r>
      <w:r w:rsidRPr="000E6DA9">
        <w:rPr>
          <w:b/>
          <w:bCs/>
          <w:i/>
          <w:szCs w:val="20"/>
        </w:rPr>
        <w:t xml:space="preserve">Uplink symbols and flexible symbols in NR Uu can </w:t>
      </w:r>
      <w:r w:rsidRPr="000E6DA9">
        <w:rPr>
          <w:b/>
          <w:bCs/>
          <w:i/>
          <w:szCs w:val="20"/>
          <w:lang w:eastAsia="fi-FI"/>
        </w:rPr>
        <w:t>be used</w:t>
      </w:r>
      <w:r w:rsidRPr="000E6DA9">
        <w:rPr>
          <w:b/>
          <w:bCs/>
          <w:i/>
          <w:szCs w:val="20"/>
        </w:rPr>
        <w:t xml:space="preserve"> for NR sidelink.</w:t>
      </w:r>
      <w:r w:rsidRPr="000E6DA9">
        <w:rPr>
          <w:rFonts w:eastAsia="SimSun"/>
          <w:b/>
          <w:bCs/>
          <w:i/>
          <w:iCs/>
        </w:rPr>
        <w:fldChar w:fldCharType="end"/>
      </w:r>
      <w:r w:rsidRPr="000E6DA9">
        <w:rPr>
          <w:rFonts w:eastAsia="SimSun"/>
          <w:b/>
          <w:bCs/>
          <w:szCs w:val="20"/>
        </w:rPr>
        <w:t xml:space="preserve"> </w:t>
      </w:r>
    </w:p>
    <w:p w14:paraId="6CDC8C4D"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_Ref7272072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28.</w:t>
      </w:r>
      <w:r w:rsidRPr="000E6DA9">
        <w:rPr>
          <w:rFonts w:eastAsia="SimSun"/>
          <w:b/>
          <w:bCs/>
          <w:i/>
          <w:szCs w:val="20"/>
        </w:rPr>
        <w:t xml:space="preserve"> </w:t>
      </w:r>
      <w:r w:rsidRPr="000E6DA9">
        <w:rPr>
          <w:b/>
          <w:bCs/>
          <w:i/>
          <w:szCs w:val="20"/>
        </w:rPr>
        <w:t xml:space="preserve">Multiple sidelink configured grant type1 are supported for </w:t>
      </w:r>
      <w:r w:rsidRPr="000E6DA9">
        <w:rPr>
          <w:b/>
          <w:bCs/>
          <w:i/>
          <w:szCs w:val="20"/>
          <w:lang w:eastAsia="fi-FI"/>
        </w:rPr>
        <w:t>LTE Uu</w:t>
      </w:r>
      <w:r w:rsidRPr="000E6DA9">
        <w:rPr>
          <w:b/>
          <w:bCs/>
          <w:i/>
          <w:szCs w:val="20"/>
        </w:rPr>
        <w:t xml:space="preserve"> controlling NR sidelink.</w:t>
      </w:r>
      <w:r w:rsidRPr="000E6DA9">
        <w:rPr>
          <w:rFonts w:eastAsia="SimSun"/>
          <w:b/>
          <w:bCs/>
          <w:szCs w:val="20"/>
        </w:rPr>
        <w:fldChar w:fldCharType="end"/>
      </w:r>
    </w:p>
    <w:p w14:paraId="63FF6772" w14:textId="77777777" w:rsidR="00C41A3F" w:rsidRPr="000E6DA9" w:rsidRDefault="00C41A3F" w:rsidP="00C41A3F">
      <w:pPr>
        <w:pStyle w:val="BodyText"/>
        <w:spacing w:before="120"/>
        <w:rPr>
          <w:rFonts w:eastAsia="SimSun"/>
          <w:b/>
          <w:bCs/>
          <w:szCs w:val="20"/>
        </w:rPr>
      </w:pPr>
      <w:r w:rsidRPr="000E6DA9">
        <w:rPr>
          <w:rFonts w:eastAsia="SimSun"/>
          <w:b/>
          <w:bCs/>
          <w:szCs w:val="20"/>
        </w:rPr>
        <w:fldChar w:fldCharType="begin"/>
      </w:r>
      <w:r w:rsidRPr="000E6DA9">
        <w:rPr>
          <w:rFonts w:eastAsia="SimSun"/>
          <w:b/>
          <w:bCs/>
          <w:szCs w:val="20"/>
        </w:rPr>
        <w:instrText xml:space="preserve"> REF _Ref4943332 \h  \* MERGEFORMAT </w:instrText>
      </w:r>
      <w:r w:rsidRPr="000E6DA9">
        <w:rPr>
          <w:rFonts w:eastAsia="SimSun"/>
          <w:b/>
          <w:bCs/>
          <w:szCs w:val="20"/>
        </w:rPr>
      </w:r>
      <w:r w:rsidRPr="000E6DA9">
        <w:rPr>
          <w:rFonts w:eastAsia="SimSun"/>
          <w:b/>
          <w:bCs/>
          <w:szCs w:val="20"/>
        </w:rPr>
        <w:fldChar w:fldCharType="separate"/>
      </w:r>
      <w:r w:rsidRPr="000E6DA9">
        <w:rPr>
          <w:b/>
          <w:bCs/>
          <w:i/>
          <w:szCs w:val="20"/>
        </w:rPr>
        <w:t xml:space="preserve">Proposal </w:t>
      </w:r>
      <w:r w:rsidRPr="000E6DA9">
        <w:rPr>
          <w:b/>
          <w:bCs/>
          <w:i/>
          <w:szCs w:val="20"/>
          <w:lang w:eastAsia="fi-FI"/>
        </w:rPr>
        <w:t>29.</w:t>
      </w:r>
      <w:r w:rsidRPr="000E6DA9">
        <w:rPr>
          <w:rFonts w:eastAsia="SimSun"/>
          <w:b/>
          <w:bCs/>
          <w:i/>
          <w:szCs w:val="20"/>
        </w:rPr>
        <w:t xml:space="preserve"> In</w:t>
      </w:r>
      <w:r w:rsidRPr="000E6DA9">
        <w:rPr>
          <w:b/>
          <w:bCs/>
          <w:i/>
          <w:szCs w:val="20"/>
        </w:rPr>
        <w:t xml:space="preserve"> the case of LTE Uu controlling NR sidelink, the eNB should send a TDD configuration (similar to the TDD UL-DL-ConfigurationCommon in NR) to be </w:t>
      </w:r>
      <w:r w:rsidRPr="000E6DA9">
        <w:rPr>
          <w:b/>
          <w:bCs/>
          <w:i/>
          <w:szCs w:val="20"/>
          <w:lang w:eastAsia="fi-FI"/>
        </w:rPr>
        <w:t>used in</w:t>
      </w:r>
      <w:r w:rsidRPr="000E6DA9">
        <w:rPr>
          <w:b/>
          <w:bCs/>
          <w:i/>
          <w:szCs w:val="20"/>
        </w:rPr>
        <w:t xml:space="preserve"> NR </w:t>
      </w:r>
      <w:r w:rsidRPr="000E6DA9">
        <w:rPr>
          <w:b/>
          <w:i/>
          <w:szCs w:val="20"/>
        </w:rPr>
        <w:t>sidelink.</w:t>
      </w:r>
      <w:r w:rsidRPr="000E6DA9">
        <w:rPr>
          <w:rFonts w:eastAsia="SimSun"/>
          <w:b/>
          <w:bCs/>
          <w:szCs w:val="20"/>
        </w:rPr>
        <w:fldChar w:fldCharType="end"/>
      </w:r>
    </w:p>
    <w:p w14:paraId="56F89B3E" w14:textId="77777777" w:rsidR="00C41A3F" w:rsidRPr="000E6DA9" w:rsidRDefault="00C41A3F" w:rsidP="00C41A3F">
      <w:pPr>
        <w:rPr>
          <w:lang w:val="en-GB" w:eastAsia="ja-JP"/>
        </w:rPr>
      </w:pPr>
    </w:p>
    <w:p w14:paraId="17E94892" w14:textId="0FC688E2" w:rsidR="00ED694A" w:rsidRPr="000E6DA9" w:rsidRDefault="00ED694A" w:rsidP="0081453A">
      <w:pPr>
        <w:pStyle w:val="Heading2"/>
        <w:ind w:left="2268" w:hanging="2268"/>
      </w:pPr>
      <w:r w:rsidRPr="000E6DA9">
        <w:lastRenderedPageBreak/>
        <w:t>R1-1910278</w:t>
      </w:r>
      <w:r w:rsidRPr="000E6DA9">
        <w:tab/>
        <w:t>Mode 1 resource allocation schemes on sidelink</w:t>
      </w:r>
      <w:r w:rsidRPr="000E6DA9">
        <w:tab/>
      </w:r>
      <w:proofErr w:type="spellStart"/>
      <w:proofErr w:type="gramStart"/>
      <w:r w:rsidRPr="000E6DA9">
        <w:t>ZTE,Sanechips</w:t>
      </w:r>
      <w:proofErr w:type="spellEnd"/>
      <w:proofErr w:type="gramEnd"/>
    </w:p>
    <w:p w14:paraId="5101FE44" w14:textId="77777777" w:rsidR="00272CAC" w:rsidRPr="000E6DA9" w:rsidRDefault="00272CAC" w:rsidP="00272CAC">
      <w:pPr>
        <w:pStyle w:val="TOC1"/>
        <w:tabs>
          <w:tab w:val="clear" w:pos="9639"/>
          <w:tab w:val="right" w:leader="dot" w:pos="9660"/>
        </w:tabs>
        <w:spacing w:after="120"/>
      </w:pPr>
      <w:r w:rsidRPr="000E6DA9">
        <w:rPr>
          <w:szCs w:val="22"/>
        </w:rPr>
        <w:fldChar w:fldCharType="begin"/>
      </w:r>
      <w:r w:rsidRPr="000E6DA9">
        <w:rPr>
          <w:szCs w:val="22"/>
        </w:rPr>
        <w:instrText>TOC \n  \t "YJ-Proposal,1,sub-proposal,2" \h</w:instrText>
      </w:r>
      <w:r w:rsidRPr="000E6DA9">
        <w:rPr>
          <w:szCs w:val="22"/>
        </w:rPr>
        <w:fldChar w:fldCharType="separate"/>
      </w:r>
    </w:p>
    <w:p w14:paraId="54845663" w14:textId="77777777" w:rsidR="00272CAC" w:rsidRPr="000E6DA9" w:rsidRDefault="00E01659" w:rsidP="00272CAC">
      <w:pPr>
        <w:pStyle w:val="TOC1"/>
        <w:tabs>
          <w:tab w:val="clear" w:pos="9639"/>
          <w:tab w:val="right" w:leader="dot" w:pos="9660"/>
        </w:tabs>
        <w:spacing w:after="120"/>
      </w:pPr>
      <w:hyperlink w:anchor="_Toc16631" w:history="1">
        <w:r w:rsidR="00272CAC" w:rsidRPr="000E6DA9">
          <w:rPr>
            <w:rFonts w:eastAsia="SimSun"/>
            <w:bCs/>
            <w:iCs/>
          </w:rPr>
          <w:t xml:space="preserve">Proposal 1: </w:t>
        </w:r>
        <w:r w:rsidR="00272CAC" w:rsidRPr="000E6DA9">
          <w:rPr>
            <w:rFonts w:hint="eastAsia"/>
          </w:rPr>
          <w:t xml:space="preserve">The </w:t>
        </w:r>
        <w:r w:rsidR="00272CAC" w:rsidRPr="000E6DA9">
          <w:t>cross-</w:t>
        </w:r>
        <w:r w:rsidR="00272CAC" w:rsidRPr="000E6DA9">
          <w:rPr>
            <w:rFonts w:hint="eastAsia"/>
            <w:szCs w:val="22"/>
          </w:rPr>
          <w:t xml:space="preserve">carrier </w:t>
        </w:r>
        <w:r w:rsidR="00272CAC" w:rsidRPr="000E6DA9">
          <w:t xml:space="preserve">scheduling indicator </w:t>
        </w:r>
        <w:r w:rsidR="00272CAC" w:rsidRPr="000E6DA9">
          <w:rPr>
            <w:rFonts w:hint="eastAsia"/>
          </w:rPr>
          <w:t xml:space="preserve">is needed </w:t>
        </w:r>
        <w:r w:rsidR="00272CAC" w:rsidRPr="000E6DA9">
          <w:t>in the DCI</w:t>
        </w:r>
        <w:r w:rsidR="00272CAC" w:rsidRPr="000E6DA9">
          <w:rPr>
            <w:rFonts w:hint="eastAsia"/>
          </w:rPr>
          <w:t xml:space="preserve"> considering forward compatibility.</w:t>
        </w:r>
      </w:hyperlink>
    </w:p>
    <w:p w14:paraId="73F2EC14" w14:textId="77777777" w:rsidR="00272CAC" w:rsidRPr="000E6DA9" w:rsidRDefault="00E01659" w:rsidP="00272CAC">
      <w:pPr>
        <w:pStyle w:val="TOC1"/>
        <w:tabs>
          <w:tab w:val="clear" w:pos="9639"/>
          <w:tab w:val="right" w:leader="dot" w:pos="9660"/>
        </w:tabs>
        <w:spacing w:after="120"/>
      </w:pPr>
      <w:hyperlink w:anchor="_Toc11124" w:history="1">
        <w:r w:rsidR="00272CAC" w:rsidRPr="000E6DA9">
          <w:rPr>
            <w:rFonts w:eastAsia="SimSun"/>
            <w:bCs/>
            <w:iCs/>
          </w:rPr>
          <w:t xml:space="preserve">Proposal 2: </w:t>
        </w:r>
        <w:r w:rsidR="00272CAC" w:rsidRPr="000E6DA9">
          <w:rPr>
            <w:rFonts w:hint="eastAsia"/>
          </w:rPr>
          <w:t>DCI providing an index to a table containing several candidate values is used to</w:t>
        </w:r>
        <w:r w:rsidR="00272CAC" w:rsidRPr="000E6DA9">
          <w:t xml:space="preserve"> </w:t>
        </w:r>
        <w:r w:rsidR="00272CAC" w:rsidRPr="000E6DA9">
          <w:rPr>
            <w:rFonts w:hint="eastAsia"/>
          </w:rPr>
          <w:t xml:space="preserve">indicate </w:t>
        </w:r>
        <w:r w:rsidR="00272CAC" w:rsidRPr="000E6DA9">
          <w:t>slot offsets K2</w:t>
        </w:r>
        <w:r w:rsidR="00272CAC" w:rsidRPr="000E6DA9">
          <w:rPr>
            <w:rFonts w:hint="eastAsia"/>
          </w:rPr>
          <w:t xml:space="preserve">' </w:t>
        </w:r>
        <w:r w:rsidR="00272CAC" w:rsidRPr="000E6DA9">
          <w:t>between DCI reception and the first sidelink transmission scheduled by DCI.</w:t>
        </w:r>
      </w:hyperlink>
    </w:p>
    <w:p w14:paraId="4957AC7B" w14:textId="77777777" w:rsidR="00272CAC" w:rsidRPr="000E6DA9" w:rsidRDefault="00E01659" w:rsidP="00272CAC">
      <w:pPr>
        <w:pStyle w:val="TOC1"/>
        <w:tabs>
          <w:tab w:val="clear" w:pos="9639"/>
          <w:tab w:val="right" w:leader="dot" w:pos="9660"/>
        </w:tabs>
        <w:spacing w:after="120"/>
      </w:pPr>
      <w:hyperlink w:anchor="_Toc15310" w:history="1">
        <w:r w:rsidR="00272CAC" w:rsidRPr="000E6DA9">
          <w:rPr>
            <w:rFonts w:eastAsia="SimSun"/>
            <w:bCs/>
            <w:iCs/>
          </w:rPr>
          <w:t xml:space="preserve">Proposal 3: </w:t>
        </w:r>
        <w:r w:rsidR="00272CAC" w:rsidRPr="000E6DA9">
          <w:rPr>
            <w:rFonts w:hint="eastAsia"/>
          </w:rPr>
          <w:t>DCI providing an index to a table containing several candidate values</w:t>
        </w:r>
        <w:r w:rsidR="00272CAC" w:rsidRPr="000E6DA9">
          <w:t xml:space="preserve"> is used to indicate the timing K</w:t>
        </w:r>
        <w:r w:rsidR="00272CAC" w:rsidRPr="000E6DA9">
          <w:rPr>
            <w:rFonts w:hint="eastAsia"/>
          </w:rPr>
          <w:t xml:space="preserve">' </w:t>
        </w:r>
        <w:r w:rsidR="00272CAC" w:rsidRPr="000E6DA9">
          <w:t>of PUCCH used for conveying SL HARQ feedback.</w:t>
        </w:r>
      </w:hyperlink>
    </w:p>
    <w:p w14:paraId="4380D635" w14:textId="77777777" w:rsidR="00272CAC" w:rsidRPr="000E6DA9" w:rsidRDefault="00E01659" w:rsidP="00272CAC">
      <w:pPr>
        <w:pStyle w:val="TOC1"/>
        <w:tabs>
          <w:tab w:val="clear" w:pos="9639"/>
          <w:tab w:val="right" w:leader="dot" w:pos="9660"/>
        </w:tabs>
        <w:spacing w:after="120"/>
      </w:pPr>
      <w:hyperlink w:anchor="_Toc7355" w:history="1">
        <w:r w:rsidR="00272CAC" w:rsidRPr="000E6DA9">
          <w:rPr>
            <w:rFonts w:eastAsia="SimSun"/>
            <w:bCs/>
            <w:iCs/>
          </w:rPr>
          <w:t xml:space="preserve">Proposal 4: </w:t>
        </w:r>
        <w:r w:rsidR="00272CAC" w:rsidRPr="000E6DA9">
          <w:rPr>
            <w:rFonts w:hint="eastAsia"/>
          </w:rPr>
          <w:t xml:space="preserve">SL-CS-RNTI </w:t>
        </w:r>
        <w:r w:rsidR="00272CAC" w:rsidRPr="000E6DA9">
          <w:rPr>
            <w:rFonts w:hint="eastAsia"/>
            <w:szCs w:val="22"/>
          </w:rPr>
          <w:t xml:space="preserve">should </w:t>
        </w:r>
        <w:r w:rsidR="00272CAC" w:rsidRPr="000E6DA9">
          <w:rPr>
            <w:rFonts w:hint="eastAsia"/>
          </w:rPr>
          <w:t>be assign</w:t>
        </w:r>
        <w:r w:rsidR="00272CAC" w:rsidRPr="000E6DA9">
          <w:t>ed</w:t>
        </w:r>
        <w:r w:rsidR="00272CAC" w:rsidRPr="000E6DA9">
          <w:rPr>
            <w:rFonts w:hint="eastAsia"/>
          </w:rPr>
          <w:t xml:space="preserve"> for Tx UE in mode 1 for configured grant type 2 DCI identification.</w:t>
        </w:r>
      </w:hyperlink>
    </w:p>
    <w:p w14:paraId="40A67BD5" w14:textId="77777777" w:rsidR="00272CAC" w:rsidRPr="000E6DA9" w:rsidRDefault="00E01659" w:rsidP="00272CAC">
      <w:pPr>
        <w:pStyle w:val="TOC1"/>
        <w:tabs>
          <w:tab w:val="clear" w:pos="9639"/>
          <w:tab w:val="right" w:leader="dot" w:pos="9660"/>
        </w:tabs>
        <w:spacing w:after="120"/>
      </w:pPr>
      <w:hyperlink w:anchor="_Toc32691" w:history="1">
        <w:r w:rsidR="00272CAC" w:rsidRPr="000E6DA9">
          <w:rPr>
            <w:rFonts w:eastAsia="SimSun"/>
            <w:bCs/>
            <w:iCs/>
          </w:rPr>
          <w:t xml:space="preserve">Proposal 5: </w:t>
        </w:r>
        <w:r w:rsidR="00272CAC" w:rsidRPr="000E6DA9">
          <w:rPr>
            <w:rFonts w:hint="eastAsia"/>
          </w:rPr>
          <w:t>TB (</w:t>
        </w:r>
        <w:r w:rsidR="00272CAC" w:rsidRPr="000E6DA9">
          <w:t>re</w:t>
        </w:r>
        <w:r w:rsidR="00272CAC" w:rsidRPr="000E6DA9">
          <w:rPr>
            <w:rFonts w:hint="eastAsia"/>
          </w:rPr>
          <w:t>)transmission</w:t>
        </w:r>
        <w:r w:rsidR="00272CAC" w:rsidRPr="000E6DA9">
          <w:t xml:space="preserve"> </w:t>
        </w:r>
        <w:r w:rsidR="00272CAC" w:rsidRPr="000E6DA9">
          <w:rPr>
            <w:rFonts w:hint="eastAsia"/>
          </w:rPr>
          <w:t>resources in K logical slots</w:t>
        </w:r>
        <w:r w:rsidR="00272CAC" w:rsidRPr="000E6DA9">
          <w:rPr>
            <w:rFonts w:hint="eastAsia"/>
            <w:szCs w:val="22"/>
          </w:rPr>
          <w:t>(the slots within the resource pool )c</w:t>
        </w:r>
        <w:r w:rsidR="00272CAC" w:rsidRPr="000E6DA9">
          <w:rPr>
            <w:rFonts w:hint="eastAsia"/>
          </w:rPr>
          <w:t>an be configured in the configured grant signaling.</w:t>
        </w:r>
      </w:hyperlink>
    </w:p>
    <w:p w14:paraId="4DE96648" w14:textId="77777777" w:rsidR="00272CAC" w:rsidRPr="000E6DA9" w:rsidRDefault="00E01659" w:rsidP="00272CAC">
      <w:pPr>
        <w:pStyle w:val="TOC1"/>
        <w:tabs>
          <w:tab w:val="clear" w:pos="9639"/>
          <w:tab w:val="right" w:leader="dot" w:pos="9660"/>
        </w:tabs>
        <w:spacing w:after="120"/>
      </w:pPr>
      <w:hyperlink w:anchor="_Toc21121" w:history="1">
        <w:r w:rsidR="00272CAC" w:rsidRPr="000E6DA9">
          <w:rPr>
            <w:rFonts w:eastAsia="SimSun"/>
            <w:bCs/>
            <w:iCs/>
            <w:szCs w:val="22"/>
          </w:rPr>
          <w:t xml:space="preserve">Proposal 6: </w:t>
        </w:r>
        <w:r w:rsidR="00272CAC" w:rsidRPr="000E6DA9">
          <w:rPr>
            <w:szCs w:val="22"/>
          </w:rPr>
          <w:t xml:space="preserve">For the K </w:t>
        </w:r>
        <w:r w:rsidR="00272CAC" w:rsidRPr="000E6DA9">
          <w:rPr>
            <w:rFonts w:hint="eastAsia"/>
            <w:szCs w:val="22"/>
          </w:rPr>
          <w:t>(</w:t>
        </w:r>
        <w:r w:rsidR="00272CAC" w:rsidRPr="000E6DA9">
          <w:rPr>
            <w:szCs w:val="22"/>
          </w:rPr>
          <w:t>re</w:t>
        </w:r>
        <w:r w:rsidR="00272CAC" w:rsidRPr="000E6DA9">
          <w:rPr>
            <w:rFonts w:hint="eastAsia"/>
            <w:szCs w:val="22"/>
          </w:rPr>
          <w:t>)</w:t>
        </w:r>
        <w:r w:rsidR="00272CAC" w:rsidRPr="000E6DA9">
          <w:rPr>
            <w:szCs w:val="22"/>
          </w:rPr>
          <w:t>transmission</w:t>
        </w:r>
        <w:r w:rsidR="00272CAC" w:rsidRPr="000E6DA9">
          <w:rPr>
            <w:rFonts w:hint="eastAsia"/>
            <w:szCs w:val="22"/>
          </w:rPr>
          <w:t>s</w:t>
        </w:r>
        <w:r w:rsidR="00272CAC" w:rsidRPr="000E6DA9">
          <w:rPr>
            <w:szCs w:val="22"/>
          </w:rPr>
          <w:t xml:space="preserve"> assigned by the configured grant, early termination is supported via HARQ-ACK feedback</w:t>
        </w:r>
        <w:r w:rsidR="00272CAC" w:rsidRPr="000E6DA9">
          <w:rPr>
            <w:rFonts w:hint="eastAsia"/>
          </w:rPr>
          <w:t>.</w:t>
        </w:r>
      </w:hyperlink>
    </w:p>
    <w:p w14:paraId="0E05B213" w14:textId="77777777" w:rsidR="00272CAC" w:rsidRPr="000E6DA9" w:rsidRDefault="00E01659" w:rsidP="00272CAC">
      <w:pPr>
        <w:pStyle w:val="TOC1"/>
        <w:tabs>
          <w:tab w:val="clear" w:pos="9639"/>
          <w:tab w:val="right" w:leader="dot" w:pos="9660"/>
        </w:tabs>
        <w:spacing w:after="120"/>
      </w:pPr>
      <w:hyperlink w:anchor="_Toc41" w:history="1">
        <w:r w:rsidR="00272CAC" w:rsidRPr="000E6DA9">
          <w:rPr>
            <w:rFonts w:eastAsia="SimSun"/>
            <w:bCs/>
            <w:iCs/>
            <w:szCs w:val="22"/>
          </w:rPr>
          <w:t xml:space="preserve">Proposal 7: </w:t>
        </w:r>
        <w:r w:rsidR="00272CAC" w:rsidRPr="000E6DA9">
          <w:rPr>
            <w:rFonts w:hint="eastAsia"/>
          </w:rPr>
          <w:t xml:space="preserve">For configured grant type 2, the </w:t>
        </w:r>
        <w:r w:rsidR="00272CAC" w:rsidRPr="000E6DA9">
          <w:rPr>
            <w:rFonts w:hint="eastAsia"/>
            <w:szCs w:val="22"/>
          </w:rPr>
          <w:t xml:space="preserve">mechanism of NR DL SPS is reused to indicate </w:t>
        </w:r>
        <w:r w:rsidR="00272CAC" w:rsidRPr="000E6DA9">
          <w:rPr>
            <w:rFonts w:hint="eastAsia"/>
          </w:rPr>
          <w:t>PUCCH timing/resources for UE to feedback sidelink A/N to g</w:t>
        </w:r>
        <w:r w:rsidR="00272CAC" w:rsidRPr="000E6DA9">
          <w:rPr>
            <w:rFonts w:hint="eastAsia"/>
            <w:szCs w:val="22"/>
          </w:rPr>
          <w:t xml:space="preserve">NB. Two information </w:t>
        </w:r>
        <w:r w:rsidR="00272CAC" w:rsidRPr="000E6DA9">
          <w:rPr>
            <w:szCs w:val="22"/>
          </w:rPr>
          <w:t xml:space="preserve">is </w:t>
        </w:r>
        <w:r w:rsidR="00272CAC" w:rsidRPr="000E6DA9">
          <w:rPr>
            <w:rFonts w:hint="eastAsia"/>
            <w:szCs w:val="22"/>
          </w:rPr>
          <w:t>need</w:t>
        </w:r>
        <w:r w:rsidR="00272CAC" w:rsidRPr="000E6DA9">
          <w:rPr>
            <w:szCs w:val="22"/>
          </w:rPr>
          <w:t>ed</w:t>
        </w:r>
        <w:r w:rsidR="00272CAC" w:rsidRPr="000E6DA9">
          <w:rPr>
            <w:rFonts w:hint="eastAsia"/>
            <w:szCs w:val="22"/>
          </w:rPr>
          <w:t xml:space="preserve"> in</w:t>
        </w:r>
        <w:r w:rsidR="00272CAC" w:rsidRPr="000E6DA9">
          <w:rPr>
            <w:szCs w:val="22"/>
          </w:rPr>
          <w:t xml:space="preserve"> the</w:t>
        </w:r>
        <w:r w:rsidR="00272CAC" w:rsidRPr="000E6DA9">
          <w:rPr>
            <w:rFonts w:hint="eastAsia"/>
            <w:szCs w:val="22"/>
          </w:rPr>
          <w:t xml:space="preserve"> DCI:</w:t>
        </w:r>
      </w:hyperlink>
    </w:p>
    <w:p w14:paraId="0B8D352F" w14:textId="77777777" w:rsidR="00272CAC" w:rsidRPr="000E6DA9" w:rsidRDefault="00E01659" w:rsidP="00272CAC">
      <w:pPr>
        <w:pStyle w:val="TOC1"/>
        <w:tabs>
          <w:tab w:val="clear" w:pos="9639"/>
          <w:tab w:val="right" w:leader="dot" w:pos="9660"/>
        </w:tabs>
        <w:spacing w:after="120"/>
      </w:pPr>
      <w:hyperlink w:anchor="_Toc31083" w:history="1">
        <w:r w:rsidR="00272CAC" w:rsidRPr="000E6DA9">
          <w:rPr>
            <w:rFonts w:ascii="Wingdings" w:hAnsi="Wingdings"/>
            <w:szCs w:val="22"/>
          </w:rPr>
          <w:t xml:space="preserve"> </w:t>
        </w:r>
        <w:r w:rsidR="00272CAC" w:rsidRPr="000E6DA9">
          <w:rPr>
            <w:rFonts w:hint="eastAsia"/>
          </w:rPr>
          <w:t>DCI-to-Uu HARQ feedback timing offset</w:t>
        </w:r>
      </w:hyperlink>
    </w:p>
    <w:p w14:paraId="433DFAFB" w14:textId="77777777" w:rsidR="00272CAC" w:rsidRPr="000E6DA9" w:rsidRDefault="00E01659" w:rsidP="00272CAC">
      <w:pPr>
        <w:pStyle w:val="TOC1"/>
        <w:tabs>
          <w:tab w:val="clear" w:pos="9639"/>
          <w:tab w:val="right" w:leader="dot" w:pos="9660"/>
        </w:tabs>
        <w:spacing w:after="120"/>
      </w:pPr>
      <w:hyperlink w:anchor="_Toc27049" w:history="1">
        <w:r w:rsidR="00272CAC" w:rsidRPr="000E6DA9">
          <w:rPr>
            <w:rFonts w:ascii="Wingdings" w:hAnsi="Wingdings"/>
            <w:szCs w:val="22"/>
          </w:rPr>
          <w:t xml:space="preserve"> </w:t>
        </w:r>
        <w:r w:rsidR="00272CAC" w:rsidRPr="000E6DA9">
          <w:rPr>
            <w:rFonts w:hint="eastAsia"/>
          </w:rPr>
          <w:t>PUCCH resource in a slot</w:t>
        </w:r>
      </w:hyperlink>
    </w:p>
    <w:p w14:paraId="3BD23DC9" w14:textId="77777777" w:rsidR="00272CAC" w:rsidRPr="000E6DA9" w:rsidRDefault="00E01659" w:rsidP="00272CAC">
      <w:pPr>
        <w:pStyle w:val="TOC1"/>
        <w:tabs>
          <w:tab w:val="clear" w:pos="9639"/>
          <w:tab w:val="right" w:leader="dot" w:pos="9660"/>
        </w:tabs>
        <w:spacing w:after="120"/>
      </w:pPr>
      <w:hyperlink w:anchor="_Toc7375" w:history="1">
        <w:r w:rsidR="00272CAC" w:rsidRPr="000E6DA9">
          <w:rPr>
            <w:rFonts w:eastAsia="SimSun"/>
            <w:bCs/>
            <w:iCs/>
          </w:rPr>
          <w:t xml:space="preserve">Proposal 8: </w:t>
        </w:r>
        <w:r w:rsidR="00272CAC" w:rsidRPr="000E6DA9">
          <w:rPr>
            <w:rFonts w:hint="eastAsia"/>
          </w:rPr>
          <w:t xml:space="preserve">A UE can feedback NACK to gNB to request </w:t>
        </w:r>
        <w:r w:rsidR="00272CAC" w:rsidRPr="000E6DA9">
          <w:t xml:space="preserve">dynamic </w:t>
        </w:r>
        <w:r w:rsidR="00272CAC" w:rsidRPr="000E6DA9">
          <w:rPr>
            <w:rFonts w:hint="eastAsia"/>
          </w:rPr>
          <w:t>retransmission resource for a TB besides K transmission(s) assigned by configured grant type 2.</w:t>
        </w:r>
      </w:hyperlink>
    </w:p>
    <w:p w14:paraId="0B991041" w14:textId="77777777" w:rsidR="00272CAC" w:rsidRPr="000E6DA9" w:rsidRDefault="00E01659" w:rsidP="00272CAC">
      <w:pPr>
        <w:pStyle w:val="TOC1"/>
        <w:tabs>
          <w:tab w:val="clear" w:pos="9639"/>
          <w:tab w:val="right" w:leader="dot" w:pos="9660"/>
        </w:tabs>
        <w:spacing w:after="120"/>
      </w:pPr>
      <w:hyperlink w:anchor="_Toc28652" w:history="1">
        <w:r w:rsidR="00272CAC" w:rsidRPr="000E6DA9">
          <w:rPr>
            <w:rFonts w:eastAsia="SimSun"/>
            <w:bCs/>
            <w:iCs/>
          </w:rPr>
          <w:t xml:space="preserve">Proposal 9: </w:t>
        </w:r>
        <w:r w:rsidR="00272CAC" w:rsidRPr="000E6DA9">
          <w:rPr>
            <w:rFonts w:eastAsia="SimSun" w:hint="eastAsia"/>
          </w:rPr>
          <w:t>A</w:t>
        </w:r>
        <w:r w:rsidR="00272CAC" w:rsidRPr="000E6DA9">
          <w:rPr>
            <w:rFonts w:eastAsia="SimSun" w:hint="eastAsia"/>
            <w:szCs w:val="22"/>
          </w:rPr>
          <w:t xml:space="preserve"> single DCI </w:t>
        </w:r>
        <w:r w:rsidR="00272CAC" w:rsidRPr="000E6DA9">
          <w:rPr>
            <w:rFonts w:eastAsia="SimSun"/>
            <w:szCs w:val="22"/>
          </w:rPr>
          <w:t xml:space="preserve">only </w:t>
        </w:r>
        <w:r w:rsidR="00272CAC" w:rsidRPr="000E6DA9">
          <w:rPr>
            <w:rFonts w:eastAsia="SimSun" w:hint="eastAsia"/>
            <w:szCs w:val="22"/>
          </w:rPr>
          <w:t>activates/releases a single configured grant.</w:t>
        </w:r>
      </w:hyperlink>
    </w:p>
    <w:p w14:paraId="0A1144FD" w14:textId="77777777" w:rsidR="00272CAC" w:rsidRPr="000E6DA9" w:rsidRDefault="00E01659" w:rsidP="00272CAC">
      <w:pPr>
        <w:pStyle w:val="TOC1"/>
        <w:tabs>
          <w:tab w:val="clear" w:pos="9639"/>
          <w:tab w:val="right" w:leader="dot" w:pos="9660"/>
        </w:tabs>
        <w:spacing w:after="120"/>
      </w:pPr>
      <w:hyperlink w:anchor="_Toc2137" w:history="1">
        <w:r w:rsidR="00272CAC" w:rsidRPr="000E6DA9">
          <w:rPr>
            <w:rFonts w:eastAsia="SimSun"/>
            <w:bCs/>
            <w:iCs/>
          </w:rPr>
          <w:t xml:space="preserve">Proposal 10: </w:t>
        </w:r>
        <w:r w:rsidR="00272CAC" w:rsidRPr="000E6DA9">
          <w:rPr>
            <w:rFonts w:hint="eastAsia"/>
          </w:rPr>
          <w:t xml:space="preserve">SL-RNTI </w:t>
        </w:r>
        <w:r w:rsidR="00272CAC" w:rsidRPr="000E6DA9">
          <w:rPr>
            <w:rFonts w:hint="eastAsia"/>
            <w:szCs w:val="22"/>
          </w:rPr>
          <w:t xml:space="preserve">should </w:t>
        </w:r>
        <w:r w:rsidR="00272CAC" w:rsidRPr="000E6DA9">
          <w:rPr>
            <w:rFonts w:hint="eastAsia"/>
          </w:rPr>
          <w:t>be assign</w:t>
        </w:r>
        <w:r w:rsidR="00272CAC" w:rsidRPr="000E6DA9">
          <w:t>ed</w:t>
        </w:r>
        <w:r w:rsidR="00272CAC" w:rsidRPr="000E6DA9">
          <w:rPr>
            <w:rFonts w:hint="eastAsia"/>
          </w:rPr>
          <w:t xml:space="preserve"> for Tx UE in mode 1.</w:t>
        </w:r>
      </w:hyperlink>
    </w:p>
    <w:p w14:paraId="53905A4D" w14:textId="77777777" w:rsidR="00272CAC" w:rsidRPr="000E6DA9" w:rsidRDefault="00E01659" w:rsidP="00272CAC">
      <w:pPr>
        <w:pStyle w:val="TOC1"/>
        <w:tabs>
          <w:tab w:val="clear" w:pos="9639"/>
          <w:tab w:val="right" w:leader="dot" w:pos="9660"/>
        </w:tabs>
        <w:spacing w:after="120"/>
      </w:pPr>
      <w:hyperlink w:anchor="_Toc17272" w:history="1">
        <w:r w:rsidR="00272CAC" w:rsidRPr="000E6DA9">
          <w:rPr>
            <w:rFonts w:eastAsia="SimSun"/>
            <w:bCs/>
            <w:iCs/>
          </w:rPr>
          <w:t xml:space="preserve">Proposal 11: </w:t>
        </w:r>
        <w:r w:rsidR="00272CAC" w:rsidRPr="000E6DA9">
          <w:rPr>
            <w:rFonts w:hint="eastAsia"/>
          </w:rPr>
          <w:t xml:space="preserve">A </w:t>
        </w:r>
        <w:r w:rsidR="00272CAC" w:rsidRPr="000E6DA9">
          <w:t xml:space="preserve">uniform </w:t>
        </w:r>
        <w:r w:rsidR="00272CAC" w:rsidRPr="000E6DA9">
          <w:rPr>
            <w:rFonts w:hint="eastAsia"/>
          </w:rPr>
          <w:t xml:space="preserve">DCI </w:t>
        </w:r>
        <w:r w:rsidR="00272CAC" w:rsidRPr="000E6DA9">
          <w:rPr>
            <w:rFonts w:hint="eastAsia"/>
            <w:szCs w:val="22"/>
          </w:rPr>
          <w:t xml:space="preserve">format </w:t>
        </w:r>
        <w:r w:rsidR="00272CAC" w:rsidRPr="000E6DA9">
          <w:rPr>
            <w:rFonts w:hint="eastAsia"/>
          </w:rPr>
          <w:t>should be defined to indicate sidelink resource allocation for broadcast, groupcast or unicast.</w:t>
        </w:r>
      </w:hyperlink>
    </w:p>
    <w:p w14:paraId="63E5253F" w14:textId="77777777" w:rsidR="00272CAC" w:rsidRPr="000E6DA9" w:rsidRDefault="00E01659" w:rsidP="00272CAC">
      <w:pPr>
        <w:pStyle w:val="TOC1"/>
        <w:tabs>
          <w:tab w:val="clear" w:pos="9639"/>
          <w:tab w:val="right" w:leader="dot" w:pos="9660"/>
        </w:tabs>
        <w:spacing w:after="120"/>
      </w:pPr>
      <w:hyperlink w:anchor="_Toc6099" w:history="1">
        <w:r w:rsidR="00272CAC" w:rsidRPr="000E6DA9">
          <w:rPr>
            <w:rFonts w:eastAsia="SimSun"/>
            <w:bCs/>
            <w:iCs/>
            <w:szCs w:val="22"/>
          </w:rPr>
          <w:t xml:space="preserve">Proposal 12: </w:t>
        </w:r>
        <w:r w:rsidR="00272CAC" w:rsidRPr="000E6DA9">
          <w:rPr>
            <w:rFonts w:hint="eastAsia"/>
            <w:szCs w:val="22"/>
          </w:rPr>
          <w:t xml:space="preserve">For dynamic grant, the mechanism of NR DL dynamic grant is reused to indicate PUCCH timing/resources for UE to feedback sidelink A/N to gNB. Two information </w:t>
        </w:r>
        <w:r w:rsidR="00272CAC" w:rsidRPr="000E6DA9">
          <w:rPr>
            <w:szCs w:val="22"/>
          </w:rPr>
          <w:t xml:space="preserve">is </w:t>
        </w:r>
        <w:r w:rsidR="00272CAC" w:rsidRPr="000E6DA9">
          <w:rPr>
            <w:rFonts w:hint="eastAsia"/>
            <w:szCs w:val="22"/>
          </w:rPr>
          <w:t>need</w:t>
        </w:r>
        <w:r w:rsidR="00272CAC" w:rsidRPr="000E6DA9">
          <w:rPr>
            <w:szCs w:val="22"/>
          </w:rPr>
          <w:t>ed</w:t>
        </w:r>
        <w:r w:rsidR="00272CAC" w:rsidRPr="000E6DA9">
          <w:rPr>
            <w:rFonts w:hint="eastAsia"/>
            <w:szCs w:val="22"/>
          </w:rPr>
          <w:t xml:space="preserve"> in</w:t>
        </w:r>
        <w:r w:rsidR="00272CAC" w:rsidRPr="000E6DA9">
          <w:rPr>
            <w:szCs w:val="22"/>
          </w:rPr>
          <w:t xml:space="preserve"> the</w:t>
        </w:r>
        <w:r w:rsidR="00272CAC" w:rsidRPr="000E6DA9">
          <w:rPr>
            <w:rFonts w:hint="eastAsia"/>
            <w:szCs w:val="22"/>
          </w:rPr>
          <w:t xml:space="preserve"> DCI:</w:t>
        </w:r>
      </w:hyperlink>
    </w:p>
    <w:p w14:paraId="68D2C397" w14:textId="77777777" w:rsidR="00272CAC" w:rsidRPr="000E6DA9" w:rsidRDefault="00E01659" w:rsidP="00272CAC">
      <w:pPr>
        <w:pStyle w:val="TOC1"/>
        <w:tabs>
          <w:tab w:val="clear" w:pos="9639"/>
          <w:tab w:val="right" w:leader="dot" w:pos="9660"/>
        </w:tabs>
        <w:spacing w:after="120"/>
      </w:pPr>
      <w:hyperlink w:anchor="_Toc4299" w:history="1">
        <w:r w:rsidR="00272CAC" w:rsidRPr="000E6DA9">
          <w:rPr>
            <w:rFonts w:ascii="Wingdings" w:hAnsi="Wingdings"/>
            <w:szCs w:val="22"/>
          </w:rPr>
          <w:t xml:space="preserve"> </w:t>
        </w:r>
        <w:r w:rsidR="00272CAC" w:rsidRPr="000E6DA9">
          <w:rPr>
            <w:rFonts w:hint="eastAsia"/>
            <w:szCs w:val="22"/>
          </w:rPr>
          <w:t>DCI-to-Uu HARQ feedback timing offset</w:t>
        </w:r>
      </w:hyperlink>
    </w:p>
    <w:p w14:paraId="78A672A9" w14:textId="77777777" w:rsidR="00272CAC" w:rsidRPr="000E6DA9" w:rsidRDefault="00E01659" w:rsidP="00272CAC">
      <w:pPr>
        <w:pStyle w:val="TOC1"/>
        <w:tabs>
          <w:tab w:val="clear" w:pos="9639"/>
          <w:tab w:val="right" w:leader="dot" w:pos="9660"/>
        </w:tabs>
        <w:spacing w:after="120"/>
      </w:pPr>
      <w:hyperlink w:anchor="_Toc28220" w:history="1">
        <w:r w:rsidR="00272CAC" w:rsidRPr="000E6DA9">
          <w:rPr>
            <w:rFonts w:ascii="Wingdings" w:hAnsi="Wingdings"/>
            <w:szCs w:val="22"/>
          </w:rPr>
          <w:t xml:space="preserve"> </w:t>
        </w:r>
        <w:r w:rsidR="00272CAC" w:rsidRPr="000E6DA9">
          <w:rPr>
            <w:rFonts w:hint="eastAsia"/>
            <w:szCs w:val="22"/>
          </w:rPr>
          <w:t>PUCCH resource in a slot</w:t>
        </w:r>
      </w:hyperlink>
    </w:p>
    <w:p w14:paraId="2489B26F" w14:textId="77777777" w:rsidR="00272CAC" w:rsidRPr="000E6DA9" w:rsidRDefault="00E01659" w:rsidP="00272CAC">
      <w:pPr>
        <w:pStyle w:val="TOC1"/>
        <w:tabs>
          <w:tab w:val="clear" w:pos="9639"/>
          <w:tab w:val="right" w:leader="dot" w:pos="9660"/>
        </w:tabs>
        <w:spacing w:after="120"/>
      </w:pPr>
      <w:hyperlink w:anchor="_Toc15758" w:history="1">
        <w:r w:rsidR="00272CAC" w:rsidRPr="000E6DA9">
          <w:rPr>
            <w:rFonts w:eastAsia="SimSun"/>
            <w:bCs/>
            <w:iCs/>
          </w:rPr>
          <w:t xml:space="preserve">Proposal 13: </w:t>
        </w:r>
        <w:r w:rsidR="00272CAC" w:rsidRPr="000E6DA9">
          <w:rPr>
            <w:rFonts w:hint="eastAsia"/>
          </w:rPr>
          <w:t xml:space="preserve">If </w:t>
        </w:r>
        <w:r w:rsidR="00272CAC" w:rsidRPr="000E6DA9">
          <w:rPr>
            <w:rFonts w:hint="eastAsia"/>
            <w:szCs w:val="22"/>
          </w:rPr>
          <w:t xml:space="preserve">multiple </w:t>
        </w:r>
        <w:r w:rsidR="00272CAC" w:rsidRPr="000E6DA9">
          <w:rPr>
            <w:rFonts w:hint="eastAsia"/>
          </w:rPr>
          <w:t>resource pools are available for a UE, a resource pool indicator should be indicated in DCI.</w:t>
        </w:r>
      </w:hyperlink>
    </w:p>
    <w:p w14:paraId="518F1BAC" w14:textId="77777777" w:rsidR="00272CAC" w:rsidRPr="000E6DA9" w:rsidRDefault="00E01659" w:rsidP="00272CAC">
      <w:pPr>
        <w:pStyle w:val="TOC1"/>
        <w:tabs>
          <w:tab w:val="clear" w:pos="9639"/>
          <w:tab w:val="right" w:leader="dot" w:pos="9660"/>
        </w:tabs>
        <w:spacing w:after="120"/>
      </w:pPr>
      <w:hyperlink w:anchor="_Toc5782" w:history="1">
        <w:r w:rsidR="00272CAC" w:rsidRPr="000E6DA9">
          <w:rPr>
            <w:rFonts w:eastAsia="SimSun"/>
            <w:bCs/>
            <w:iCs/>
          </w:rPr>
          <w:t xml:space="preserve">Proposal 14: </w:t>
        </w:r>
        <w:r w:rsidR="00272CAC" w:rsidRPr="000E6DA9">
          <w:rPr>
            <w:rFonts w:hint="eastAsia"/>
          </w:rPr>
          <w:t>For LTE Uu scheduling NR sidelink, only configured grant with 15kHz SCS is supported for NR SL.</w:t>
        </w:r>
      </w:hyperlink>
    </w:p>
    <w:p w14:paraId="4E7DF3E2" w14:textId="7A257D08" w:rsidR="00272CAC" w:rsidRPr="000E6DA9" w:rsidRDefault="00272CAC" w:rsidP="00272CAC">
      <w:pPr>
        <w:rPr>
          <w:lang w:val="en-GB" w:eastAsia="ja-JP"/>
        </w:rPr>
      </w:pPr>
      <w:r w:rsidRPr="000E6DA9">
        <w:fldChar w:fldCharType="end"/>
      </w:r>
    </w:p>
    <w:p w14:paraId="6B91BB2A" w14:textId="06DD7C94" w:rsidR="00ED694A" w:rsidRPr="000E6DA9" w:rsidRDefault="00ED694A" w:rsidP="0081453A">
      <w:pPr>
        <w:pStyle w:val="Heading2"/>
        <w:ind w:left="2268" w:hanging="2268"/>
      </w:pPr>
      <w:r w:rsidRPr="000E6DA9">
        <w:lastRenderedPageBreak/>
        <w:t>R1-1910328</w:t>
      </w:r>
      <w:r w:rsidRPr="000E6DA9">
        <w:tab/>
        <w:t>Discussion on Mode 1 Resource allocation in NR V2X</w:t>
      </w:r>
      <w:r w:rsidRPr="000E6DA9">
        <w:tab/>
        <w:t>CATT</w:t>
      </w:r>
    </w:p>
    <w:p w14:paraId="11608C46" w14:textId="77777777" w:rsidR="00E43BC5" w:rsidRPr="000E6DA9" w:rsidRDefault="00E43BC5" w:rsidP="00E43BC5">
      <w:pPr>
        <w:spacing w:beforeLines="50" w:before="120" w:afterLines="50" w:after="120"/>
        <w:rPr>
          <w:b/>
          <w:bCs/>
          <w:i/>
        </w:rPr>
      </w:pPr>
      <w:r w:rsidRPr="000E6DA9">
        <w:rPr>
          <w:rFonts w:hint="eastAsia"/>
          <w:b/>
          <w:bCs/>
          <w:i/>
        </w:rPr>
        <w:t>Proposal 1: New DCI format should designed by considering new features in NR V2X.</w:t>
      </w:r>
    </w:p>
    <w:p w14:paraId="3FF22316" w14:textId="77777777" w:rsidR="00E43BC5" w:rsidRPr="000E6DA9" w:rsidRDefault="00E43BC5" w:rsidP="00E43BC5">
      <w:pPr>
        <w:spacing w:beforeLines="50" w:before="120" w:afterLines="50" w:after="120"/>
        <w:rPr>
          <w:b/>
          <w:bCs/>
          <w:i/>
        </w:rPr>
      </w:pPr>
      <w:r w:rsidRPr="000E6DA9">
        <w:rPr>
          <w:rFonts w:hint="eastAsia"/>
          <w:b/>
          <w:bCs/>
          <w:i/>
        </w:rPr>
        <w:t xml:space="preserve">Proposal 2: The size of the new DCI format for scheduling NR sidelink mode 1 should </w:t>
      </w:r>
      <w:r w:rsidRPr="000E6DA9">
        <w:rPr>
          <w:b/>
          <w:bCs/>
          <w:i/>
        </w:rPr>
        <w:t xml:space="preserve">align </w:t>
      </w:r>
      <w:r w:rsidRPr="000E6DA9">
        <w:rPr>
          <w:rFonts w:hint="eastAsia"/>
          <w:b/>
          <w:bCs/>
          <w:i/>
        </w:rPr>
        <w:t>with one of the existing NR DCI format.</w:t>
      </w:r>
    </w:p>
    <w:p w14:paraId="4738CBAC" w14:textId="77777777" w:rsidR="00E43BC5" w:rsidRPr="000E6DA9" w:rsidRDefault="00E43BC5" w:rsidP="00E43BC5">
      <w:pPr>
        <w:pStyle w:val="BodyText"/>
        <w:spacing w:beforeLines="50" w:before="120" w:afterLines="50"/>
        <w:rPr>
          <w:b/>
          <w:i/>
        </w:rPr>
      </w:pPr>
      <w:r w:rsidRPr="000E6DA9">
        <w:rPr>
          <w:rFonts w:hint="eastAsia"/>
          <w:b/>
          <w:i/>
        </w:rPr>
        <w:t>Proposal 3: UL symbols can be used for sidelink transmission on shared carrier.</w:t>
      </w:r>
    </w:p>
    <w:p w14:paraId="68EA66AA" w14:textId="77777777" w:rsidR="00E43BC5" w:rsidRPr="000E6DA9" w:rsidRDefault="00E43BC5" w:rsidP="00E43BC5">
      <w:pPr>
        <w:pStyle w:val="BodyText"/>
        <w:spacing w:beforeLines="50" w:before="120" w:afterLines="50"/>
        <w:rPr>
          <w:b/>
          <w:i/>
        </w:rPr>
      </w:pPr>
      <w:r w:rsidRPr="000E6DA9">
        <w:rPr>
          <w:b/>
          <w:i/>
        </w:rPr>
        <w:t>P</w:t>
      </w:r>
      <w:r w:rsidRPr="000E6DA9">
        <w:rPr>
          <w:rFonts w:hint="eastAsia"/>
          <w:b/>
          <w:i/>
        </w:rPr>
        <w:t xml:space="preserve">roposal 4: For resource allocation mode-1, the scheduling solution for slot </w:t>
      </w:r>
      <w:r w:rsidRPr="000E6DA9">
        <w:rPr>
          <w:b/>
          <w:i/>
        </w:rPr>
        <w:t>bundling</w:t>
      </w:r>
      <w:r w:rsidRPr="000E6DA9">
        <w:rPr>
          <w:rFonts w:hint="eastAsia"/>
          <w:b/>
          <w:i/>
        </w:rPr>
        <w:t xml:space="preserve"> should be </w:t>
      </w:r>
      <w:r w:rsidRPr="000E6DA9">
        <w:rPr>
          <w:b/>
          <w:i/>
        </w:rPr>
        <w:t>con</w:t>
      </w:r>
      <w:r w:rsidRPr="000E6DA9">
        <w:rPr>
          <w:rFonts w:hint="eastAsia"/>
          <w:b/>
          <w:i/>
        </w:rPr>
        <w:t>sidered, in order to support high data rate services.</w:t>
      </w:r>
    </w:p>
    <w:p w14:paraId="7A00F268" w14:textId="03717827" w:rsidR="00E43BC5" w:rsidRPr="000E6DA9" w:rsidRDefault="00E43BC5" w:rsidP="00E43BC5">
      <w:pPr>
        <w:rPr>
          <w:lang w:val="en-GB" w:eastAsia="ja-JP"/>
        </w:rPr>
      </w:pPr>
      <w:r w:rsidRPr="000E6DA9">
        <w:rPr>
          <w:b/>
          <w:i/>
        </w:rPr>
        <w:t>P</w:t>
      </w:r>
      <w:r w:rsidRPr="000E6DA9">
        <w:rPr>
          <w:rFonts w:hint="eastAsia"/>
          <w:b/>
          <w:i/>
        </w:rPr>
        <w:t>roposal 5: In mode 1, there is no necessary for sidelink UE reporting congestion control information to gNB.</w:t>
      </w:r>
    </w:p>
    <w:p w14:paraId="50C627F4" w14:textId="4CBD0878" w:rsidR="00ED694A" w:rsidRPr="000E6DA9" w:rsidRDefault="00ED694A" w:rsidP="0081453A">
      <w:pPr>
        <w:pStyle w:val="Heading2"/>
        <w:ind w:left="2268" w:hanging="2268"/>
      </w:pPr>
      <w:r w:rsidRPr="000E6DA9">
        <w:t>R1-1910373</w:t>
      </w:r>
      <w:r w:rsidRPr="000E6DA9">
        <w:tab/>
        <w:t>Mode 1 resource allocation for NR SL</w:t>
      </w:r>
      <w:r w:rsidRPr="000E6DA9">
        <w:tab/>
        <w:t>OPPO</w:t>
      </w:r>
    </w:p>
    <w:p w14:paraId="4ECF4DAE" w14:textId="77777777" w:rsidR="00FB4912" w:rsidRPr="000E6DA9" w:rsidRDefault="00FB4912" w:rsidP="00FB4912">
      <w:pPr>
        <w:pStyle w:val="BodyText"/>
        <w:rPr>
          <w:rFonts w:eastAsia="SimSun"/>
          <w:b/>
        </w:rPr>
      </w:pPr>
      <w:r w:rsidRPr="000E6DA9">
        <w:rPr>
          <w:rFonts w:eastAsia="SimSun"/>
          <w:b/>
        </w:rPr>
        <w:t>Proposal 1: For dynamic resource allocation</w:t>
      </w:r>
    </w:p>
    <w:p w14:paraId="01E3E022" w14:textId="77777777" w:rsidR="00FB4912" w:rsidRPr="000E6DA9" w:rsidRDefault="00FB4912" w:rsidP="001668C1">
      <w:pPr>
        <w:pStyle w:val="BodyText"/>
        <w:numPr>
          <w:ilvl w:val="0"/>
          <w:numId w:val="22"/>
        </w:numPr>
        <w:rPr>
          <w:rFonts w:eastAsia="SimSun"/>
          <w:b/>
        </w:rPr>
      </w:pPr>
      <w:r w:rsidRPr="000E6DA9">
        <w:rPr>
          <w:rFonts w:eastAsia="SimSun" w:hint="eastAsia"/>
          <w:b/>
        </w:rPr>
        <w:t>gNB should indicate whether the SL HARQ feedback is enabled</w:t>
      </w:r>
      <w:r w:rsidRPr="000E6DA9">
        <w:rPr>
          <w:rFonts w:eastAsia="SimSun"/>
          <w:b/>
        </w:rPr>
        <w:t xml:space="preserve"> or disabled</w:t>
      </w:r>
    </w:p>
    <w:p w14:paraId="1E1A3C9D" w14:textId="77777777" w:rsidR="00FB4912" w:rsidRPr="000E6DA9" w:rsidRDefault="00FB4912" w:rsidP="001668C1">
      <w:pPr>
        <w:pStyle w:val="BodyText"/>
        <w:numPr>
          <w:ilvl w:val="0"/>
          <w:numId w:val="22"/>
        </w:numPr>
        <w:rPr>
          <w:rFonts w:eastAsia="SimSun"/>
          <w:b/>
        </w:rPr>
      </w:pPr>
      <w:r w:rsidRPr="000E6DA9">
        <w:rPr>
          <w:rFonts w:eastAsia="SimSun"/>
          <w:b/>
        </w:rPr>
        <w:t>A dynamic grant from gNB indicates whether there is CSI-RS transmitted within the scheduled PSSCH.</w:t>
      </w:r>
    </w:p>
    <w:p w14:paraId="6F9418B8" w14:textId="77777777" w:rsidR="00FB4912" w:rsidRPr="000E6DA9" w:rsidRDefault="00FB4912" w:rsidP="00FB4912">
      <w:pPr>
        <w:pStyle w:val="BodyText"/>
        <w:rPr>
          <w:rFonts w:eastAsia="SimSun"/>
          <w:b/>
        </w:rPr>
      </w:pPr>
      <w:r w:rsidRPr="000E6DA9">
        <w:rPr>
          <w:rFonts w:eastAsia="SimSun" w:hint="eastAsia"/>
          <w:b/>
        </w:rPr>
        <w:t xml:space="preserve">Proposal </w:t>
      </w:r>
      <w:r w:rsidRPr="000E6DA9">
        <w:rPr>
          <w:rFonts w:eastAsia="SimSun"/>
          <w:b/>
        </w:rPr>
        <w:t>2</w:t>
      </w:r>
      <w:r w:rsidRPr="000E6DA9">
        <w:rPr>
          <w:rFonts w:eastAsia="SimSun" w:hint="eastAsia"/>
          <w:b/>
        </w:rPr>
        <w:t xml:space="preserve">: </w:t>
      </w:r>
      <w:r w:rsidRPr="000E6DA9">
        <w:rPr>
          <w:rFonts w:eastAsia="SimSun"/>
          <w:b/>
        </w:rPr>
        <w:t>For dynamic resource allocation, no matter whether SL feedback is enabled, it supports to allocate m</w:t>
      </w:r>
      <w:r w:rsidRPr="000E6DA9">
        <w:rPr>
          <w:rFonts w:eastAsia="SimSun" w:hint="eastAsia"/>
          <w:b/>
        </w:rPr>
        <w:t xml:space="preserve">ultiple SL transmission resources </w:t>
      </w:r>
      <w:r w:rsidRPr="000E6DA9">
        <w:rPr>
          <w:rFonts w:eastAsia="SimSun"/>
          <w:b/>
        </w:rPr>
        <w:t>by one DCI in NR-V2X.</w:t>
      </w:r>
    </w:p>
    <w:p w14:paraId="1F8538D7" w14:textId="77777777" w:rsidR="00FB4912" w:rsidRPr="000E6DA9" w:rsidRDefault="00FB4912" w:rsidP="001668C1">
      <w:pPr>
        <w:pStyle w:val="BodyText"/>
        <w:numPr>
          <w:ilvl w:val="0"/>
          <w:numId w:val="22"/>
        </w:numPr>
        <w:rPr>
          <w:rFonts w:eastAsia="SimSun"/>
          <w:b/>
        </w:rPr>
      </w:pPr>
      <w:r w:rsidRPr="000E6DA9">
        <w:rPr>
          <w:rFonts w:eastAsia="SimSun"/>
          <w:b/>
        </w:rPr>
        <w:t xml:space="preserve">The number of transmission resource allocated per DCI is flexible and indicated in DCI. </w:t>
      </w:r>
    </w:p>
    <w:p w14:paraId="54E25C75" w14:textId="77777777" w:rsidR="00FB4912" w:rsidRPr="000E6DA9" w:rsidRDefault="00FB4912" w:rsidP="001668C1">
      <w:pPr>
        <w:pStyle w:val="BodyText"/>
        <w:numPr>
          <w:ilvl w:val="0"/>
          <w:numId w:val="22"/>
        </w:numPr>
        <w:rPr>
          <w:rFonts w:eastAsia="SimSun"/>
          <w:b/>
        </w:rPr>
      </w:pPr>
      <w:r w:rsidRPr="000E6DA9">
        <w:rPr>
          <w:rFonts w:eastAsia="SimSun"/>
          <w:b/>
        </w:rPr>
        <w:t>The maximal number of transmission resources that is allocated per DCI is fixed.</w:t>
      </w:r>
    </w:p>
    <w:p w14:paraId="0B01D1DE" w14:textId="77777777" w:rsidR="00FB4912" w:rsidRPr="000E6DA9" w:rsidRDefault="00FB4912" w:rsidP="001668C1">
      <w:pPr>
        <w:pStyle w:val="BodyText"/>
        <w:numPr>
          <w:ilvl w:val="0"/>
          <w:numId w:val="22"/>
        </w:numPr>
        <w:rPr>
          <w:rFonts w:eastAsia="SimSun"/>
          <w:b/>
        </w:rPr>
      </w:pPr>
      <w:r w:rsidRPr="000E6DA9">
        <w:rPr>
          <w:rFonts w:eastAsia="SimSun"/>
          <w:b/>
        </w:rPr>
        <w:t>The maximal number of transmission per TB is up to implementation.</w:t>
      </w:r>
    </w:p>
    <w:p w14:paraId="5FDCF190" w14:textId="77777777" w:rsidR="00FB4912" w:rsidRPr="000E6DA9" w:rsidRDefault="00FB4912" w:rsidP="00FB4912">
      <w:pPr>
        <w:pStyle w:val="BodyText"/>
        <w:rPr>
          <w:rFonts w:eastAsia="SimSun"/>
          <w:b/>
        </w:rPr>
      </w:pPr>
      <w:r w:rsidRPr="000E6DA9">
        <w:rPr>
          <w:rFonts w:eastAsia="SimSun" w:hint="eastAsia"/>
          <w:b/>
        </w:rPr>
        <w:t xml:space="preserve">Proposal 3: The SL </w:t>
      </w:r>
      <w:r w:rsidRPr="000E6DA9">
        <w:rPr>
          <w:rFonts w:eastAsia="SimSun"/>
          <w:b/>
        </w:rPr>
        <w:t xml:space="preserve">transmission </w:t>
      </w:r>
      <w:r w:rsidRPr="000E6DA9">
        <w:rPr>
          <w:rFonts w:eastAsia="SimSun" w:hint="eastAsia"/>
          <w:b/>
        </w:rPr>
        <w:t xml:space="preserve">resources </w:t>
      </w:r>
      <w:r w:rsidRPr="000E6DA9">
        <w:rPr>
          <w:rFonts w:eastAsia="SimSun"/>
          <w:b/>
        </w:rPr>
        <w:t>allocated by one</w:t>
      </w:r>
      <w:r w:rsidRPr="000E6DA9">
        <w:rPr>
          <w:rFonts w:eastAsia="SimSun" w:hint="eastAsia"/>
          <w:b/>
        </w:rPr>
        <w:t xml:space="preserve"> DCI are used for one TB</w:t>
      </w:r>
      <w:r w:rsidRPr="000E6DA9">
        <w:rPr>
          <w:rFonts w:eastAsia="SimSun"/>
          <w:b/>
        </w:rPr>
        <w:t>.</w:t>
      </w:r>
    </w:p>
    <w:p w14:paraId="3A2BF8D4" w14:textId="77777777" w:rsidR="00FB4912" w:rsidRPr="000E6DA9" w:rsidRDefault="00FB4912" w:rsidP="00FB4912">
      <w:pPr>
        <w:pStyle w:val="BodyText"/>
        <w:rPr>
          <w:rFonts w:eastAsia="SimSun"/>
          <w:b/>
        </w:rPr>
      </w:pPr>
      <w:r w:rsidRPr="000E6DA9">
        <w:rPr>
          <w:rFonts w:eastAsia="SimSun" w:hint="eastAsia"/>
          <w:b/>
        </w:rPr>
        <w:t xml:space="preserve">Proposal </w:t>
      </w:r>
      <w:r w:rsidRPr="000E6DA9">
        <w:rPr>
          <w:rFonts w:eastAsia="SimSun"/>
          <w:b/>
        </w:rPr>
        <w:t>4</w:t>
      </w:r>
      <w:r w:rsidRPr="000E6DA9">
        <w:rPr>
          <w:rFonts w:eastAsia="SimSun" w:hint="eastAsia"/>
          <w:b/>
        </w:rPr>
        <w:t xml:space="preserve">: </w:t>
      </w:r>
    </w:p>
    <w:p w14:paraId="43F5BCD9" w14:textId="77777777" w:rsidR="00FB4912" w:rsidRPr="000E6DA9" w:rsidRDefault="00FB4912" w:rsidP="001668C1">
      <w:pPr>
        <w:pStyle w:val="BodyText"/>
        <w:numPr>
          <w:ilvl w:val="1"/>
          <w:numId w:val="20"/>
        </w:numPr>
        <w:rPr>
          <w:rFonts w:eastAsia="SimSun"/>
          <w:b/>
        </w:rPr>
      </w:pPr>
      <w:r w:rsidRPr="000E6DA9">
        <w:rPr>
          <w:rFonts w:eastAsia="SimSun"/>
          <w:b/>
        </w:rPr>
        <w:t>There is one PUCCH resource allocated for SL HARQ-ACK report corresponding to each SL transmission resource.</w:t>
      </w:r>
    </w:p>
    <w:p w14:paraId="455AB6E2" w14:textId="77777777" w:rsidR="00FB4912" w:rsidRPr="000E6DA9" w:rsidRDefault="00FB4912" w:rsidP="001668C1">
      <w:pPr>
        <w:pStyle w:val="BodyText"/>
        <w:numPr>
          <w:ilvl w:val="1"/>
          <w:numId w:val="20"/>
        </w:numPr>
        <w:rPr>
          <w:rFonts w:eastAsia="SimSun"/>
          <w:b/>
        </w:rPr>
      </w:pPr>
      <w:r w:rsidRPr="000E6DA9">
        <w:rPr>
          <w:rFonts w:eastAsia="SimSun"/>
          <w:b/>
        </w:rPr>
        <w:t>If HARQ-ACK is received from TX UE, gNB can re-allocate the rest of SL transmission resources for other purpose.</w:t>
      </w:r>
    </w:p>
    <w:p w14:paraId="4426E513" w14:textId="77777777" w:rsidR="00FB4912" w:rsidRPr="000E6DA9" w:rsidRDefault="00FB4912" w:rsidP="00FB4912">
      <w:pPr>
        <w:pStyle w:val="BodyText"/>
        <w:rPr>
          <w:rFonts w:eastAsia="SimSun"/>
          <w:b/>
        </w:rPr>
      </w:pPr>
      <w:r w:rsidRPr="000E6DA9">
        <w:rPr>
          <w:rFonts w:eastAsia="SimSun"/>
          <w:b/>
        </w:rPr>
        <w:t xml:space="preserve">Proposal 5: </w:t>
      </w:r>
      <w:r w:rsidRPr="000E6DA9">
        <w:rPr>
          <w:rFonts w:eastAsia="SimSun" w:hint="eastAsia"/>
          <w:b/>
        </w:rPr>
        <w:t xml:space="preserve">The </w:t>
      </w:r>
      <w:r w:rsidRPr="000E6DA9">
        <w:rPr>
          <w:rFonts w:eastAsia="SimSun"/>
          <w:b/>
        </w:rPr>
        <w:t>slot offset</w:t>
      </w:r>
      <w:r w:rsidRPr="000E6DA9">
        <w:rPr>
          <w:rFonts w:eastAsia="SimSun" w:hint="eastAsia"/>
          <w:b/>
        </w:rPr>
        <w:t xml:space="preserve"> </w:t>
      </w:r>
      <w:r w:rsidRPr="000E6DA9">
        <w:rPr>
          <w:rFonts w:eastAsia="SimSun"/>
          <w:b/>
        </w:rPr>
        <w:t xml:space="preserve">for NR Uu to schedule NR SL </w:t>
      </w:r>
      <w:r w:rsidRPr="000E6DA9">
        <w:rPr>
          <w:rFonts w:eastAsia="SimSun" w:hint="eastAsia"/>
          <w:b/>
        </w:rPr>
        <w:t xml:space="preserve">is based on the </w:t>
      </w:r>
      <w:r w:rsidRPr="000E6DA9">
        <w:rPr>
          <w:rFonts w:eastAsia="SimSun"/>
          <w:b/>
        </w:rPr>
        <w:t xml:space="preserve">time unit corresponding to the </w:t>
      </w:r>
      <w:r w:rsidRPr="000E6DA9">
        <w:rPr>
          <w:rFonts w:eastAsia="SimSun" w:hint="eastAsia"/>
          <w:b/>
        </w:rPr>
        <w:t xml:space="preserve">SCS of NR SL. </w:t>
      </w:r>
    </w:p>
    <w:p w14:paraId="5BA40202" w14:textId="77777777" w:rsidR="00FB4912" w:rsidRPr="000E6DA9" w:rsidRDefault="00FB4912" w:rsidP="00FB4912">
      <w:pPr>
        <w:pStyle w:val="BodyText"/>
        <w:rPr>
          <w:rFonts w:eastAsia="SimSun"/>
          <w:b/>
        </w:rPr>
      </w:pPr>
      <w:r w:rsidRPr="000E6DA9">
        <w:rPr>
          <w:rFonts w:eastAsia="SimSun"/>
          <w:b/>
        </w:rPr>
        <w:t xml:space="preserve">Proposal 6: UL configured grant can be used for sending scheduling request for SL transmission to network to reduce latency in mode 1 dynamic resource allocation. </w:t>
      </w:r>
    </w:p>
    <w:p w14:paraId="3DEDFA44" w14:textId="77777777" w:rsidR="00FB4912" w:rsidRPr="000E6DA9" w:rsidRDefault="00FB4912" w:rsidP="00FB4912">
      <w:pPr>
        <w:pStyle w:val="BodyText"/>
        <w:rPr>
          <w:b/>
        </w:rPr>
      </w:pPr>
      <w:r w:rsidRPr="000E6DA9">
        <w:rPr>
          <w:rFonts w:hint="eastAsia"/>
          <w:b/>
        </w:rPr>
        <w:t xml:space="preserve">Proposal </w:t>
      </w:r>
      <w:r w:rsidRPr="000E6DA9">
        <w:rPr>
          <w:b/>
        </w:rPr>
        <w:t xml:space="preserve">7: SL configured grant can include transmission resource and transmission parameter of PSSCH, CSI-RS, SL feedback, SL HARQ-ACK reporting, resource for CG confirmation. </w:t>
      </w:r>
    </w:p>
    <w:p w14:paraId="6DA6DFFD" w14:textId="77777777" w:rsidR="00FB4912" w:rsidRPr="000E6DA9" w:rsidRDefault="00FB4912" w:rsidP="00FB4912">
      <w:pPr>
        <w:pStyle w:val="BodyText"/>
        <w:rPr>
          <w:b/>
        </w:rPr>
      </w:pPr>
      <w:r w:rsidRPr="000E6DA9">
        <w:rPr>
          <w:b/>
        </w:rPr>
        <w:t xml:space="preserve">Proposal 8: </w:t>
      </w:r>
    </w:p>
    <w:p w14:paraId="35EBCC38" w14:textId="77777777" w:rsidR="00FB4912" w:rsidRPr="000E6DA9" w:rsidRDefault="00FB4912" w:rsidP="001668C1">
      <w:pPr>
        <w:pStyle w:val="BodyText"/>
        <w:numPr>
          <w:ilvl w:val="0"/>
          <w:numId w:val="22"/>
        </w:numPr>
        <w:rPr>
          <w:rFonts w:eastAsia="SimSun"/>
          <w:b/>
        </w:rPr>
      </w:pPr>
      <w:r w:rsidRPr="000E6DA9">
        <w:rPr>
          <w:rFonts w:eastAsia="SimSun"/>
          <w:b/>
        </w:rPr>
        <w:t>For SL transmission</w:t>
      </w:r>
      <w:r w:rsidRPr="000E6DA9">
        <w:rPr>
          <w:rFonts w:eastAsia="SimSun" w:hint="eastAsia"/>
          <w:b/>
        </w:rPr>
        <w:t xml:space="preserve"> without SL HARQ feedback: </w:t>
      </w:r>
      <w:r w:rsidRPr="000E6DA9">
        <w:rPr>
          <w:rFonts w:eastAsia="SimSun"/>
          <w:b/>
        </w:rPr>
        <w:t>Multiple transmission resources are allocated within each period that is used for both initial transmission and re-transmission of the same TB.</w:t>
      </w:r>
    </w:p>
    <w:p w14:paraId="32065BFB" w14:textId="77777777" w:rsidR="00FB4912" w:rsidRPr="000E6DA9" w:rsidRDefault="00FB4912" w:rsidP="001668C1">
      <w:pPr>
        <w:pStyle w:val="BodyText"/>
        <w:numPr>
          <w:ilvl w:val="0"/>
          <w:numId w:val="22"/>
        </w:numPr>
        <w:rPr>
          <w:rFonts w:eastAsia="SimSun"/>
          <w:b/>
        </w:rPr>
      </w:pPr>
      <w:r w:rsidRPr="000E6DA9">
        <w:rPr>
          <w:rFonts w:eastAsia="SimSun"/>
          <w:b/>
        </w:rPr>
        <w:lastRenderedPageBreak/>
        <w:t>F</w:t>
      </w:r>
      <w:r w:rsidRPr="000E6DA9">
        <w:rPr>
          <w:rFonts w:eastAsia="SimSun" w:hint="eastAsia"/>
          <w:b/>
        </w:rPr>
        <w:t>or SL transmission with SL HARQ feedback:</w:t>
      </w:r>
      <w:r w:rsidRPr="000E6DA9">
        <w:rPr>
          <w:rFonts w:eastAsia="SimSun"/>
          <w:b/>
        </w:rPr>
        <w:t xml:space="preserve"> Transmission resource for re-transmission can be based on dynamic scheduling. </w:t>
      </w:r>
    </w:p>
    <w:p w14:paraId="39038BA5" w14:textId="77777777" w:rsidR="00FB4912" w:rsidRPr="000E6DA9" w:rsidRDefault="00FB4912" w:rsidP="00FB4912">
      <w:pPr>
        <w:pStyle w:val="BodyText"/>
        <w:rPr>
          <w:b/>
        </w:rPr>
      </w:pPr>
      <w:r w:rsidRPr="000E6DA9">
        <w:rPr>
          <w:b/>
        </w:rPr>
        <w:t xml:space="preserve">Proposal 9: </w:t>
      </w:r>
    </w:p>
    <w:p w14:paraId="5810FC27" w14:textId="77777777" w:rsidR="00FB4912" w:rsidRPr="000E6DA9" w:rsidRDefault="00FB4912" w:rsidP="001668C1">
      <w:pPr>
        <w:pStyle w:val="BodyText"/>
        <w:numPr>
          <w:ilvl w:val="0"/>
          <w:numId w:val="23"/>
        </w:numPr>
        <w:rPr>
          <w:b/>
        </w:rPr>
      </w:pPr>
      <w:r w:rsidRPr="000E6DA9">
        <w:rPr>
          <w:b/>
        </w:rPr>
        <w:t xml:space="preserve">Confirmation of type-2 configuration grant activation or release signaling is supported in Rel-16 NR-V2X. </w:t>
      </w:r>
    </w:p>
    <w:p w14:paraId="1EA63B63" w14:textId="77777777" w:rsidR="00FB4912" w:rsidRPr="000E6DA9" w:rsidRDefault="00FB4912" w:rsidP="001668C1">
      <w:pPr>
        <w:pStyle w:val="BodyText"/>
        <w:numPr>
          <w:ilvl w:val="1"/>
          <w:numId w:val="23"/>
        </w:numPr>
        <w:rPr>
          <w:b/>
        </w:rPr>
      </w:pPr>
      <w:r w:rsidRPr="000E6DA9">
        <w:rPr>
          <w:b/>
        </w:rPr>
        <w:t>HARQ ACK/NACK on PUCCH is used for the confirmation</w:t>
      </w:r>
    </w:p>
    <w:p w14:paraId="6A4108EC" w14:textId="77777777" w:rsidR="00FB4912" w:rsidRPr="000E6DA9" w:rsidRDefault="00FB4912" w:rsidP="001668C1">
      <w:pPr>
        <w:pStyle w:val="BodyText"/>
        <w:numPr>
          <w:ilvl w:val="1"/>
          <w:numId w:val="23"/>
        </w:numPr>
        <w:rPr>
          <w:b/>
        </w:rPr>
      </w:pPr>
      <w:r w:rsidRPr="000E6DA9">
        <w:rPr>
          <w:b/>
        </w:rPr>
        <w:t>Transmission resource for PUCCH is indicated in DCI.</w:t>
      </w:r>
    </w:p>
    <w:p w14:paraId="5C003C45" w14:textId="77777777" w:rsidR="00FB4912" w:rsidRPr="000E6DA9" w:rsidRDefault="00FB4912" w:rsidP="00FB4912">
      <w:pPr>
        <w:pStyle w:val="BodyText"/>
        <w:rPr>
          <w:b/>
        </w:rPr>
      </w:pPr>
      <w:r w:rsidRPr="000E6DA9">
        <w:rPr>
          <w:b/>
        </w:rPr>
        <w:t>Proposal 10: Configuration of multiple active SL configured grant is supported in NR-V2X.</w:t>
      </w:r>
    </w:p>
    <w:p w14:paraId="10150A8C" w14:textId="77777777" w:rsidR="00FB4912" w:rsidRPr="000E6DA9" w:rsidRDefault="00FB4912" w:rsidP="00FB4912">
      <w:pPr>
        <w:pStyle w:val="BodyText"/>
        <w:rPr>
          <w:b/>
        </w:rPr>
      </w:pPr>
      <w:r w:rsidRPr="000E6DA9">
        <w:rPr>
          <w:b/>
        </w:rPr>
        <w:t xml:space="preserve">Proposal 11: It supports DCI based activation or release of multiple SL configured grant. </w:t>
      </w:r>
    </w:p>
    <w:p w14:paraId="12424A6B" w14:textId="77777777" w:rsidR="00FB4912" w:rsidRPr="000E6DA9" w:rsidRDefault="00FB4912" w:rsidP="00FB4912">
      <w:pPr>
        <w:pStyle w:val="BodyText"/>
        <w:rPr>
          <w:b/>
          <w:lang w:eastAsia="ko-KR"/>
        </w:rPr>
      </w:pPr>
      <w:r w:rsidRPr="000E6DA9">
        <w:rPr>
          <w:b/>
          <w:lang w:eastAsia="ko-KR"/>
        </w:rPr>
        <w:t xml:space="preserve">Proposal 12: Both shared and separate resource pool between mode 1 and mode 2 are supported in NR-V2X. </w:t>
      </w:r>
    </w:p>
    <w:p w14:paraId="142DAF22" w14:textId="77777777" w:rsidR="00FB4912" w:rsidRPr="000E6DA9" w:rsidRDefault="00FB4912" w:rsidP="00FB4912">
      <w:pPr>
        <w:pStyle w:val="BodyText"/>
        <w:rPr>
          <w:b/>
        </w:rPr>
      </w:pPr>
      <w:r w:rsidRPr="000E6DA9">
        <w:rPr>
          <w:b/>
        </w:rPr>
        <w:t>Proposal 13: For resource pool sharing between mode 1 and mode 2</w:t>
      </w:r>
    </w:p>
    <w:p w14:paraId="37A47109" w14:textId="77777777" w:rsidR="00FB4912" w:rsidRPr="000E6DA9" w:rsidRDefault="00FB4912" w:rsidP="001668C1">
      <w:pPr>
        <w:pStyle w:val="BodyText"/>
        <w:numPr>
          <w:ilvl w:val="1"/>
          <w:numId w:val="21"/>
        </w:numPr>
        <w:rPr>
          <w:b/>
        </w:rPr>
      </w:pPr>
      <w:r w:rsidRPr="000E6DA9">
        <w:rPr>
          <w:rFonts w:hint="eastAsia"/>
          <w:b/>
        </w:rPr>
        <w:t>A candidate resource set is reported to gNB to assist gNB</w:t>
      </w:r>
      <w:r w:rsidRPr="000E6DA9">
        <w:rPr>
          <w:b/>
        </w:rPr>
        <w:t>’s scheduling for mode 1 UE.</w:t>
      </w:r>
    </w:p>
    <w:p w14:paraId="3A913D43" w14:textId="77777777" w:rsidR="00FB4912" w:rsidRPr="000E6DA9" w:rsidRDefault="00FB4912" w:rsidP="001668C1">
      <w:pPr>
        <w:pStyle w:val="BodyText"/>
        <w:numPr>
          <w:ilvl w:val="1"/>
          <w:numId w:val="21"/>
        </w:numPr>
        <w:rPr>
          <w:b/>
        </w:rPr>
      </w:pPr>
      <w:r w:rsidRPr="000E6DA9">
        <w:rPr>
          <w:b/>
        </w:rPr>
        <w:t>Resource reservation indicator is included in SCI of mode 1 UE no matter whether periodic or aperiodic traffic is transmitted.</w:t>
      </w:r>
    </w:p>
    <w:p w14:paraId="70E808C1" w14:textId="77777777" w:rsidR="00FB4912" w:rsidRPr="000E6DA9" w:rsidRDefault="00FB4912" w:rsidP="001668C1">
      <w:pPr>
        <w:pStyle w:val="BodyText"/>
        <w:numPr>
          <w:ilvl w:val="1"/>
          <w:numId w:val="21"/>
        </w:numPr>
        <w:rPr>
          <w:b/>
        </w:rPr>
      </w:pPr>
      <w:r w:rsidRPr="000E6DA9">
        <w:rPr>
          <w:b/>
        </w:rPr>
        <w:t>M</w:t>
      </w:r>
      <w:r w:rsidRPr="000E6DA9">
        <w:rPr>
          <w:rFonts w:hint="eastAsia"/>
          <w:b/>
        </w:rPr>
        <w:t xml:space="preserve">ode </w:t>
      </w:r>
      <w:r w:rsidRPr="000E6DA9">
        <w:rPr>
          <w:b/>
        </w:rPr>
        <w:t xml:space="preserve">indicator is included in SCI </w:t>
      </w:r>
    </w:p>
    <w:p w14:paraId="10A4D704" w14:textId="77777777" w:rsidR="00FB4912" w:rsidRPr="000E6DA9" w:rsidRDefault="00FB4912" w:rsidP="00FB4912">
      <w:pPr>
        <w:pStyle w:val="BodyText"/>
        <w:rPr>
          <w:b/>
        </w:rPr>
      </w:pPr>
      <w:r w:rsidRPr="000E6DA9">
        <w:rPr>
          <w:b/>
        </w:rPr>
        <w:t>Proposal 14: The study of LTE Uu to control NR SL of type 1 configured grant can be based on the study of NR Uu to control NR SL.</w:t>
      </w:r>
    </w:p>
    <w:p w14:paraId="1ED97485" w14:textId="77777777" w:rsidR="00FB4912" w:rsidRPr="000E6DA9" w:rsidRDefault="00FB4912" w:rsidP="00FB4912">
      <w:pPr>
        <w:pStyle w:val="BodyText"/>
        <w:rPr>
          <w:b/>
        </w:rPr>
      </w:pPr>
      <w:r w:rsidRPr="000E6DA9">
        <w:rPr>
          <w:b/>
        </w:rPr>
        <w:t>Proposal 15: SL HARQ feedback is disabled in case of LTE Uu scheduling NR SL.</w:t>
      </w:r>
    </w:p>
    <w:p w14:paraId="1757D169" w14:textId="77777777" w:rsidR="00FB4912" w:rsidRPr="000E6DA9" w:rsidRDefault="00FB4912" w:rsidP="00FB4912">
      <w:pPr>
        <w:pStyle w:val="BodyText"/>
        <w:rPr>
          <w:rFonts w:eastAsia="SimSun"/>
          <w:b/>
        </w:rPr>
      </w:pPr>
      <w:r w:rsidRPr="000E6DA9">
        <w:rPr>
          <w:rFonts w:eastAsia="SimSun"/>
          <w:b/>
        </w:rPr>
        <w:t xml:space="preserve">Proposal 16: The slot format configuration of network should be </w:t>
      </w:r>
      <w:r w:rsidRPr="000E6DA9">
        <w:rPr>
          <w:b/>
        </w:rPr>
        <w:t>indicated</w:t>
      </w:r>
      <w:r w:rsidRPr="000E6DA9">
        <w:t xml:space="preserve"> </w:t>
      </w:r>
      <w:r w:rsidRPr="000E6DA9">
        <w:rPr>
          <w:rFonts w:eastAsia="SimSun"/>
          <w:b/>
        </w:rPr>
        <w:t>in PSBCH in NR-V2X</w:t>
      </w:r>
    </w:p>
    <w:p w14:paraId="1F095A60" w14:textId="77777777" w:rsidR="00FB4912" w:rsidRPr="000E6DA9" w:rsidRDefault="00FB4912" w:rsidP="00FB4912">
      <w:pPr>
        <w:pStyle w:val="BodyText"/>
        <w:rPr>
          <w:rFonts w:eastAsia="SimSun"/>
          <w:b/>
        </w:rPr>
      </w:pPr>
      <w:r w:rsidRPr="000E6DA9">
        <w:rPr>
          <w:rFonts w:eastAsia="SimSun"/>
          <w:b/>
        </w:rPr>
        <w:t xml:space="preserve">Proposal 17: Cell-specific slot format configuration is </w:t>
      </w:r>
      <w:r w:rsidRPr="000E6DA9">
        <w:rPr>
          <w:b/>
        </w:rPr>
        <w:t>indicated</w:t>
      </w:r>
      <w:r w:rsidRPr="000E6DA9">
        <w:t xml:space="preserve"> </w:t>
      </w:r>
      <w:r w:rsidRPr="000E6DA9">
        <w:rPr>
          <w:rFonts w:eastAsia="SimSun"/>
          <w:b/>
        </w:rPr>
        <w:t xml:space="preserve">in PSBCH. </w:t>
      </w:r>
    </w:p>
    <w:p w14:paraId="44DCD550" w14:textId="77777777" w:rsidR="00FB4912" w:rsidRPr="000E6DA9" w:rsidRDefault="00FB4912" w:rsidP="00FB4912">
      <w:pPr>
        <w:pStyle w:val="BodyText"/>
        <w:rPr>
          <w:b/>
        </w:rPr>
      </w:pPr>
      <w:r w:rsidRPr="000E6DA9">
        <w:rPr>
          <w:b/>
        </w:rPr>
        <w:t>Proposal 18: If NR-V2X SL is deployed on shared carrier, only UL symbol is used for SL transmission.</w:t>
      </w:r>
    </w:p>
    <w:p w14:paraId="0AFAB3C5" w14:textId="77777777" w:rsidR="00FB4912" w:rsidRPr="000E6DA9" w:rsidRDefault="00FB4912" w:rsidP="00FB4912">
      <w:pPr>
        <w:rPr>
          <w:lang w:val="en-GB" w:eastAsia="ja-JP"/>
        </w:rPr>
      </w:pPr>
    </w:p>
    <w:p w14:paraId="5CF7927B" w14:textId="6390EA97" w:rsidR="00ED694A" w:rsidRPr="000E6DA9" w:rsidRDefault="00ED694A" w:rsidP="0081453A">
      <w:pPr>
        <w:pStyle w:val="Heading2"/>
        <w:ind w:left="2268" w:hanging="2268"/>
      </w:pPr>
      <w:r w:rsidRPr="000E6DA9">
        <w:t>R1-1910410</w:t>
      </w:r>
      <w:r w:rsidRPr="000E6DA9">
        <w:tab/>
        <w:t>Resource allocation for NR sidelink Mode 1</w:t>
      </w:r>
      <w:r w:rsidRPr="000E6DA9">
        <w:tab/>
        <w:t>TCL Communication Ltd.</w:t>
      </w:r>
    </w:p>
    <w:p w14:paraId="1F02BB50" w14:textId="77777777" w:rsidR="00943CBB" w:rsidRPr="000E6DA9" w:rsidRDefault="00943CBB" w:rsidP="00943CBB">
      <w:pPr>
        <w:rPr>
          <w:rFonts w:cstheme="minorHAnsi"/>
          <w:bCs/>
        </w:rPr>
      </w:pPr>
      <w:r w:rsidRPr="000E6DA9">
        <w:rPr>
          <w:rFonts w:cstheme="minorHAnsi"/>
          <w:b/>
          <w:u w:val="single"/>
        </w:rPr>
        <w:t>Proposal 1</w:t>
      </w:r>
      <w:r w:rsidRPr="000E6DA9">
        <w:rPr>
          <w:rFonts w:cstheme="minorHAnsi"/>
          <w:b/>
        </w:rPr>
        <w:t>:</w:t>
      </w:r>
      <w:r w:rsidRPr="000E6DA9">
        <w:rPr>
          <w:rFonts w:cstheme="minorHAnsi"/>
          <w:bCs/>
        </w:rPr>
        <w:t xml:space="preserve"> Mode-1 configured grants are casting type agnostic (don’t contain UC, GC or BC indication). </w:t>
      </w:r>
    </w:p>
    <w:p w14:paraId="46D8BFC2" w14:textId="77777777" w:rsidR="00943CBB" w:rsidRPr="000E6DA9" w:rsidRDefault="00943CBB" w:rsidP="00943CBB">
      <w:pPr>
        <w:rPr>
          <w:rFonts w:cstheme="minorHAnsi"/>
          <w:bCs/>
        </w:rPr>
      </w:pPr>
      <w:r w:rsidRPr="000E6DA9">
        <w:rPr>
          <w:rFonts w:cstheme="minorHAnsi"/>
          <w:b/>
          <w:u w:val="single"/>
        </w:rPr>
        <w:t>Proposal 2</w:t>
      </w:r>
      <w:r w:rsidRPr="000E6DA9">
        <w:rPr>
          <w:rFonts w:cstheme="minorHAnsi"/>
          <w:b/>
        </w:rPr>
        <w:t xml:space="preserve">: </w:t>
      </w:r>
      <w:r w:rsidRPr="000E6DA9">
        <w:rPr>
          <w:rFonts w:cstheme="minorHAnsi"/>
          <w:bCs/>
        </w:rPr>
        <w:t>UC, GC, BC differentiation, if any, is left for congestion control and/or QoS mechanisms.</w:t>
      </w:r>
    </w:p>
    <w:p w14:paraId="57EE8F36" w14:textId="77777777" w:rsidR="00943CBB" w:rsidRPr="000E6DA9" w:rsidRDefault="00943CBB" w:rsidP="00943CBB">
      <w:pPr>
        <w:rPr>
          <w:rFonts w:cstheme="minorHAnsi"/>
          <w:bCs/>
        </w:rPr>
      </w:pPr>
      <w:r w:rsidRPr="000E6DA9">
        <w:rPr>
          <w:rFonts w:cstheme="minorHAnsi"/>
          <w:b/>
          <w:u w:val="single"/>
        </w:rPr>
        <w:t>Proposal 3</w:t>
      </w:r>
      <w:r w:rsidRPr="000E6DA9">
        <w:rPr>
          <w:rFonts w:cstheme="minorHAnsi"/>
          <w:b/>
        </w:rPr>
        <w:t>:</w:t>
      </w:r>
      <w:r w:rsidRPr="000E6DA9">
        <w:rPr>
          <w:rFonts w:cstheme="minorHAnsi"/>
          <w:bCs/>
        </w:rPr>
        <w:t xml:space="preserve"> Mode-1 dynamic grants are casting type agnostic (don’t contain UC, GC or BC indication). </w:t>
      </w:r>
    </w:p>
    <w:p w14:paraId="67C8D507" w14:textId="77777777" w:rsidR="00943CBB" w:rsidRPr="000E6DA9" w:rsidRDefault="00943CBB" w:rsidP="00943CBB">
      <w:pPr>
        <w:rPr>
          <w:rFonts w:cstheme="minorHAnsi"/>
          <w:bCs/>
        </w:rPr>
      </w:pPr>
      <w:r w:rsidRPr="000E6DA9">
        <w:rPr>
          <w:rFonts w:cstheme="minorHAnsi"/>
          <w:b/>
          <w:u w:val="single"/>
        </w:rPr>
        <w:t>Proposal 4</w:t>
      </w:r>
      <w:r w:rsidRPr="000E6DA9">
        <w:rPr>
          <w:rFonts w:cstheme="minorHAnsi"/>
          <w:b/>
        </w:rPr>
        <w:t>:</w:t>
      </w:r>
      <w:r w:rsidRPr="000E6DA9">
        <w:rPr>
          <w:rFonts w:cstheme="minorHAnsi"/>
          <w:bCs/>
        </w:rPr>
        <w:t xml:space="preserve"> In Mode-1 dynamic grants and configured grants, gNB configures a range of MCS from which the UE can autonomously select values and indicate the selected value in SCI. </w:t>
      </w:r>
    </w:p>
    <w:p w14:paraId="648BB88D" w14:textId="77777777" w:rsidR="00943CBB" w:rsidRPr="000E6DA9" w:rsidRDefault="00943CBB" w:rsidP="00943CBB">
      <w:pPr>
        <w:rPr>
          <w:rFonts w:cstheme="minorHAnsi"/>
        </w:rPr>
      </w:pPr>
      <w:r w:rsidRPr="000E6DA9">
        <w:rPr>
          <w:rFonts w:cstheme="minorHAnsi"/>
          <w:b/>
          <w:u w:val="single"/>
        </w:rPr>
        <w:t>Proposal 5</w:t>
      </w:r>
      <w:r w:rsidRPr="000E6DA9">
        <w:rPr>
          <w:rFonts w:cstheme="minorHAnsi"/>
        </w:rPr>
        <w:t>: RV indication is provided in SCI.</w:t>
      </w:r>
    </w:p>
    <w:p w14:paraId="0B827BFD" w14:textId="77777777" w:rsidR="00943CBB" w:rsidRPr="000E6DA9" w:rsidRDefault="00943CBB" w:rsidP="00943CBB">
      <w:pPr>
        <w:rPr>
          <w:rFonts w:cstheme="minorHAnsi"/>
          <w:lang w:eastAsia="ja-JP"/>
        </w:rPr>
      </w:pPr>
      <w:r w:rsidRPr="000E6DA9">
        <w:rPr>
          <w:rFonts w:cstheme="minorHAnsi"/>
          <w:b/>
          <w:u w:val="single"/>
        </w:rPr>
        <w:t>Proposal 6</w:t>
      </w:r>
      <w:r w:rsidRPr="000E6DA9">
        <w:rPr>
          <w:rFonts w:cstheme="minorHAnsi"/>
        </w:rPr>
        <w:t xml:space="preserve">: Dynamic grant for multiple transmissions of a single TB must exploit time and frequency diversity. </w:t>
      </w:r>
    </w:p>
    <w:p w14:paraId="27DB56E1" w14:textId="77777777" w:rsidR="00943CBB" w:rsidRPr="000E6DA9" w:rsidRDefault="00943CBB" w:rsidP="00943CBB">
      <w:r w:rsidRPr="000E6DA9">
        <w:rPr>
          <w:rFonts w:cstheme="minorHAnsi"/>
          <w:b/>
          <w:u w:val="single"/>
        </w:rPr>
        <w:t>Proposal 7</w:t>
      </w:r>
      <w:r w:rsidRPr="000E6DA9">
        <w:rPr>
          <w:rFonts w:cstheme="minorHAnsi"/>
        </w:rPr>
        <w:t xml:space="preserve">: When a dynamic grant indicates multiple transmissions of a single TB, DCI indicates periodic time and frequency gaps and number of repetitions. </w:t>
      </w:r>
    </w:p>
    <w:p w14:paraId="43C7864C" w14:textId="77777777" w:rsidR="00943CBB" w:rsidRPr="000E6DA9" w:rsidRDefault="00943CBB" w:rsidP="00943CBB">
      <w:pPr>
        <w:rPr>
          <w:rFonts w:cstheme="minorHAnsi"/>
          <w:bCs/>
        </w:rPr>
      </w:pPr>
      <w:r w:rsidRPr="000E6DA9">
        <w:rPr>
          <w:rFonts w:cstheme="minorHAnsi"/>
          <w:b/>
          <w:u w:val="single"/>
        </w:rPr>
        <w:t>Prosposal 8</w:t>
      </w:r>
      <w:r w:rsidRPr="000E6DA9">
        <w:rPr>
          <w:rFonts w:cstheme="minorHAnsi"/>
          <w:b/>
        </w:rPr>
        <w:t xml:space="preserve">: </w:t>
      </w:r>
      <w:r w:rsidRPr="000E6DA9">
        <w:rPr>
          <w:rFonts w:cstheme="minorHAnsi"/>
          <w:bCs/>
        </w:rPr>
        <w:t xml:space="preserve">For dynamic grant, the gNB determines whether SL HARQ is used or not and indicates it in DCI. </w:t>
      </w:r>
    </w:p>
    <w:p w14:paraId="0BEF482F" w14:textId="77777777" w:rsidR="00943CBB" w:rsidRPr="000E6DA9" w:rsidRDefault="00943CBB" w:rsidP="00943CBB">
      <w:pPr>
        <w:rPr>
          <w:rFonts w:cstheme="minorHAnsi"/>
          <w:lang w:eastAsia="ja-JP"/>
        </w:rPr>
      </w:pPr>
      <w:r w:rsidRPr="000E6DA9">
        <w:rPr>
          <w:rFonts w:cstheme="minorHAnsi"/>
          <w:b/>
          <w:u w:val="single"/>
        </w:rPr>
        <w:lastRenderedPageBreak/>
        <w:t>Proposal 9</w:t>
      </w:r>
      <w:r w:rsidRPr="000E6DA9">
        <w:rPr>
          <w:rFonts w:cstheme="minorHAnsi"/>
        </w:rPr>
        <w:t xml:space="preserve">: Dynamic grant is associated with a receive UE or a group of receive UEs. </w:t>
      </w:r>
    </w:p>
    <w:p w14:paraId="64928FD6" w14:textId="77777777" w:rsidR="00943CBB" w:rsidRPr="000E6DA9" w:rsidRDefault="00943CBB" w:rsidP="00943CBB">
      <w:pPr>
        <w:rPr>
          <w:rFonts w:cstheme="minorHAnsi"/>
        </w:rPr>
      </w:pPr>
      <w:r w:rsidRPr="000E6DA9">
        <w:rPr>
          <w:rFonts w:cstheme="minorHAnsi"/>
          <w:b/>
          <w:u w:val="single"/>
        </w:rPr>
        <w:t>Proposal 10:</w:t>
      </w:r>
      <w:r w:rsidRPr="000E6DA9">
        <w:rPr>
          <w:rFonts w:cstheme="minorHAnsi"/>
        </w:rPr>
        <w:t xml:space="preserve"> Multiple configured grants per UE are supported on SL</w:t>
      </w:r>
    </w:p>
    <w:p w14:paraId="72409580" w14:textId="77777777" w:rsidR="00943CBB" w:rsidRPr="000E6DA9" w:rsidRDefault="00943CBB" w:rsidP="00943CBB">
      <w:r w:rsidRPr="000E6DA9">
        <w:rPr>
          <w:rFonts w:cstheme="minorHAnsi"/>
          <w:b/>
          <w:u w:val="single"/>
        </w:rPr>
        <w:t>Proposal 11:</w:t>
      </w:r>
      <w:r w:rsidRPr="000E6DA9">
        <w:rPr>
          <w:rFonts w:cstheme="minorHAnsi"/>
        </w:rPr>
        <w:t xml:space="preserve"> HARQ enabling/disabling in configured grand SL is configurable.</w:t>
      </w:r>
    </w:p>
    <w:p w14:paraId="40C9B96B" w14:textId="77777777" w:rsidR="00943CBB" w:rsidRPr="000E6DA9" w:rsidRDefault="00943CBB" w:rsidP="00943CBB">
      <w:pPr>
        <w:rPr>
          <w:rFonts w:cstheme="minorHAnsi"/>
        </w:rPr>
      </w:pPr>
      <w:r w:rsidRPr="000E6DA9">
        <w:rPr>
          <w:rFonts w:cstheme="minorHAnsi"/>
          <w:b/>
          <w:u w:val="single"/>
        </w:rPr>
        <w:t>Proposal 12:</w:t>
      </w:r>
      <w:r w:rsidRPr="000E6DA9">
        <w:rPr>
          <w:rFonts w:cstheme="minorHAnsi"/>
        </w:rPr>
        <w:t xml:space="preserve"> Multiple type 2 configured grants per UE with independent dynamic activation/deactivation are supported on SL</w:t>
      </w:r>
    </w:p>
    <w:p w14:paraId="13EB213A" w14:textId="77777777" w:rsidR="00943CBB" w:rsidRPr="000E6DA9" w:rsidRDefault="00943CBB" w:rsidP="00943CBB">
      <w:pPr>
        <w:rPr>
          <w:rFonts w:cstheme="minorHAnsi"/>
        </w:rPr>
      </w:pPr>
      <w:r w:rsidRPr="000E6DA9">
        <w:rPr>
          <w:rFonts w:cstheme="minorHAnsi"/>
          <w:b/>
          <w:bCs/>
          <w:u w:val="single"/>
        </w:rPr>
        <w:t>Proposal 13</w:t>
      </w:r>
      <w:r w:rsidRPr="000E6DA9">
        <w:rPr>
          <w:rFonts w:cstheme="minorHAnsi"/>
        </w:rPr>
        <w:t xml:space="preserve"> On shared TDD carrier, support sidelink transmission on flexible slots.</w:t>
      </w:r>
    </w:p>
    <w:p w14:paraId="3E666631" w14:textId="77777777" w:rsidR="00943CBB" w:rsidRPr="000E6DA9" w:rsidRDefault="00943CBB" w:rsidP="00943CBB">
      <w:pPr>
        <w:rPr>
          <w:rFonts w:cstheme="minorHAnsi"/>
        </w:rPr>
      </w:pPr>
      <w:r w:rsidRPr="000E6DA9">
        <w:rPr>
          <w:rFonts w:cstheme="minorHAnsi"/>
          <w:b/>
          <w:bCs/>
          <w:u w:val="single"/>
        </w:rPr>
        <w:t>Proposal 14</w:t>
      </w:r>
      <w:r w:rsidRPr="000E6DA9">
        <w:rPr>
          <w:rFonts w:cstheme="minorHAnsi"/>
        </w:rPr>
        <w:t xml:space="preserve"> Allow to allocate flexible slots for SL temporally.</w:t>
      </w:r>
    </w:p>
    <w:p w14:paraId="4D41EFFB" w14:textId="77777777" w:rsidR="00943CBB" w:rsidRPr="000E6DA9" w:rsidRDefault="00943CBB" w:rsidP="00943CBB">
      <w:pPr>
        <w:rPr>
          <w:color w:val="000000"/>
          <w:sz w:val="24"/>
          <w:szCs w:val="24"/>
        </w:rPr>
      </w:pPr>
      <w:r w:rsidRPr="000E6DA9">
        <w:rPr>
          <w:rFonts w:cstheme="minorHAnsi"/>
          <w:b/>
          <w:bCs/>
          <w:u w:val="single"/>
        </w:rPr>
        <w:t>Proposal 15</w:t>
      </w:r>
      <w:r w:rsidRPr="000E6DA9">
        <w:rPr>
          <w:b/>
          <w:bCs/>
          <w:color w:val="000000"/>
          <w:sz w:val="24"/>
          <w:szCs w:val="24"/>
          <w:u w:val="single"/>
        </w:rPr>
        <w:t xml:space="preserve"> </w:t>
      </w:r>
      <w:r w:rsidRPr="000E6DA9">
        <w:rPr>
          <w:rFonts w:cstheme="minorHAnsi"/>
        </w:rPr>
        <w:t>NR supports UE reports of CBR</w:t>
      </w:r>
      <w:r w:rsidRPr="000E6DA9">
        <w:rPr>
          <w:color w:val="000000"/>
          <w:sz w:val="24"/>
          <w:szCs w:val="24"/>
        </w:rPr>
        <w:t>.</w:t>
      </w:r>
    </w:p>
    <w:p w14:paraId="032328C7" w14:textId="77777777" w:rsidR="00943CBB" w:rsidRPr="000E6DA9" w:rsidRDefault="00943CBB" w:rsidP="00943CBB">
      <w:pPr>
        <w:rPr>
          <w:rFonts w:ascii="Calibri" w:hAnsi="Calibri" w:cs="Calibri"/>
        </w:rPr>
      </w:pPr>
      <w:r w:rsidRPr="000E6DA9">
        <w:rPr>
          <w:rFonts w:ascii="Calibri" w:hAnsi="Calibri" w:cs="Calibri"/>
          <w:b/>
          <w:bCs/>
          <w:u w:val="single"/>
        </w:rPr>
        <w:t xml:space="preserve">Proposal 16:  </w:t>
      </w:r>
      <w:r w:rsidRPr="000E6DA9">
        <w:rPr>
          <w:rFonts w:ascii="Calibri" w:hAnsi="Calibri" w:cs="Calibri"/>
        </w:rPr>
        <w:t>Sidelink Rx transmits only one HARQ feedback for multiple repetitions of a TB. If the TB gets decoded prior to all the repetitions, the sidelink Rx transmits ACK on the PSFCH resource of the last received repetition. If all the repetitions have been received, the sidelink Rx will transmit the HARQ feedback (ACK or NACK) in the PSFCH resource associated to the last repetition.</w:t>
      </w:r>
    </w:p>
    <w:p w14:paraId="099491BD" w14:textId="77777777" w:rsidR="00943CBB" w:rsidRPr="000E6DA9" w:rsidRDefault="00943CBB" w:rsidP="00943CBB">
      <w:pPr>
        <w:rPr>
          <w:rFonts w:ascii="Calibri" w:hAnsi="Calibri" w:cs="Calibri"/>
        </w:rPr>
      </w:pPr>
      <w:r w:rsidRPr="000E6DA9">
        <w:rPr>
          <w:rFonts w:ascii="Calibri" w:hAnsi="Calibri" w:cs="Calibri"/>
          <w:b/>
          <w:bCs/>
          <w:u w:val="single"/>
        </w:rPr>
        <w:t xml:space="preserve">Proposal 17: </w:t>
      </w:r>
      <w:r w:rsidRPr="000E6DA9">
        <w:rPr>
          <w:rFonts w:ascii="Calibri" w:hAnsi="Calibri" w:cs="Calibri"/>
        </w:rPr>
        <w:t>For a dynamic grant scheduling multiple repetitions of a transport block, the gNB can configure whether it expects to receive HARQ feedback for each repetition or only a single feedback after all the repetitions.</w:t>
      </w:r>
    </w:p>
    <w:p w14:paraId="75EBBC3A" w14:textId="77777777" w:rsidR="00943CBB" w:rsidRPr="000E6DA9" w:rsidRDefault="00943CBB" w:rsidP="00943CBB">
      <w:pPr>
        <w:rPr>
          <w:rFonts w:eastAsia="Times New Roman" w:cstheme="minorHAnsi"/>
        </w:rPr>
      </w:pPr>
      <w:r w:rsidRPr="000E6DA9">
        <w:rPr>
          <w:rFonts w:eastAsia="Times New Roman" w:cstheme="minorHAnsi"/>
          <w:b/>
          <w:bCs/>
          <w:u w:val="single"/>
        </w:rPr>
        <w:t xml:space="preserve">Proposal 18: </w:t>
      </w:r>
      <w:r w:rsidRPr="000E6DA9">
        <w:rPr>
          <w:rFonts w:eastAsia="Times New Roman" w:cstheme="minorHAnsi"/>
        </w:rPr>
        <w:t xml:space="preserve">For HARQ enabled sidelink transmissions over the periodic resources, if sidelink Tx does not get the information of correct reception of a transport block, it can re-transmit the transport block over the same configuration of periodic resources. The maximum number of re-transmissions for a transport block is part of the sidelink configuration. </w:t>
      </w:r>
    </w:p>
    <w:p w14:paraId="6FA0E764" w14:textId="77777777" w:rsidR="00943CBB" w:rsidRPr="000E6DA9" w:rsidRDefault="00943CBB" w:rsidP="00943CBB">
      <w:pPr>
        <w:rPr>
          <w:rFonts w:cstheme="minorHAnsi"/>
        </w:rPr>
      </w:pPr>
      <w:r w:rsidRPr="000E6DA9">
        <w:rPr>
          <w:rFonts w:cstheme="minorHAnsi"/>
          <w:b/>
          <w:bCs/>
          <w:u w:val="single"/>
        </w:rPr>
        <w:t xml:space="preserve">Proposal 19: </w:t>
      </w:r>
      <w:r w:rsidRPr="000E6DA9">
        <w:rPr>
          <w:rFonts w:cstheme="minorHAnsi"/>
        </w:rPr>
        <w:t>The transmissions over sidelink configured grant resources can be configured with HARQ feedback.</w:t>
      </w:r>
    </w:p>
    <w:p w14:paraId="7E20AC84" w14:textId="77777777" w:rsidR="00943CBB" w:rsidRPr="000E6DA9" w:rsidRDefault="00943CBB" w:rsidP="00943CBB">
      <w:pPr>
        <w:rPr>
          <w:rFonts w:cstheme="minorHAnsi"/>
        </w:rPr>
      </w:pPr>
      <w:r w:rsidRPr="000E6DA9">
        <w:rPr>
          <w:rFonts w:cstheme="minorHAnsi"/>
          <w:b/>
          <w:bCs/>
          <w:u w:val="single"/>
        </w:rPr>
        <w:t xml:space="preserve">Proposal 20 </w:t>
      </w:r>
      <w:r w:rsidRPr="000E6DA9">
        <w:rPr>
          <w:rFonts w:cstheme="minorHAnsi"/>
        </w:rPr>
        <w:t>The gNB can transmit a blocking indication to restrict the usage of sidelink configured grant resources which it pre-allocated to one or a group of sidelink users.</w:t>
      </w:r>
    </w:p>
    <w:p w14:paraId="20BB6688" w14:textId="36CBFD5B" w:rsidR="00ED694A" w:rsidRPr="000E6DA9" w:rsidRDefault="00ED694A" w:rsidP="0081453A">
      <w:pPr>
        <w:pStyle w:val="Heading2"/>
        <w:ind w:left="2268" w:hanging="2268"/>
      </w:pPr>
      <w:r w:rsidRPr="000E6DA9">
        <w:t>R1-1910470</w:t>
      </w:r>
      <w:r w:rsidRPr="000E6DA9">
        <w:tab/>
        <w:t>On Resource Allocation for NR V2X Mode 1</w:t>
      </w:r>
      <w:r w:rsidRPr="000E6DA9">
        <w:tab/>
        <w:t>Samsung</w:t>
      </w:r>
    </w:p>
    <w:p w14:paraId="43A20BD1" w14:textId="77777777" w:rsidR="00253F7E" w:rsidRPr="000E6DA9" w:rsidRDefault="00253F7E" w:rsidP="00253F7E">
      <w:pPr>
        <w:pStyle w:val="0Maintext"/>
        <w:ind w:firstLine="0"/>
        <w:rPr>
          <w:rFonts w:eastAsia="SimSun"/>
          <w:b/>
        </w:rPr>
      </w:pPr>
      <w:r w:rsidRPr="000E6DA9">
        <w:rPr>
          <w:rFonts w:eastAsia="SimSun" w:hint="eastAsia"/>
          <w:b/>
        </w:rPr>
        <w:t>Proposal 1: No explicit indication of PSFCH resource is included in dynamic grant and configured grant.</w:t>
      </w:r>
    </w:p>
    <w:p w14:paraId="3AAC1B55"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2</w:t>
      </w:r>
      <w:r w:rsidRPr="000E6DA9">
        <w:rPr>
          <w:rFonts w:eastAsia="SimSun"/>
          <w:b/>
        </w:rPr>
        <w:t xml:space="preserve">: </w:t>
      </w:r>
      <w:r w:rsidRPr="000E6DA9">
        <w:rPr>
          <w:rFonts w:eastAsia="SimSun" w:hint="eastAsia"/>
          <w:b/>
        </w:rPr>
        <w:t xml:space="preserve">For blind </w:t>
      </w:r>
      <w:r w:rsidRPr="000E6DA9">
        <w:rPr>
          <w:rFonts w:eastAsia="SimSun"/>
          <w:b/>
        </w:rPr>
        <w:t>retransmission</w:t>
      </w:r>
      <w:r w:rsidRPr="000E6DA9">
        <w:rPr>
          <w:rFonts w:eastAsia="SimSun" w:hint="eastAsia"/>
          <w:b/>
        </w:rPr>
        <w:t xml:space="preserve"> in Mode 1, </w:t>
      </w:r>
      <w:r w:rsidRPr="000E6DA9">
        <w:rPr>
          <w:rFonts w:eastAsia="SimSun"/>
          <w:b/>
        </w:rPr>
        <w:t>support one</w:t>
      </w:r>
      <w:r w:rsidRPr="000E6DA9">
        <w:rPr>
          <w:rFonts w:eastAsia="SimSun" w:hint="eastAsia"/>
          <w:b/>
        </w:rPr>
        <w:t xml:space="preserve"> dynamic grant provid</w:t>
      </w:r>
      <w:r w:rsidRPr="000E6DA9">
        <w:rPr>
          <w:rFonts w:eastAsia="SimSun"/>
          <w:b/>
        </w:rPr>
        <w:t>ing</w:t>
      </w:r>
      <w:r w:rsidRPr="000E6DA9">
        <w:rPr>
          <w:rFonts w:eastAsia="SimSun" w:hint="eastAsia"/>
          <w:b/>
        </w:rPr>
        <w:t xml:space="preserve"> resources for sidelink </w:t>
      </w:r>
      <w:r w:rsidRPr="000E6DA9">
        <w:rPr>
          <w:rFonts w:eastAsia="SimSun"/>
          <w:b/>
        </w:rPr>
        <w:t>initial</w:t>
      </w:r>
      <w:r w:rsidRPr="000E6DA9">
        <w:rPr>
          <w:rFonts w:eastAsia="SimSun" w:hint="eastAsia"/>
          <w:b/>
        </w:rPr>
        <w:t xml:space="preserve"> transmission and blind retransmissions for multiple TB</w:t>
      </w:r>
      <w:r w:rsidRPr="000E6DA9">
        <w:rPr>
          <w:rFonts w:eastAsia="SimSun"/>
          <w:b/>
        </w:rPr>
        <w:t>s</w:t>
      </w:r>
      <w:r w:rsidRPr="000E6DA9">
        <w:rPr>
          <w:rFonts w:eastAsia="SimSun" w:hint="eastAsia"/>
          <w:b/>
        </w:rPr>
        <w:t>.</w:t>
      </w:r>
    </w:p>
    <w:p w14:paraId="77A14D83"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3</w:t>
      </w:r>
      <w:r w:rsidRPr="000E6DA9">
        <w:rPr>
          <w:rFonts w:eastAsia="SimSun"/>
          <w:b/>
        </w:rPr>
        <w:t xml:space="preserve">: </w:t>
      </w:r>
      <w:r w:rsidRPr="000E6DA9">
        <w:rPr>
          <w:rFonts w:eastAsia="SimSun" w:hint="eastAsia"/>
          <w:b/>
        </w:rPr>
        <w:t>For HARQ-based transmission in Mode 1, the following issues should be discussed further:</w:t>
      </w:r>
    </w:p>
    <w:p w14:paraId="02279F4B"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 xml:space="preserve">Whether to support </w:t>
      </w:r>
      <w:r w:rsidRPr="000E6DA9">
        <w:rPr>
          <w:rFonts w:eastAsia="DengXian"/>
          <w:b/>
        </w:rPr>
        <w:t>one</w:t>
      </w:r>
      <w:r w:rsidRPr="000E6DA9">
        <w:rPr>
          <w:rFonts w:eastAsia="DengXian" w:hint="eastAsia"/>
          <w:b/>
        </w:rPr>
        <w:t xml:space="preserve"> dynamic grant providing resources for sidelink initial transmission and potential retransmissions of a single TB</w:t>
      </w:r>
    </w:p>
    <w:p w14:paraId="4516A7BC"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 xml:space="preserve">Whether to support </w:t>
      </w:r>
      <w:r w:rsidRPr="000E6DA9">
        <w:rPr>
          <w:rFonts w:eastAsia="DengXian"/>
          <w:b/>
        </w:rPr>
        <w:t>one</w:t>
      </w:r>
      <w:r w:rsidRPr="000E6DA9">
        <w:rPr>
          <w:rFonts w:eastAsia="DengXian" w:hint="eastAsia"/>
          <w:b/>
        </w:rPr>
        <w:t xml:space="preserve"> dynamic grant providing resources for sidelink transmissions of multiple TBs</w:t>
      </w:r>
    </w:p>
    <w:p w14:paraId="112DA694"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4</w:t>
      </w:r>
      <w:r w:rsidRPr="000E6DA9">
        <w:rPr>
          <w:rFonts w:eastAsia="SimSun"/>
          <w:b/>
        </w:rPr>
        <w:t xml:space="preserve">: </w:t>
      </w:r>
      <w:r w:rsidRPr="000E6DA9">
        <w:rPr>
          <w:rFonts w:eastAsia="SimSun" w:hint="eastAsia"/>
          <w:b/>
        </w:rPr>
        <w:t>Dynamic enabling/disabling of HARQ feedback for Mode 1 transmission is indicated in at least dynamic grant.</w:t>
      </w:r>
    </w:p>
    <w:p w14:paraId="1F5C26A0" w14:textId="77777777" w:rsidR="00253F7E" w:rsidRPr="000E6DA9" w:rsidRDefault="00253F7E" w:rsidP="00253F7E">
      <w:pPr>
        <w:pStyle w:val="0Maintext"/>
        <w:ind w:firstLine="0"/>
        <w:rPr>
          <w:rFonts w:eastAsia="SimSun"/>
          <w:b/>
        </w:rPr>
      </w:pPr>
      <w:r w:rsidRPr="000E6DA9">
        <w:rPr>
          <w:rFonts w:eastAsia="SimSun"/>
          <w:b/>
        </w:rPr>
        <w:lastRenderedPageBreak/>
        <w:t xml:space="preserve">Proposal </w:t>
      </w:r>
      <w:r w:rsidRPr="000E6DA9">
        <w:rPr>
          <w:rFonts w:eastAsia="SimSun" w:hint="eastAsia"/>
          <w:b/>
        </w:rPr>
        <w:t>5</w:t>
      </w:r>
      <w:r w:rsidRPr="000E6DA9">
        <w:rPr>
          <w:rFonts w:eastAsia="SimSun"/>
          <w:b/>
        </w:rPr>
        <w:t xml:space="preserve">: </w:t>
      </w:r>
      <w:r w:rsidRPr="000E6DA9">
        <w:rPr>
          <w:rFonts w:eastAsia="SimSun" w:hint="eastAsia"/>
          <w:b/>
        </w:rPr>
        <w:t xml:space="preserve">For blind </w:t>
      </w:r>
      <w:r w:rsidRPr="000E6DA9">
        <w:rPr>
          <w:rFonts w:eastAsia="SimSun"/>
          <w:b/>
        </w:rPr>
        <w:t>retransmission</w:t>
      </w:r>
      <w:r w:rsidRPr="000E6DA9">
        <w:rPr>
          <w:rFonts w:eastAsia="SimSun" w:hint="eastAsia"/>
          <w:b/>
        </w:rPr>
        <w:t xml:space="preserve"> in Mode 1, support </w:t>
      </w:r>
      <w:r w:rsidRPr="000E6DA9">
        <w:rPr>
          <w:rFonts w:eastAsia="SimSun"/>
          <w:b/>
        </w:rPr>
        <w:t>one</w:t>
      </w:r>
      <w:r w:rsidRPr="000E6DA9">
        <w:rPr>
          <w:rFonts w:eastAsia="SimSun" w:hint="eastAsia"/>
          <w:b/>
        </w:rPr>
        <w:t xml:space="preserve"> configured grant providing resources for all sidelink initial transmission(s) and retransmissions of one or multiple TBs.</w:t>
      </w:r>
    </w:p>
    <w:p w14:paraId="2D429E12"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6</w:t>
      </w:r>
      <w:r w:rsidRPr="000E6DA9">
        <w:rPr>
          <w:rFonts w:eastAsia="SimSun"/>
          <w:b/>
        </w:rPr>
        <w:t xml:space="preserve">: </w:t>
      </w:r>
      <w:r w:rsidRPr="000E6DA9">
        <w:rPr>
          <w:rFonts w:eastAsia="SimSun" w:hint="eastAsia"/>
          <w:b/>
        </w:rPr>
        <w:t>For HARQ-based transmission in Mode 1, the following issues should be discussed further:</w:t>
      </w:r>
    </w:p>
    <w:p w14:paraId="6FB6D920"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Whether to support a configured grant providing resources for sidelink initial transmission and potential retransmissions of a single TB</w:t>
      </w:r>
    </w:p>
    <w:p w14:paraId="54B4907E"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Whether to support a configured grant providing resources for sidelink initial transmissions of multiple TBs</w:t>
      </w:r>
    </w:p>
    <w:p w14:paraId="2E1812F5" w14:textId="77777777" w:rsidR="00253F7E" w:rsidRPr="000E6DA9" w:rsidRDefault="00253F7E" w:rsidP="001668C1">
      <w:pPr>
        <w:pStyle w:val="ListParagraph"/>
        <w:numPr>
          <w:ilvl w:val="1"/>
          <w:numId w:val="26"/>
        </w:numPr>
        <w:rPr>
          <w:rFonts w:eastAsia="DengXian"/>
          <w:b/>
        </w:rPr>
      </w:pPr>
      <w:r w:rsidRPr="000E6DA9">
        <w:rPr>
          <w:rFonts w:eastAsia="DengXian" w:hint="eastAsia"/>
          <w:b/>
        </w:rPr>
        <w:t>If supported, whether the potential retransmissions is scheduled by dynamic grants</w:t>
      </w:r>
    </w:p>
    <w:p w14:paraId="6C9C0B08"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7</w:t>
      </w:r>
      <w:r w:rsidRPr="000E6DA9">
        <w:rPr>
          <w:rFonts w:eastAsia="SimSun"/>
          <w:b/>
        </w:rPr>
        <w:t xml:space="preserve">: In NR V2X Mode 1, Type 1 </w:t>
      </w:r>
      <w:r w:rsidRPr="000E6DA9">
        <w:rPr>
          <w:rFonts w:eastAsia="SimSun" w:hint="eastAsia"/>
          <w:b/>
        </w:rPr>
        <w:t xml:space="preserve">configured </w:t>
      </w:r>
      <w:r w:rsidRPr="000E6DA9">
        <w:rPr>
          <w:rFonts w:eastAsia="SimSun"/>
          <w:b/>
        </w:rPr>
        <w:t>grant</w:t>
      </w:r>
      <w:r w:rsidRPr="000E6DA9">
        <w:rPr>
          <w:rFonts w:eastAsia="SimSun" w:hint="eastAsia"/>
          <w:b/>
        </w:rPr>
        <w:t xml:space="preserve"> for sidelink transmission</w:t>
      </w:r>
      <w:r w:rsidRPr="000E6DA9">
        <w:rPr>
          <w:rFonts w:eastAsia="SimSun"/>
          <w:b/>
        </w:rPr>
        <w:t xml:space="preserve"> supports multiple active grants and each Type 1 configured grant is associated with a service QoS level.</w:t>
      </w:r>
    </w:p>
    <w:p w14:paraId="39601D6E" w14:textId="77777777" w:rsidR="00253F7E" w:rsidRPr="000E6DA9" w:rsidRDefault="00253F7E" w:rsidP="00253F7E">
      <w:pPr>
        <w:pStyle w:val="0Maintext"/>
        <w:ind w:firstLine="0"/>
        <w:rPr>
          <w:rFonts w:eastAsia="SimSun"/>
          <w:b/>
        </w:rPr>
      </w:pPr>
      <w:r w:rsidRPr="000E6DA9">
        <w:rPr>
          <w:rFonts w:eastAsia="SimSun"/>
          <w:b/>
        </w:rPr>
        <w:t xml:space="preserve">Proposal </w:t>
      </w:r>
      <w:r w:rsidRPr="000E6DA9">
        <w:rPr>
          <w:rFonts w:eastAsia="SimSun" w:hint="eastAsia"/>
          <w:b/>
        </w:rPr>
        <w:t>8</w:t>
      </w:r>
      <w:r w:rsidRPr="000E6DA9">
        <w:rPr>
          <w:rFonts w:eastAsia="SimSun"/>
          <w:b/>
        </w:rPr>
        <w:t xml:space="preserve">: In NR V2X Mode 1, support the Type 2 </w:t>
      </w:r>
      <w:r w:rsidRPr="000E6DA9">
        <w:rPr>
          <w:rFonts w:eastAsia="SimSun" w:hint="eastAsia"/>
          <w:b/>
        </w:rPr>
        <w:t xml:space="preserve">configured </w:t>
      </w:r>
      <w:r w:rsidRPr="000E6DA9">
        <w:rPr>
          <w:rFonts w:eastAsia="SimSun"/>
          <w:b/>
        </w:rPr>
        <w:t xml:space="preserve">grant </w:t>
      </w:r>
      <w:r w:rsidRPr="000E6DA9">
        <w:rPr>
          <w:rFonts w:eastAsia="SimSun" w:hint="eastAsia"/>
          <w:b/>
        </w:rPr>
        <w:t xml:space="preserve">for sidelink transmission </w:t>
      </w:r>
      <w:r w:rsidRPr="000E6DA9">
        <w:rPr>
          <w:rFonts w:eastAsia="SimSun"/>
          <w:b/>
        </w:rPr>
        <w:t>as follows:</w:t>
      </w:r>
    </w:p>
    <w:p w14:paraId="3755D19D" w14:textId="77777777" w:rsidR="00253F7E" w:rsidRPr="000E6DA9" w:rsidRDefault="00253F7E" w:rsidP="001668C1">
      <w:pPr>
        <w:pStyle w:val="ListParagraph"/>
        <w:numPr>
          <w:ilvl w:val="0"/>
          <w:numId w:val="25"/>
        </w:numPr>
        <w:ind w:left="360"/>
        <w:rPr>
          <w:rFonts w:eastAsia="DengXian"/>
          <w:b/>
        </w:rPr>
      </w:pPr>
      <w:r w:rsidRPr="000E6DA9">
        <w:rPr>
          <w:rFonts w:eastAsia="DengXian"/>
          <w:b/>
        </w:rPr>
        <w:t>RRC is used to configure part of the parameters</w:t>
      </w:r>
    </w:p>
    <w:p w14:paraId="725746E7" w14:textId="77777777" w:rsidR="00253F7E" w:rsidRPr="000E6DA9" w:rsidRDefault="00253F7E" w:rsidP="001668C1">
      <w:pPr>
        <w:pStyle w:val="ListParagraph"/>
        <w:numPr>
          <w:ilvl w:val="0"/>
          <w:numId w:val="25"/>
        </w:numPr>
        <w:ind w:left="360"/>
        <w:rPr>
          <w:rFonts w:eastAsia="DengXian"/>
          <w:b/>
        </w:rPr>
      </w:pPr>
      <w:r w:rsidRPr="000E6DA9">
        <w:rPr>
          <w:rFonts w:eastAsia="DengXian"/>
          <w:b/>
        </w:rPr>
        <w:t>DCI is used to configure the rest of parameters and activate/deactivate the grant.</w:t>
      </w:r>
    </w:p>
    <w:p w14:paraId="19480814" w14:textId="77777777" w:rsidR="00253F7E" w:rsidRPr="000E6DA9" w:rsidRDefault="00253F7E" w:rsidP="00253F7E">
      <w:pPr>
        <w:pStyle w:val="0Maintext"/>
        <w:ind w:firstLine="0"/>
        <w:rPr>
          <w:rFonts w:eastAsia="SimSun"/>
          <w:b/>
        </w:rPr>
      </w:pPr>
      <w:r w:rsidRPr="000E6DA9">
        <w:rPr>
          <w:rFonts w:eastAsia="SimSun"/>
          <w:b/>
        </w:rPr>
        <w:t>Proposal 9: For sidelink HARQ report from transmitter UE to gNB,</w:t>
      </w:r>
    </w:p>
    <w:p w14:paraId="7B6A99FD" w14:textId="77777777" w:rsidR="00253F7E" w:rsidRPr="000E6DA9" w:rsidRDefault="00253F7E" w:rsidP="001668C1">
      <w:pPr>
        <w:pStyle w:val="0Maintext"/>
        <w:numPr>
          <w:ilvl w:val="0"/>
          <w:numId w:val="26"/>
        </w:numPr>
        <w:rPr>
          <w:rFonts w:eastAsia="SimSun"/>
        </w:rPr>
      </w:pPr>
      <w:r w:rsidRPr="000E6DA9">
        <w:rPr>
          <w:rFonts w:eastAsia="SimSun"/>
          <w:b/>
        </w:rPr>
        <w:t>For a dynamic grant scheduling multiple sidelink transmissions, each of the scheduled sidelink transmission has an associated HARQ feedback transmission opportunity on UL.</w:t>
      </w:r>
    </w:p>
    <w:p w14:paraId="43A27DFD" w14:textId="77777777" w:rsidR="00253F7E" w:rsidRPr="000E6DA9" w:rsidRDefault="00253F7E" w:rsidP="001668C1">
      <w:pPr>
        <w:pStyle w:val="ListParagraph"/>
        <w:numPr>
          <w:ilvl w:val="0"/>
          <w:numId w:val="26"/>
        </w:numPr>
        <w:ind w:left="360" w:hanging="360"/>
        <w:rPr>
          <w:rFonts w:eastAsia="DengXian"/>
          <w:b/>
        </w:rPr>
      </w:pPr>
      <w:r w:rsidRPr="000E6DA9">
        <w:rPr>
          <w:rFonts w:eastAsia="DengXian" w:hint="eastAsia"/>
          <w:b/>
        </w:rPr>
        <w:t>Transmitter UE reports NACK to gNB only if resource allocation for sidelink retransmission needs to be triggered, and/or reports ACK to gNB only if sidelink resources scheduled by gNB should be released.</w:t>
      </w:r>
    </w:p>
    <w:p w14:paraId="4BC82F26" w14:textId="77777777" w:rsidR="00253F7E" w:rsidRPr="000E6DA9" w:rsidRDefault="00253F7E" w:rsidP="00253F7E">
      <w:pPr>
        <w:pStyle w:val="0Maintext"/>
        <w:ind w:firstLine="0"/>
        <w:rPr>
          <w:rFonts w:eastAsia="SimSun"/>
          <w:b/>
        </w:rPr>
      </w:pPr>
      <w:r w:rsidRPr="000E6DA9">
        <w:rPr>
          <w:rFonts w:eastAsia="SimSun"/>
          <w:b/>
        </w:rPr>
        <w:t>Proposal 10: Sidelink HARQ-ACK report from transmitter UE to gNB can be conveyed on either PUCCH or multiplexed with UL transmissions.</w:t>
      </w:r>
    </w:p>
    <w:p w14:paraId="59C58F48" w14:textId="77777777" w:rsidR="00253F7E" w:rsidRPr="000E6DA9" w:rsidRDefault="00253F7E" w:rsidP="001668C1">
      <w:pPr>
        <w:pStyle w:val="0Maintext"/>
        <w:numPr>
          <w:ilvl w:val="0"/>
          <w:numId w:val="26"/>
        </w:numPr>
        <w:rPr>
          <w:rFonts w:eastAsia="SimSun"/>
          <w:b/>
        </w:rPr>
      </w:pPr>
      <w:r w:rsidRPr="000E6DA9">
        <w:rPr>
          <w:rFonts w:eastAsia="SimSun"/>
          <w:b/>
        </w:rPr>
        <w:t>If Sidelink HARQ-ACK report from transmitter UE to gNB is multiplexed with PUSCH, reuse UCI piggybacking in legacy NR system.</w:t>
      </w:r>
    </w:p>
    <w:p w14:paraId="4AC35BB5" w14:textId="77777777" w:rsidR="00253F7E" w:rsidRPr="000E6DA9" w:rsidRDefault="00253F7E" w:rsidP="00253F7E">
      <w:pPr>
        <w:rPr>
          <w:lang w:val="en-GB" w:eastAsia="ja-JP"/>
        </w:rPr>
      </w:pPr>
    </w:p>
    <w:p w14:paraId="50592DD2" w14:textId="1D3BCC9F" w:rsidR="00ED694A" w:rsidRPr="000E6DA9" w:rsidRDefault="00ED694A" w:rsidP="0081453A">
      <w:pPr>
        <w:pStyle w:val="Heading2"/>
        <w:ind w:left="2268" w:hanging="2268"/>
      </w:pPr>
      <w:r w:rsidRPr="000E6DA9">
        <w:t>R1-1910513</w:t>
      </w:r>
      <w:r w:rsidRPr="000E6DA9">
        <w:tab/>
        <w:t>Discussion of Resource allocation for sidelink - Mode 1</w:t>
      </w:r>
      <w:r w:rsidRPr="000E6DA9">
        <w:tab/>
        <w:t>Nokia, Nokia Shanghai Bell</w:t>
      </w:r>
    </w:p>
    <w:p w14:paraId="321F1F62" w14:textId="77E6E473" w:rsidR="00DE6A4F" w:rsidRPr="000E6DA9" w:rsidRDefault="00DE6A4F" w:rsidP="00DE6A4F">
      <w:pPr>
        <w:pStyle w:val="3GPPNormalText"/>
      </w:pPr>
      <w:r w:rsidRPr="000E6DA9">
        <w:fldChar w:fldCharType="begin"/>
      </w:r>
      <w:r w:rsidRPr="000E6DA9">
        <w:instrText xml:space="preserve"> REF P_geo \h </w:instrText>
      </w:r>
      <w:r w:rsidR="0090720D" w:rsidRPr="000E6DA9">
        <w:instrText xml:space="preserve"> \* MERGEFORMAT </w:instrText>
      </w:r>
      <w:r w:rsidRPr="000E6DA9">
        <w:fldChar w:fldCharType="separate"/>
      </w:r>
      <w:r w:rsidRPr="000E6DA9">
        <w:rPr>
          <w:b/>
        </w:rPr>
        <w:t xml:space="preserve">Proposal </w:t>
      </w:r>
      <w:r w:rsidRPr="000E6DA9">
        <w:rPr>
          <w:b/>
          <w:bCs/>
          <w:noProof/>
        </w:rPr>
        <w:t>1</w:t>
      </w:r>
      <w:r w:rsidRPr="000E6DA9">
        <w:rPr>
          <w:b/>
        </w:rPr>
        <w:t>:</w:t>
      </w:r>
      <w:r w:rsidRPr="000E6DA9">
        <w:t xml:space="preserve"> </w:t>
      </w:r>
      <w:r w:rsidRPr="000E6DA9">
        <w:rPr>
          <w:b/>
        </w:rPr>
        <w:t xml:space="preserve">UE-related geographical information in UE assistance information includes position, speed and direction. </w:t>
      </w:r>
      <w:r w:rsidRPr="000E6DA9">
        <w:fldChar w:fldCharType="end"/>
      </w:r>
    </w:p>
    <w:p w14:paraId="6F03C565" w14:textId="77777777" w:rsidR="00DE6A4F" w:rsidRPr="000E6DA9" w:rsidRDefault="00DE6A4F" w:rsidP="00DE6A4F">
      <w:pPr>
        <w:pStyle w:val="3GPPNormalText"/>
      </w:pPr>
      <w:r w:rsidRPr="000E6DA9">
        <w:rPr>
          <w:b/>
        </w:rPr>
        <w:t xml:space="preserve">Proposal </w:t>
      </w:r>
      <w:r w:rsidRPr="000E6DA9">
        <w:rPr>
          <w:b/>
          <w:bCs/>
        </w:rPr>
        <w:fldChar w:fldCharType="begin"/>
      </w:r>
      <w:r w:rsidRPr="000E6DA9">
        <w:rPr>
          <w:b/>
          <w:bCs/>
        </w:rPr>
        <w:instrText xml:space="preserve"> SEQ Proposal \* Arabic </w:instrText>
      </w:r>
      <w:r w:rsidRPr="000E6DA9">
        <w:rPr>
          <w:b/>
          <w:bCs/>
        </w:rPr>
        <w:fldChar w:fldCharType="separate"/>
      </w:r>
      <w:r w:rsidRPr="000E6DA9">
        <w:rPr>
          <w:b/>
          <w:bCs/>
          <w:noProof/>
        </w:rPr>
        <w:t>2</w:t>
      </w:r>
      <w:r w:rsidRPr="000E6DA9">
        <w:rPr>
          <w:b/>
          <w:bCs/>
        </w:rPr>
        <w:fldChar w:fldCharType="end"/>
      </w:r>
      <w:r w:rsidRPr="000E6DA9">
        <w:rPr>
          <w:b/>
        </w:rPr>
        <w:t>:</w:t>
      </w:r>
      <w:r w:rsidRPr="000E6DA9">
        <w:t xml:space="preserve"> </w:t>
      </w:r>
      <w:r w:rsidRPr="000E6DA9">
        <w:rPr>
          <w:b/>
        </w:rPr>
        <w:t xml:space="preserve">UE assistance information sent to gNB to assist mode 1 resource allocation additionally includes the following: transmission type (or inferred from destination ID if it’s reported), packet size range (for periodic traffic). </w:t>
      </w:r>
    </w:p>
    <w:p w14:paraId="7EB8A8E0" w14:textId="77777777" w:rsidR="00DE6A4F" w:rsidRPr="000E6DA9" w:rsidRDefault="00DE6A4F" w:rsidP="00DE6A4F">
      <w:pPr>
        <w:spacing w:after="120"/>
        <w:rPr>
          <w:rFonts w:ascii="Times New Roman" w:eastAsia="MS Mincho" w:hAnsi="Times New Roman"/>
          <w:b/>
          <w:szCs w:val="24"/>
        </w:rPr>
      </w:pPr>
      <w:r w:rsidRPr="000E6DA9">
        <w:rPr>
          <w:rFonts w:ascii="Times New Roman" w:eastAsia="MS Mincho" w:hAnsi="Times New Roman"/>
          <w:b/>
          <w:szCs w:val="24"/>
        </w:rPr>
        <w:t xml:space="preserve">Proposal </w:t>
      </w:r>
      <w:r w:rsidRPr="000E6DA9">
        <w:rPr>
          <w:rFonts w:ascii="Times New Roman" w:hAnsi="Times New Roman"/>
          <w:b/>
          <w:bCs/>
        </w:rPr>
        <w:t>3</w:t>
      </w:r>
      <w:r w:rsidRPr="000E6DA9">
        <w:rPr>
          <w:rFonts w:ascii="Times New Roman" w:eastAsia="MS Mincho" w:hAnsi="Times New Roman"/>
          <w:b/>
          <w:szCs w:val="24"/>
        </w:rPr>
        <w:t>:</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In mode 1, the UE autonomously selects the values of the TX parameters (such as MCS) from a set of allowed values configured by the gNB. </w:t>
      </w:r>
    </w:p>
    <w:p w14:paraId="0D339CE1" w14:textId="77777777" w:rsidR="00DE6A4F" w:rsidRPr="000E6DA9" w:rsidRDefault="00DE6A4F" w:rsidP="00DE6A4F">
      <w:pPr>
        <w:spacing w:after="120"/>
        <w:rPr>
          <w:rFonts w:ascii="Times New Roman" w:hAnsi="Times New Roman"/>
          <w:b/>
        </w:rPr>
      </w:pPr>
      <w:r w:rsidRPr="000E6DA9">
        <w:rPr>
          <w:rFonts w:ascii="Times New Roman" w:hAnsi="Times New Roman"/>
          <w:b/>
        </w:rPr>
        <w:t>Proposal 4: In Mode 1, the gNB could control DMRS parameters including CS/OCC selection for PSCCH DMRS and PSSCH DMRS pattern selections (e.g. DMRS pattern in time and DMRS CDM group index in frequency).</w:t>
      </w:r>
    </w:p>
    <w:p w14:paraId="10160ED3" w14:textId="77777777" w:rsidR="00DE6A4F" w:rsidRPr="000E6DA9" w:rsidRDefault="00DE6A4F" w:rsidP="00DE6A4F">
      <w:pPr>
        <w:rPr>
          <w:rFonts w:ascii="Times New Roman" w:eastAsia="MS Mincho" w:hAnsi="Times New Roman"/>
          <w:b/>
          <w:szCs w:val="24"/>
        </w:rPr>
      </w:pPr>
      <w:r w:rsidRPr="000E6DA9">
        <w:rPr>
          <w:rFonts w:ascii="Times New Roman" w:eastAsia="MS Mincho" w:hAnsi="Times New Roman"/>
          <w:b/>
          <w:szCs w:val="24"/>
        </w:rPr>
        <w:lastRenderedPageBreak/>
        <w:t>Proposal 5:</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In the DCI indicating the slot offset between DCI reception and the first scheduled sidelink transmission, the slot offset is defined in terms of logical slots (only slots within the sidelink resource pool after DCI reception). </w:t>
      </w:r>
    </w:p>
    <w:p w14:paraId="39437923" w14:textId="77777777" w:rsidR="00DE6A4F" w:rsidRPr="000E6DA9" w:rsidRDefault="00DE6A4F" w:rsidP="00DE6A4F">
      <w:pPr>
        <w:rPr>
          <w:rFonts w:ascii="Times New Roman" w:eastAsia="MS Mincho" w:hAnsi="Times New Roman"/>
          <w:b/>
          <w:szCs w:val="24"/>
        </w:rPr>
      </w:pPr>
      <w:r w:rsidRPr="000E6DA9">
        <w:rPr>
          <w:rFonts w:ascii="Times New Roman" w:eastAsia="MS Mincho" w:hAnsi="Times New Roman"/>
          <w:b/>
          <w:szCs w:val="24"/>
        </w:rPr>
        <w:t>The relevant minimum UE processing time is fixed to one value in specification.</w:t>
      </w:r>
    </w:p>
    <w:p w14:paraId="6C8B0E4D" w14:textId="77777777" w:rsidR="00DE6A4F" w:rsidRPr="000E6DA9" w:rsidRDefault="00DE6A4F" w:rsidP="00DE6A4F">
      <w:pPr>
        <w:spacing w:after="120"/>
        <w:rPr>
          <w:rFonts w:ascii="Times New Roman" w:hAnsi="Times New Roman"/>
        </w:rPr>
      </w:pPr>
      <w:r w:rsidRPr="000E6DA9">
        <w:rPr>
          <w:rFonts w:ascii="Times New Roman" w:eastAsia="MS Mincho" w:hAnsi="Times New Roman"/>
          <w:b/>
          <w:szCs w:val="24"/>
        </w:rPr>
        <w:t>Proposal 6:</w:t>
      </w:r>
      <w:r w:rsidRPr="000E6DA9">
        <w:rPr>
          <w:rFonts w:ascii="Times New Roman" w:eastAsia="MS Mincho" w:hAnsi="Times New Roman"/>
          <w:szCs w:val="24"/>
        </w:rPr>
        <w:t xml:space="preserve"> </w:t>
      </w:r>
      <w:r w:rsidRPr="000E6DA9">
        <w:rPr>
          <w:rFonts w:ascii="Times New Roman" w:eastAsia="MS Mincho" w:hAnsi="Times New Roman"/>
          <w:b/>
          <w:szCs w:val="24"/>
        </w:rPr>
        <w:t xml:space="preserve">For dynamic grant, </w:t>
      </w:r>
      <w:r w:rsidRPr="000E6DA9">
        <w:rPr>
          <w:rFonts w:ascii="Times New Roman" w:hAnsi="Times New Roman"/>
          <w:b/>
        </w:rPr>
        <w:t>the timing (for PUCCH used for conveying SL HARQ feedback to the gNB) information included in the PDCCH should represent the time gap between the PSFCH resource (either indicated by the gNB or from the PSFCH slot) and the PUCCH.</w:t>
      </w:r>
    </w:p>
    <w:p w14:paraId="2DB090F7" w14:textId="77777777" w:rsidR="00DE6A4F" w:rsidRPr="000E6DA9" w:rsidRDefault="00DE6A4F" w:rsidP="00DE6A4F">
      <w:pPr>
        <w:pStyle w:val="3GPPNormalText"/>
        <w:rPr>
          <w:b/>
        </w:rPr>
      </w:pPr>
      <w:r w:rsidRPr="000E6DA9">
        <w:rPr>
          <w:b/>
        </w:rPr>
        <w:t>Proposal 7:</w:t>
      </w:r>
      <w:r w:rsidRPr="000E6DA9">
        <w:t xml:space="preserve"> </w:t>
      </w:r>
      <w:r w:rsidRPr="000E6DA9">
        <w:rPr>
          <w:b/>
        </w:rPr>
        <w:t>Consider allowing a UE releasing unused sidelink resource (periodically configured) directly at sidelink interface or at Uu interface by using</w:t>
      </w:r>
      <w:r w:rsidRPr="000E6DA9">
        <w:t xml:space="preserve"> </w:t>
      </w:r>
      <w:r w:rsidRPr="000E6DA9">
        <w:rPr>
          <w:b/>
        </w:rPr>
        <w:t>periodic SR resources.</w:t>
      </w:r>
    </w:p>
    <w:p w14:paraId="083FB6E5" w14:textId="1B530938" w:rsidR="00ED694A" w:rsidRPr="000E6DA9" w:rsidRDefault="00ED694A" w:rsidP="0081453A">
      <w:pPr>
        <w:pStyle w:val="Heading2"/>
        <w:ind w:left="2268" w:hanging="2268"/>
      </w:pPr>
      <w:r w:rsidRPr="000E6DA9">
        <w:t>R1-1910533</w:t>
      </w:r>
      <w:r w:rsidRPr="000E6DA9">
        <w:tab/>
      </w:r>
      <w:proofErr w:type="spellStart"/>
      <w:r w:rsidRPr="000E6DA9">
        <w:t>Uu</w:t>
      </w:r>
      <w:proofErr w:type="spellEnd"/>
      <w:r w:rsidRPr="000E6DA9">
        <w:t>-based sidelink resource allocation</w:t>
      </w:r>
      <w:r w:rsidRPr="000E6DA9">
        <w:tab/>
        <w:t>Ericsson</w:t>
      </w:r>
    </w:p>
    <w:p w14:paraId="1E0D8539" w14:textId="77777777" w:rsidR="00714187" w:rsidRPr="000E6DA9" w:rsidRDefault="00714187" w:rsidP="00714187">
      <w:pPr>
        <w:rPr>
          <w:b/>
          <w:lang w:val="en-GB" w:eastAsia="ja-JP"/>
        </w:rPr>
      </w:pPr>
      <w:r w:rsidRPr="000E6DA9">
        <w:rPr>
          <w:b/>
          <w:lang w:val="en-GB" w:eastAsia="ja-JP"/>
        </w:rPr>
        <w:t>Proposal 1</w:t>
      </w:r>
      <w:r w:rsidRPr="000E6DA9">
        <w:rPr>
          <w:b/>
          <w:lang w:val="en-GB" w:eastAsia="ja-JP"/>
        </w:rPr>
        <w:tab/>
        <w:t>For sidelink Mode-1:</w:t>
      </w:r>
    </w:p>
    <w:p w14:paraId="07BCAD88" w14:textId="4A32E02C" w:rsidR="00714187" w:rsidRPr="000E6DA9" w:rsidRDefault="00714187" w:rsidP="00714187">
      <w:pPr>
        <w:pStyle w:val="ListParagraph"/>
        <w:numPr>
          <w:ilvl w:val="0"/>
          <w:numId w:val="31"/>
        </w:numPr>
        <w:rPr>
          <w:b/>
          <w:lang w:val="en-GB" w:eastAsia="ja-JP"/>
        </w:rPr>
      </w:pPr>
      <w:r w:rsidRPr="000E6DA9">
        <w:rPr>
          <w:b/>
          <w:lang w:val="en-GB" w:eastAsia="ja-JP"/>
        </w:rPr>
        <w:t xml:space="preserve">The grant (dynamic, configured type-1, configured type-2) provided by the </w:t>
      </w:r>
      <w:proofErr w:type="spellStart"/>
      <w:r w:rsidRPr="000E6DA9">
        <w:rPr>
          <w:b/>
          <w:lang w:val="en-GB" w:eastAsia="ja-JP"/>
        </w:rPr>
        <w:t>gNB</w:t>
      </w:r>
      <w:proofErr w:type="spellEnd"/>
      <w:r w:rsidRPr="000E6DA9">
        <w:rPr>
          <w:b/>
          <w:lang w:val="en-GB" w:eastAsia="ja-JP"/>
        </w:rPr>
        <w:t xml:space="preserve"> includes time-frequency resources to be used by the UE for transmission.</w:t>
      </w:r>
    </w:p>
    <w:p w14:paraId="6C59FB5E" w14:textId="45379E9E" w:rsidR="00714187" w:rsidRPr="000E6DA9" w:rsidRDefault="00714187" w:rsidP="00714187">
      <w:pPr>
        <w:pStyle w:val="ListParagraph"/>
        <w:numPr>
          <w:ilvl w:val="1"/>
          <w:numId w:val="31"/>
        </w:numPr>
        <w:rPr>
          <w:b/>
          <w:lang w:val="en-GB" w:eastAsia="ja-JP"/>
        </w:rPr>
      </w:pPr>
      <w:r w:rsidRPr="000E6DA9">
        <w:rPr>
          <w:b/>
          <w:lang w:val="en-GB" w:eastAsia="ja-JP"/>
        </w:rPr>
        <w:t>The UE shall not transmit if it does not have data to transmit or if the grant cannot accommodate the TB.</w:t>
      </w:r>
    </w:p>
    <w:p w14:paraId="530D317E" w14:textId="2E120AB2" w:rsidR="00714187" w:rsidRPr="000E6DA9" w:rsidRDefault="00714187" w:rsidP="00714187">
      <w:pPr>
        <w:pStyle w:val="ListParagraph"/>
        <w:numPr>
          <w:ilvl w:val="0"/>
          <w:numId w:val="31"/>
        </w:numPr>
        <w:rPr>
          <w:b/>
          <w:lang w:val="en-GB" w:eastAsia="ja-JP"/>
        </w:rPr>
      </w:pPr>
      <w:r w:rsidRPr="000E6DA9">
        <w:rPr>
          <w:b/>
          <w:lang w:val="en-GB" w:eastAsia="ja-JP"/>
        </w:rPr>
        <w:t xml:space="preserve">The </w:t>
      </w:r>
      <w:proofErr w:type="spellStart"/>
      <w:r w:rsidRPr="000E6DA9">
        <w:rPr>
          <w:b/>
          <w:lang w:val="en-GB" w:eastAsia="ja-JP"/>
        </w:rPr>
        <w:t>gNB</w:t>
      </w:r>
      <w:proofErr w:type="spellEnd"/>
      <w:r w:rsidRPr="000E6DA9">
        <w:rPr>
          <w:b/>
          <w:lang w:val="en-GB" w:eastAsia="ja-JP"/>
        </w:rPr>
        <w:t xml:space="preserve"> configures ranges of values for other parameters (e.g., MCS, number of layers, etc.) from which the UE can autonomously select one for each TB transmission.</w:t>
      </w:r>
    </w:p>
    <w:p w14:paraId="3C30A1CA" w14:textId="77777777" w:rsidR="00714187" w:rsidRPr="000E6DA9" w:rsidRDefault="00714187" w:rsidP="002B73C7">
      <w:pPr>
        <w:spacing w:before="240"/>
        <w:rPr>
          <w:b/>
          <w:lang w:val="en-GB" w:eastAsia="ja-JP"/>
        </w:rPr>
      </w:pPr>
      <w:r w:rsidRPr="000E6DA9">
        <w:rPr>
          <w:b/>
          <w:lang w:val="en-GB" w:eastAsia="ja-JP"/>
        </w:rPr>
        <w:t>Proposal 2</w:t>
      </w:r>
      <w:r w:rsidRPr="000E6DA9">
        <w:rPr>
          <w:b/>
          <w:lang w:val="en-GB" w:eastAsia="ja-JP"/>
        </w:rPr>
        <w:tab/>
        <w:t>Dynamic and configured grants are associated with a HARQ process ID.</w:t>
      </w:r>
    </w:p>
    <w:p w14:paraId="30BB9541" w14:textId="77777777" w:rsidR="00714187" w:rsidRPr="000E6DA9" w:rsidRDefault="00714187" w:rsidP="00714187">
      <w:pPr>
        <w:rPr>
          <w:b/>
          <w:lang w:val="en-GB" w:eastAsia="ja-JP"/>
        </w:rPr>
      </w:pPr>
      <w:r w:rsidRPr="000E6DA9">
        <w:rPr>
          <w:b/>
          <w:lang w:val="en-GB" w:eastAsia="ja-JP"/>
        </w:rPr>
        <w:t>Proposal 3</w:t>
      </w:r>
      <w:r w:rsidRPr="000E6DA9">
        <w:rPr>
          <w:b/>
          <w:lang w:val="en-GB" w:eastAsia="ja-JP"/>
        </w:rPr>
        <w:tab/>
        <w:t>DCI for a dynamic grant carries an NDI flag.</w:t>
      </w:r>
    </w:p>
    <w:p w14:paraId="2759B468" w14:textId="77777777" w:rsidR="00714187" w:rsidRPr="000E6DA9" w:rsidRDefault="00714187" w:rsidP="00714187">
      <w:pPr>
        <w:rPr>
          <w:b/>
          <w:lang w:val="en-GB" w:eastAsia="ja-JP"/>
        </w:rPr>
      </w:pPr>
      <w:r w:rsidRPr="000E6DA9">
        <w:rPr>
          <w:b/>
          <w:lang w:val="en-GB" w:eastAsia="ja-JP"/>
        </w:rPr>
        <w:t>Proposal 4</w:t>
      </w:r>
      <w:r w:rsidRPr="000E6DA9">
        <w:rPr>
          <w:b/>
          <w:lang w:val="en-GB" w:eastAsia="ja-JP"/>
        </w:rPr>
        <w:tab/>
        <w:t>Dynamic sidelink grants are valid for K retransmissions of a TB, equally spaced in time.</w:t>
      </w:r>
    </w:p>
    <w:p w14:paraId="376AD2CC" w14:textId="4261740C" w:rsidR="00714187" w:rsidRPr="000E6DA9" w:rsidRDefault="00714187" w:rsidP="001E6BDD">
      <w:pPr>
        <w:pStyle w:val="ListParagraph"/>
        <w:numPr>
          <w:ilvl w:val="0"/>
          <w:numId w:val="73"/>
        </w:numPr>
        <w:rPr>
          <w:b/>
          <w:lang w:val="en-GB" w:eastAsia="ja-JP"/>
        </w:rPr>
      </w:pPr>
      <w:r w:rsidRPr="000E6DA9">
        <w:rPr>
          <w:b/>
          <w:lang w:val="en-GB" w:eastAsia="ja-JP"/>
        </w:rPr>
        <w:t>K and the spacing between repetitions are signalled in DCI.</w:t>
      </w:r>
    </w:p>
    <w:p w14:paraId="1825ADDC" w14:textId="77777777" w:rsidR="00714187" w:rsidRPr="000E6DA9" w:rsidRDefault="00714187" w:rsidP="002B73C7">
      <w:pPr>
        <w:spacing w:before="240"/>
        <w:rPr>
          <w:b/>
          <w:lang w:val="en-GB" w:eastAsia="ja-JP"/>
        </w:rPr>
      </w:pPr>
      <w:r w:rsidRPr="000E6DA9">
        <w:rPr>
          <w:b/>
          <w:lang w:val="en-GB" w:eastAsia="ja-JP"/>
        </w:rPr>
        <w:t>Proposal 5</w:t>
      </w:r>
      <w:r w:rsidRPr="000E6DA9">
        <w:rPr>
          <w:b/>
          <w:lang w:val="en-GB" w:eastAsia="ja-JP"/>
        </w:rPr>
        <w:tab/>
        <w:t xml:space="preserve">A dynamic grant schedules a single PUCCH resource for conveying SL HARQ feedback to the </w:t>
      </w:r>
      <w:proofErr w:type="spellStart"/>
      <w:r w:rsidRPr="000E6DA9">
        <w:rPr>
          <w:b/>
          <w:lang w:val="en-GB" w:eastAsia="ja-JP"/>
        </w:rPr>
        <w:t>gNB</w:t>
      </w:r>
      <w:proofErr w:type="spellEnd"/>
      <w:r w:rsidRPr="000E6DA9">
        <w:rPr>
          <w:b/>
          <w:lang w:val="en-GB" w:eastAsia="ja-JP"/>
        </w:rPr>
        <w:t>. The PUCCH resource comes after the last transmission of the TB scheduled by the dynamic grant.</w:t>
      </w:r>
    </w:p>
    <w:p w14:paraId="788B8AEA" w14:textId="77777777" w:rsidR="00714187" w:rsidRPr="000E6DA9" w:rsidRDefault="00714187" w:rsidP="00714187">
      <w:pPr>
        <w:rPr>
          <w:b/>
          <w:lang w:val="en-GB" w:eastAsia="ja-JP"/>
        </w:rPr>
      </w:pPr>
      <w:r w:rsidRPr="000E6DA9">
        <w:rPr>
          <w:b/>
          <w:lang w:val="en-GB" w:eastAsia="ja-JP"/>
        </w:rPr>
        <w:t>Proposal 6</w:t>
      </w:r>
      <w:r w:rsidRPr="000E6DA9">
        <w:rPr>
          <w:b/>
          <w:lang w:val="en-GB" w:eastAsia="ja-JP"/>
        </w:rPr>
        <w:tab/>
        <w:t xml:space="preserve">A dynamic grant indicates whether PUCCH resources for conveying HARQ acknowledgement to the </w:t>
      </w:r>
      <w:proofErr w:type="spellStart"/>
      <w:r w:rsidRPr="000E6DA9">
        <w:rPr>
          <w:b/>
          <w:lang w:val="en-GB" w:eastAsia="ja-JP"/>
        </w:rPr>
        <w:t>gNB</w:t>
      </w:r>
      <w:proofErr w:type="spellEnd"/>
      <w:r w:rsidRPr="000E6DA9">
        <w:rPr>
          <w:b/>
          <w:lang w:val="en-GB" w:eastAsia="ja-JP"/>
        </w:rPr>
        <w:t xml:space="preserve"> are scheduled or not. If the grant includes PUCCH resources, then the sidelink uses HARQ feedback for the TB. Otherwise, the sidelink does not use HARQ feedback for the TB.</w:t>
      </w:r>
    </w:p>
    <w:p w14:paraId="1C5D237A" w14:textId="77777777" w:rsidR="00714187" w:rsidRPr="000E6DA9" w:rsidRDefault="00714187" w:rsidP="00714187">
      <w:pPr>
        <w:rPr>
          <w:b/>
          <w:lang w:val="en-GB" w:eastAsia="ja-JP"/>
        </w:rPr>
      </w:pPr>
      <w:r w:rsidRPr="000E6DA9">
        <w:rPr>
          <w:b/>
          <w:lang w:val="en-GB" w:eastAsia="ja-JP"/>
        </w:rPr>
        <w:t>Proposal 7</w:t>
      </w:r>
      <w:r w:rsidRPr="000E6DA9">
        <w:rPr>
          <w:b/>
          <w:lang w:val="en-GB" w:eastAsia="ja-JP"/>
        </w:rPr>
        <w:tab/>
        <w:t xml:space="preserve">One combination of ‘timing and resource for PUCCH used for conveying SL HARQ feedback to the </w:t>
      </w:r>
      <w:proofErr w:type="spellStart"/>
      <w:r w:rsidRPr="000E6DA9">
        <w:rPr>
          <w:b/>
          <w:lang w:val="en-GB" w:eastAsia="ja-JP"/>
        </w:rPr>
        <w:t>gNB</w:t>
      </w:r>
      <w:proofErr w:type="spellEnd"/>
      <w:r w:rsidRPr="000E6DA9">
        <w:rPr>
          <w:b/>
          <w:lang w:val="en-GB" w:eastAsia="ja-JP"/>
        </w:rPr>
        <w:t>’ are used to indicate that no PUCCH is scheduled.</w:t>
      </w:r>
    </w:p>
    <w:p w14:paraId="3C26CB86" w14:textId="77777777" w:rsidR="00714187" w:rsidRPr="000E6DA9" w:rsidRDefault="00714187" w:rsidP="00714187">
      <w:pPr>
        <w:rPr>
          <w:b/>
          <w:lang w:val="en-GB" w:eastAsia="ja-JP"/>
        </w:rPr>
      </w:pPr>
      <w:r w:rsidRPr="000E6DA9">
        <w:rPr>
          <w:b/>
          <w:lang w:val="en-GB" w:eastAsia="ja-JP"/>
        </w:rPr>
        <w:t>Proposal 8</w:t>
      </w:r>
      <w:r w:rsidRPr="000E6DA9">
        <w:rPr>
          <w:b/>
          <w:lang w:val="en-GB" w:eastAsia="ja-JP"/>
        </w:rPr>
        <w:tab/>
        <w:t>RAN1 assumes that RAN2 takes the lead in specifying the support for confirmation of sidelink configured grant type-2 activation/deactivation.</w:t>
      </w:r>
    </w:p>
    <w:p w14:paraId="375AA31B" w14:textId="77777777" w:rsidR="00714187" w:rsidRPr="000E6DA9" w:rsidRDefault="00714187" w:rsidP="00714187">
      <w:pPr>
        <w:rPr>
          <w:b/>
          <w:lang w:val="en-GB" w:eastAsia="ja-JP"/>
        </w:rPr>
      </w:pPr>
      <w:r w:rsidRPr="000E6DA9">
        <w:rPr>
          <w:b/>
          <w:lang w:val="en-GB" w:eastAsia="ja-JP"/>
        </w:rPr>
        <w:t>Proposal 9</w:t>
      </w:r>
      <w:r w:rsidRPr="000E6DA9">
        <w:rPr>
          <w:b/>
          <w:lang w:val="en-GB" w:eastAsia="ja-JP"/>
        </w:rPr>
        <w:tab/>
        <w:t>Two configurations for configured grant (type-1, type-2) are supported:</w:t>
      </w:r>
    </w:p>
    <w:p w14:paraId="2B300AF7" w14:textId="033317AC" w:rsidR="00714187" w:rsidRPr="000E6DA9" w:rsidRDefault="00714187" w:rsidP="001E6BDD">
      <w:pPr>
        <w:pStyle w:val="ListParagraph"/>
        <w:numPr>
          <w:ilvl w:val="0"/>
          <w:numId w:val="73"/>
        </w:numPr>
        <w:rPr>
          <w:b/>
          <w:lang w:val="en-GB" w:eastAsia="ja-JP"/>
        </w:rPr>
      </w:pPr>
      <w:r w:rsidRPr="000E6DA9">
        <w:rPr>
          <w:b/>
          <w:lang w:val="en-GB" w:eastAsia="ja-JP"/>
        </w:rPr>
        <w:t xml:space="preserve">One single sidelink resource, consisting of PSCCH, PSSCH and PSFCH, is repeated in a periodic manner. Each sidelink resource is followed by a PUCCH resource for conveying SL HARQ feedback to the </w:t>
      </w:r>
      <w:proofErr w:type="spellStart"/>
      <w:r w:rsidRPr="000E6DA9">
        <w:rPr>
          <w:b/>
          <w:lang w:val="en-GB" w:eastAsia="ja-JP"/>
        </w:rPr>
        <w:t>gNB</w:t>
      </w:r>
      <w:proofErr w:type="spellEnd"/>
      <w:r w:rsidRPr="000E6DA9">
        <w:rPr>
          <w:b/>
          <w:lang w:val="en-GB" w:eastAsia="ja-JP"/>
        </w:rPr>
        <w:t>.</w:t>
      </w:r>
    </w:p>
    <w:p w14:paraId="6D217C7F" w14:textId="649E0109" w:rsidR="00714187" w:rsidRPr="000E6DA9" w:rsidRDefault="00714187" w:rsidP="001E6BDD">
      <w:pPr>
        <w:pStyle w:val="ListParagraph"/>
        <w:numPr>
          <w:ilvl w:val="0"/>
          <w:numId w:val="73"/>
        </w:numPr>
        <w:rPr>
          <w:b/>
          <w:lang w:val="en-GB" w:eastAsia="ja-JP"/>
        </w:rPr>
      </w:pPr>
      <w:r w:rsidRPr="000E6DA9">
        <w:rPr>
          <w:b/>
          <w:lang w:val="en-GB" w:eastAsia="ja-JP"/>
        </w:rPr>
        <w:lastRenderedPageBreak/>
        <w:t xml:space="preserve">One or multiple sidelink resources, each of them consisting only of PSCCH and PSSCH, are repeated in a periodic manner. No PUCCH resource for conveying SL HARQ feedback to the </w:t>
      </w:r>
      <w:proofErr w:type="spellStart"/>
      <w:r w:rsidRPr="000E6DA9">
        <w:rPr>
          <w:b/>
          <w:lang w:val="en-GB" w:eastAsia="ja-JP"/>
        </w:rPr>
        <w:t>gNB</w:t>
      </w:r>
      <w:proofErr w:type="spellEnd"/>
      <w:r w:rsidRPr="000E6DA9">
        <w:rPr>
          <w:b/>
          <w:lang w:val="en-GB" w:eastAsia="ja-JP"/>
        </w:rPr>
        <w:t xml:space="preserve"> is configured.</w:t>
      </w:r>
    </w:p>
    <w:p w14:paraId="38B1FB04" w14:textId="77777777" w:rsidR="00714187" w:rsidRPr="000E6DA9" w:rsidRDefault="00714187" w:rsidP="002B73C7">
      <w:pPr>
        <w:spacing w:before="240"/>
        <w:rPr>
          <w:b/>
          <w:lang w:val="en-GB" w:eastAsia="ja-JP"/>
        </w:rPr>
      </w:pPr>
      <w:r w:rsidRPr="000E6DA9">
        <w:rPr>
          <w:b/>
          <w:lang w:val="en-GB" w:eastAsia="ja-JP"/>
        </w:rPr>
        <w:t>Proposal 10</w:t>
      </w:r>
      <w:r w:rsidRPr="000E6DA9">
        <w:rPr>
          <w:b/>
          <w:lang w:val="en-GB" w:eastAsia="ja-JP"/>
        </w:rPr>
        <w:tab/>
        <w:t xml:space="preserve">For configured grant type-1, the details of the PUCCH (i.e., slot, format, parameters, etc.) used for conveying sidelink HARQ feedback to the </w:t>
      </w:r>
      <w:proofErr w:type="spellStart"/>
      <w:r w:rsidRPr="000E6DA9">
        <w:rPr>
          <w:b/>
          <w:lang w:val="en-GB" w:eastAsia="ja-JP"/>
        </w:rPr>
        <w:t>gNB</w:t>
      </w:r>
      <w:proofErr w:type="spellEnd"/>
      <w:r w:rsidRPr="000E6DA9">
        <w:rPr>
          <w:b/>
          <w:lang w:val="en-GB" w:eastAsia="ja-JP"/>
        </w:rPr>
        <w:t xml:space="preserve"> are configured through RRC. Details up to RAN2.</w:t>
      </w:r>
    </w:p>
    <w:p w14:paraId="1EF78B11" w14:textId="77777777" w:rsidR="00714187" w:rsidRPr="000E6DA9" w:rsidRDefault="00714187" w:rsidP="00714187">
      <w:pPr>
        <w:rPr>
          <w:b/>
          <w:lang w:val="en-GB" w:eastAsia="ja-JP"/>
        </w:rPr>
      </w:pPr>
      <w:r w:rsidRPr="000E6DA9">
        <w:rPr>
          <w:b/>
          <w:lang w:val="en-GB" w:eastAsia="ja-JP"/>
        </w:rPr>
        <w:t>Proposal 11</w:t>
      </w:r>
      <w:r w:rsidRPr="000E6DA9">
        <w:rPr>
          <w:b/>
          <w:lang w:val="en-GB" w:eastAsia="ja-JP"/>
        </w:rPr>
        <w:tab/>
        <w:t xml:space="preserve">For configured grant type-2, the details of the PUCCH (i.e., slot, format, parameters, etc.) used for conveying sidelink HARQ feedback to the </w:t>
      </w:r>
      <w:proofErr w:type="spellStart"/>
      <w:r w:rsidRPr="000E6DA9">
        <w:rPr>
          <w:b/>
          <w:lang w:val="en-GB" w:eastAsia="ja-JP"/>
        </w:rPr>
        <w:t>gNB</w:t>
      </w:r>
      <w:proofErr w:type="spellEnd"/>
      <w:r w:rsidRPr="000E6DA9">
        <w:rPr>
          <w:b/>
          <w:lang w:val="en-GB" w:eastAsia="ja-JP"/>
        </w:rPr>
        <w:t xml:space="preserve"> are obtained from DCI in the same way as for dynamic grant.</w:t>
      </w:r>
    </w:p>
    <w:p w14:paraId="199ED103" w14:textId="77777777" w:rsidR="00714187" w:rsidRPr="000E6DA9" w:rsidRDefault="00714187" w:rsidP="00714187">
      <w:pPr>
        <w:rPr>
          <w:b/>
          <w:lang w:val="en-GB" w:eastAsia="ja-JP"/>
        </w:rPr>
      </w:pPr>
      <w:r w:rsidRPr="000E6DA9">
        <w:rPr>
          <w:b/>
          <w:lang w:val="en-GB" w:eastAsia="ja-JP"/>
        </w:rPr>
        <w:t>Proposal 12</w:t>
      </w:r>
      <w:r w:rsidRPr="000E6DA9">
        <w:rPr>
          <w:b/>
          <w:lang w:val="en-GB" w:eastAsia="ja-JP"/>
        </w:rPr>
        <w:tab/>
        <w:t>Corresponding identifying fields are introduced in DCI (for type-2 only) and RRC.</w:t>
      </w:r>
    </w:p>
    <w:p w14:paraId="7CC51EA7" w14:textId="77777777" w:rsidR="00714187" w:rsidRPr="000E6DA9" w:rsidRDefault="00714187" w:rsidP="00714187">
      <w:pPr>
        <w:rPr>
          <w:b/>
          <w:lang w:val="en-GB" w:eastAsia="ja-JP"/>
        </w:rPr>
      </w:pPr>
      <w:r w:rsidRPr="000E6DA9">
        <w:rPr>
          <w:b/>
          <w:lang w:val="en-GB" w:eastAsia="ja-JP"/>
        </w:rPr>
        <w:t>Proposal 13</w:t>
      </w:r>
      <w:r w:rsidRPr="000E6DA9">
        <w:rPr>
          <w:b/>
          <w:lang w:val="en-GB" w:eastAsia="ja-JP"/>
        </w:rPr>
        <w:tab/>
        <w:t xml:space="preserve">For sidelink configured grant type-1 and grant type-2, the following periodicities are supported: {1, 2, 5, 10, 20, 50, 100, 200, 300, 400, 500, 600, 700, 800, 900, 1000} </w:t>
      </w:r>
      <w:proofErr w:type="spellStart"/>
      <w:r w:rsidRPr="000E6DA9">
        <w:rPr>
          <w:b/>
          <w:lang w:val="en-GB" w:eastAsia="ja-JP"/>
        </w:rPr>
        <w:t>ms</w:t>
      </w:r>
      <w:proofErr w:type="spellEnd"/>
      <w:r w:rsidRPr="000E6DA9">
        <w:rPr>
          <w:b/>
          <w:lang w:val="en-GB" w:eastAsia="ja-JP"/>
        </w:rPr>
        <w:t>.</w:t>
      </w:r>
    </w:p>
    <w:p w14:paraId="3135E035" w14:textId="77777777" w:rsidR="00714187" w:rsidRPr="000E6DA9" w:rsidRDefault="00714187" w:rsidP="00714187">
      <w:pPr>
        <w:rPr>
          <w:b/>
          <w:lang w:val="en-GB" w:eastAsia="ja-JP"/>
        </w:rPr>
      </w:pPr>
      <w:r w:rsidRPr="000E6DA9">
        <w:rPr>
          <w:b/>
          <w:lang w:val="en-GB" w:eastAsia="ja-JP"/>
        </w:rPr>
        <w:t>Proposal 14</w:t>
      </w:r>
      <w:r w:rsidRPr="000E6DA9">
        <w:rPr>
          <w:b/>
          <w:lang w:val="en-GB" w:eastAsia="ja-JP"/>
        </w:rPr>
        <w:tab/>
        <w:t>NR SL supports Type-1 (semi-static) and Type-2 codebooks for multiplexing SL HARQ-ACK with other SL HARQ-ACK or with DL-HARQ-ACK.</w:t>
      </w:r>
    </w:p>
    <w:p w14:paraId="7AE72EB0" w14:textId="5B0562D7" w:rsidR="00714187" w:rsidRPr="000E6DA9" w:rsidRDefault="00714187" w:rsidP="001E6BDD">
      <w:pPr>
        <w:pStyle w:val="ListParagraph"/>
        <w:numPr>
          <w:ilvl w:val="0"/>
          <w:numId w:val="74"/>
        </w:numPr>
        <w:rPr>
          <w:b/>
          <w:lang w:val="en-GB" w:eastAsia="ja-JP"/>
        </w:rPr>
      </w:pPr>
      <w:r w:rsidRPr="000E6DA9">
        <w:rPr>
          <w:b/>
          <w:lang w:val="en-GB" w:eastAsia="ja-JP"/>
        </w:rPr>
        <w:t>For Type-1, the Rel-15 codebook is extended with a new row for SL. For each configured column, a different Gap-to-PUCCH value is configured. One HARQ-ACK bit is reported for each entry.</w:t>
      </w:r>
    </w:p>
    <w:p w14:paraId="11F70330" w14:textId="3A9E8998" w:rsidR="00714187" w:rsidRPr="000E6DA9" w:rsidRDefault="00714187" w:rsidP="001E6BDD">
      <w:pPr>
        <w:pStyle w:val="ListParagraph"/>
        <w:numPr>
          <w:ilvl w:val="0"/>
          <w:numId w:val="74"/>
        </w:numPr>
        <w:rPr>
          <w:b/>
          <w:lang w:val="en-GB" w:eastAsia="ja-JP"/>
        </w:rPr>
      </w:pPr>
      <w:r w:rsidRPr="000E6DA9">
        <w:rPr>
          <w:b/>
          <w:lang w:val="en-GB" w:eastAsia="ja-JP"/>
        </w:rPr>
        <w:t>For Type-2, the Rel-15 codebook is extended by including one HARQ-ACK bits for each correctly received DCI(s) scheduling a SL transmission and for each PSCCH/PSSCH/PSFCH transmission scheduled by a SL configured grant (Type-1, Type-2).</w:t>
      </w:r>
    </w:p>
    <w:p w14:paraId="4C41F59E" w14:textId="1E807DB0" w:rsidR="00714187" w:rsidRPr="000E6DA9" w:rsidRDefault="00714187" w:rsidP="001E6BDD">
      <w:pPr>
        <w:pStyle w:val="ListParagraph"/>
        <w:numPr>
          <w:ilvl w:val="1"/>
          <w:numId w:val="74"/>
        </w:numPr>
        <w:rPr>
          <w:b/>
          <w:lang w:val="en-GB" w:eastAsia="ja-JP"/>
        </w:rPr>
      </w:pPr>
      <w:r w:rsidRPr="000E6DA9">
        <w:rPr>
          <w:b/>
          <w:lang w:val="en-GB" w:eastAsia="ja-JP"/>
        </w:rPr>
        <w:t>FFS HARQ-ACK bits for DCI releasing Type-2 configured grants.</w:t>
      </w:r>
    </w:p>
    <w:p w14:paraId="19789C8C" w14:textId="77777777" w:rsidR="00714187" w:rsidRPr="000E6DA9" w:rsidRDefault="00714187" w:rsidP="002B73C7">
      <w:pPr>
        <w:spacing w:before="240"/>
        <w:rPr>
          <w:b/>
          <w:lang w:val="en-GB" w:eastAsia="ja-JP"/>
        </w:rPr>
      </w:pPr>
      <w:r w:rsidRPr="000E6DA9">
        <w:rPr>
          <w:b/>
          <w:lang w:val="en-GB" w:eastAsia="ja-JP"/>
        </w:rPr>
        <w:t>Proposal 15</w:t>
      </w:r>
      <w:r w:rsidRPr="000E6DA9">
        <w:rPr>
          <w:b/>
          <w:lang w:val="en-GB" w:eastAsia="ja-JP"/>
        </w:rPr>
        <w:tab/>
        <w:t>A UE does not expect to be indicated to transmit HARQ-ACK information for more than one SPS PDSCH receptions or SL configured grant transmission in a same PUCCH.</w:t>
      </w:r>
    </w:p>
    <w:p w14:paraId="431A5AC9" w14:textId="77777777" w:rsidR="00714187" w:rsidRPr="000E6DA9" w:rsidRDefault="00714187" w:rsidP="00714187">
      <w:pPr>
        <w:rPr>
          <w:b/>
          <w:lang w:val="en-GB" w:eastAsia="ja-JP"/>
        </w:rPr>
      </w:pPr>
      <w:r w:rsidRPr="000E6DA9">
        <w:rPr>
          <w:b/>
          <w:lang w:val="en-GB" w:eastAsia="ja-JP"/>
        </w:rPr>
        <w:t>Proposal 16</w:t>
      </w:r>
      <w:r w:rsidRPr="000E6DA9">
        <w:rPr>
          <w:b/>
          <w:lang w:val="en-GB" w:eastAsia="ja-JP"/>
        </w:rPr>
        <w:tab/>
        <w:t xml:space="preserve">RAN1 to discuss further whether the existing procedures for multiplexing HARQ acknowledgements with UL-SCH can be reused for sidelink. </w:t>
      </w:r>
      <w:proofErr w:type="gramStart"/>
      <w:r w:rsidRPr="000E6DA9">
        <w:rPr>
          <w:b/>
          <w:lang w:val="en-GB" w:eastAsia="ja-JP"/>
        </w:rPr>
        <w:t>In particular, whether</w:t>
      </w:r>
      <w:proofErr w:type="gramEnd"/>
      <w:r w:rsidRPr="000E6DA9">
        <w:rPr>
          <w:b/>
          <w:lang w:val="en-GB" w:eastAsia="ja-JP"/>
        </w:rPr>
        <w:t xml:space="preserve"> new β values are necessary.</w:t>
      </w:r>
    </w:p>
    <w:p w14:paraId="6519A623" w14:textId="77777777" w:rsidR="00714187" w:rsidRPr="000E6DA9" w:rsidRDefault="00714187" w:rsidP="00714187">
      <w:pPr>
        <w:rPr>
          <w:b/>
          <w:lang w:val="en-GB" w:eastAsia="ja-JP"/>
        </w:rPr>
      </w:pPr>
      <w:r w:rsidRPr="000E6DA9">
        <w:rPr>
          <w:b/>
          <w:lang w:val="en-GB" w:eastAsia="ja-JP"/>
        </w:rPr>
        <w:t>Proposal 17</w:t>
      </w:r>
      <w:r w:rsidRPr="000E6DA9">
        <w:rPr>
          <w:b/>
          <w:lang w:val="en-GB" w:eastAsia="ja-JP"/>
        </w:rPr>
        <w:tab/>
        <w:t xml:space="preserve">The UE </w:t>
      </w:r>
      <w:proofErr w:type="spellStart"/>
      <w:r w:rsidRPr="000E6DA9">
        <w:rPr>
          <w:b/>
          <w:lang w:val="en-GB" w:eastAsia="ja-JP"/>
        </w:rPr>
        <w:t>behavior</w:t>
      </w:r>
      <w:proofErr w:type="spellEnd"/>
      <w:r w:rsidRPr="000E6DA9">
        <w:rPr>
          <w:b/>
          <w:lang w:val="en-GB" w:eastAsia="ja-JP"/>
        </w:rPr>
        <w:t xml:space="preserve"> when reporting SL HARQ_ACK to the </w:t>
      </w:r>
      <w:proofErr w:type="spellStart"/>
      <w:r w:rsidRPr="000E6DA9">
        <w:rPr>
          <w:b/>
          <w:lang w:val="en-GB" w:eastAsia="ja-JP"/>
        </w:rPr>
        <w:t>gNB</w:t>
      </w:r>
      <w:proofErr w:type="spellEnd"/>
      <w:r w:rsidRPr="000E6DA9">
        <w:rPr>
          <w:b/>
          <w:lang w:val="en-GB" w:eastAsia="ja-JP"/>
        </w:rPr>
        <w:t xml:space="preserve"> is the following:</w:t>
      </w:r>
    </w:p>
    <w:p w14:paraId="240773BE" w14:textId="3B98B6C8" w:rsidR="00714187" w:rsidRPr="000E6DA9" w:rsidRDefault="00714187" w:rsidP="001E6BDD">
      <w:pPr>
        <w:pStyle w:val="ListParagraph"/>
        <w:numPr>
          <w:ilvl w:val="0"/>
          <w:numId w:val="75"/>
        </w:numPr>
        <w:rPr>
          <w:b/>
          <w:lang w:val="en-GB" w:eastAsia="ja-JP"/>
        </w:rPr>
      </w:pPr>
      <w:r w:rsidRPr="000E6DA9">
        <w:rPr>
          <w:b/>
          <w:lang w:val="en-GB" w:eastAsia="ja-JP"/>
        </w:rPr>
        <w:t xml:space="preserve">For unicast, the UE reports ACK to the </w:t>
      </w:r>
      <w:proofErr w:type="spellStart"/>
      <w:r w:rsidRPr="000E6DA9">
        <w:rPr>
          <w:b/>
          <w:lang w:val="en-GB" w:eastAsia="ja-JP"/>
        </w:rPr>
        <w:t>gNB</w:t>
      </w:r>
      <w:proofErr w:type="spellEnd"/>
      <w:r w:rsidRPr="000E6DA9">
        <w:rPr>
          <w:b/>
          <w:lang w:val="en-GB" w:eastAsia="ja-JP"/>
        </w:rPr>
        <w:t xml:space="preserve"> if PSFCH carries ACK. Otherwise, the UE reports NACK.</w:t>
      </w:r>
    </w:p>
    <w:p w14:paraId="4CF0107F" w14:textId="27B78E77" w:rsidR="00714187" w:rsidRPr="000E6DA9" w:rsidRDefault="00714187" w:rsidP="001E6BDD">
      <w:pPr>
        <w:pStyle w:val="ListParagraph"/>
        <w:numPr>
          <w:ilvl w:val="0"/>
          <w:numId w:val="75"/>
        </w:numPr>
        <w:rPr>
          <w:b/>
          <w:lang w:val="en-GB" w:eastAsia="ja-JP"/>
        </w:rPr>
      </w:pPr>
      <w:r w:rsidRPr="000E6DA9">
        <w:rPr>
          <w:b/>
          <w:lang w:val="en-GB" w:eastAsia="ja-JP"/>
        </w:rPr>
        <w:t>For groupcast Option-1 (NACK-only), the UE reports NACK if PSFCH carries NACK. Otherwise, the UE reports ACK.</w:t>
      </w:r>
    </w:p>
    <w:p w14:paraId="30B5B520" w14:textId="27549E86" w:rsidR="00714187" w:rsidRPr="000E6DA9" w:rsidRDefault="00714187" w:rsidP="001E6BDD">
      <w:pPr>
        <w:pStyle w:val="ListParagraph"/>
        <w:numPr>
          <w:ilvl w:val="0"/>
          <w:numId w:val="75"/>
        </w:numPr>
        <w:rPr>
          <w:b/>
          <w:lang w:val="en-GB" w:eastAsia="ja-JP"/>
        </w:rPr>
      </w:pPr>
      <w:r w:rsidRPr="000E6DA9">
        <w:rPr>
          <w:b/>
          <w:lang w:val="en-GB" w:eastAsia="ja-JP"/>
        </w:rPr>
        <w:t>For groupcast Option-2 (ACK/NACK), if the UE is aware of all RX UEs and each of them reports feedback in a different PSFCH resource, the UE reports ACK if all PSFCH are detected and they all carry ACK. Otherwise, the UE reports NACK.</w:t>
      </w:r>
    </w:p>
    <w:p w14:paraId="45F2500F" w14:textId="13E9165B" w:rsidR="00714187" w:rsidRPr="000E6DA9" w:rsidRDefault="00714187" w:rsidP="001E6BDD">
      <w:pPr>
        <w:pStyle w:val="ListParagraph"/>
        <w:numPr>
          <w:ilvl w:val="0"/>
          <w:numId w:val="75"/>
        </w:numPr>
        <w:rPr>
          <w:b/>
          <w:lang w:val="en-GB" w:eastAsia="ja-JP"/>
        </w:rPr>
      </w:pPr>
      <w:r w:rsidRPr="000E6DA9">
        <w:rPr>
          <w:b/>
          <w:lang w:val="en-GB" w:eastAsia="ja-JP"/>
        </w:rPr>
        <w:t>For groupcast Option 2 (ACK/NACK), if the UE is not aware of all RX UEs or if some UEs report feedback in the same PSFCH resource, the UE reports NACK if some PSFCH resource carries NACK. Otherwise, the UE reports ACK.</w:t>
      </w:r>
    </w:p>
    <w:p w14:paraId="7BF63B91" w14:textId="77777777" w:rsidR="00714187" w:rsidRPr="000E6DA9" w:rsidRDefault="00714187" w:rsidP="002B73C7">
      <w:pPr>
        <w:spacing w:before="240"/>
        <w:rPr>
          <w:b/>
          <w:lang w:val="en-GB" w:eastAsia="ja-JP"/>
        </w:rPr>
      </w:pPr>
      <w:r w:rsidRPr="000E6DA9">
        <w:rPr>
          <w:b/>
          <w:lang w:val="en-GB" w:eastAsia="ja-JP"/>
        </w:rPr>
        <w:t>Proposal 18</w:t>
      </w:r>
      <w:r w:rsidRPr="000E6DA9">
        <w:rPr>
          <w:b/>
          <w:lang w:val="en-GB" w:eastAsia="ja-JP"/>
        </w:rPr>
        <w:tab/>
        <w:t>A new DCI format is introduced to convey dynamic sidelink grants.</w:t>
      </w:r>
    </w:p>
    <w:p w14:paraId="30582E00" w14:textId="498B51B9" w:rsidR="00714187" w:rsidRPr="000E6DA9" w:rsidRDefault="00714187" w:rsidP="001E6BDD">
      <w:pPr>
        <w:pStyle w:val="ListParagraph"/>
        <w:numPr>
          <w:ilvl w:val="0"/>
          <w:numId w:val="76"/>
        </w:numPr>
        <w:rPr>
          <w:b/>
          <w:lang w:val="en-GB" w:eastAsia="ja-JP"/>
        </w:rPr>
      </w:pPr>
      <w:r w:rsidRPr="000E6DA9">
        <w:rPr>
          <w:b/>
          <w:lang w:val="en-GB" w:eastAsia="ja-JP"/>
        </w:rPr>
        <w:t>The size of the new DCI format is the same as one of the existing DCI formats.</w:t>
      </w:r>
    </w:p>
    <w:p w14:paraId="41E98772" w14:textId="0460B9F8" w:rsidR="00714187" w:rsidRPr="000E6DA9" w:rsidRDefault="00714187" w:rsidP="001E6BDD">
      <w:pPr>
        <w:pStyle w:val="ListParagraph"/>
        <w:numPr>
          <w:ilvl w:val="0"/>
          <w:numId w:val="76"/>
        </w:numPr>
        <w:rPr>
          <w:b/>
          <w:lang w:val="en-GB" w:eastAsia="ja-JP"/>
        </w:rPr>
      </w:pPr>
      <w:r w:rsidRPr="000E6DA9">
        <w:rPr>
          <w:b/>
          <w:lang w:val="en-GB" w:eastAsia="ja-JP"/>
        </w:rPr>
        <w:lastRenderedPageBreak/>
        <w:t>A new SL-RNTI is used for scrambling the new DCI format.</w:t>
      </w:r>
    </w:p>
    <w:p w14:paraId="36FE0B43" w14:textId="77777777" w:rsidR="00714187" w:rsidRPr="000E6DA9" w:rsidRDefault="00714187" w:rsidP="002B73C7">
      <w:pPr>
        <w:spacing w:before="240"/>
        <w:rPr>
          <w:b/>
          <w:lang w:val="en-GB" w:eastAsia="ja-JP"/>
        </w:rPr>
      </w:pPr>
      <w:r w:rsidRPr="000E6DA9">
        <w:rPr>
          <w:b/>
          <w:lang w:val="en-GB" w:eastAsia="ja-JP"/>
        </w:rPr>
        <w:t>Proposal 19</w:t>
      </w:r>
      <w:r w:rsidRPr="000E6DA9">
        <w:rPr>
          <w:b/>
          <w:lang w:val="en-GB" w:eastAsia="ja-JP"/>
        </w:rPr>
        <w:tab/>
        <w:t>The DCI format used for providing sidelink dynamic grants is also used for activation of type-2 sidelink configured grants but scrambled with a different RNTI.</w:t>
      </w:r>
    </w:p>
    <w:p w14:paraId="4B02E3EE" w14:textId="77777777" w:rsidR="00714187" w:rsidRPr="000E6DA9" w:rsidRDefault="00714187" w:rsidP="00714187">
      <w:pPr>
        <w:rPr>
          <w:b/>
          <w:lang w:val="en-GB" w:eastAsia="ja-JP"/>
        </w:rPr>
      </w:pPr>
      <w:r w:rsidRPr="000E6DA9">
        <w:rPr>
          <w:b/>
          <w:lang w:val="en-GB" w:eastAsia="ja-JP"/>
        </w:rPr>
        <w:t>•</w:t>
      </w:r>
      <w:r w:rsidRPr="000E6DA9">
        <w:rPr>
          <w:b/>
          <w:lang w:val="en-GB" w:eastAsia="ja-JP"/>
        </w:rPr>
        <w:tab/>
        <w:t>Zero-padding is used to align the size of DCI carrying dynamic grants and configured grants type-2.</w:t>
      </w:r>
    </w:p>
    <w:p w14:paraId="48EEEC17" w14:textId="77777777" w:rsidR="00714187" w:rsidRPr="000E6DA9" w:rsidRDefault="00714187" w:rsidP="00714187">
      <w:pPr>
        <w:rPr>
          <w:b/>
          <w:lang w:val="en-GB" w:eastAsia="ja-JP"/>
        </w:rPr>
      </w:pPr>
      <w:r w:rsidRPr="000E6DA9">
        <w:rPr>
          <w:b/>
          <w:lang w:val="en-GB" w:eastAsia="ja-JP"/>
        </w:rPr>
        <w:t>Proposal 20</w:t>
      </w:r>
      <w:r w:rsidRPr="000E6DA9">
        <w:rPr>
          <w:b/>
          <w:lang w:val="en-GB" w:eastAsia="ja-JP"/>
        </w:rPr>
        <w:tab/>
        <w:t>A field in DCI identifies the type-2 configured grant that is activated/deactivated.</w:t>
      </w:r>
    </w:p>
    <w:p w14:paraId="10E404E7" w14:textId="77777777" w:rsidR="00714187" w:rsidRPr="000E6DA9" w:rsidRDefault="00714187" w:rsidP="00714187">
      <w:pPr>
        <w:rPr>
          <w:b/>
          <w:lang w:val="en-GB" w:eastAsia="ja-JP"/>
        </w:rPr>
      </w:pPr>
      <w:r w:rsidRPr="000E6DA9">
        <w:rPr>
          <w:b/>
          <w:lang w:val="en-GB" w:eastAsia="ja-JP"/>
        </w:rPr>
        <w:t>Proposal 21</w:t>
      </w:r>
      <w:r w:rsidRPr="000E6DA9">
        <w:rPr>
          <w:b/>
          <w:lang w:val="en-GB" w:eastAsia="ja-JP"/>
        </w:rPr>
        <w:tab/>
        <w:t>Each DCI activates/deactivates a single SL type-2 configured grant.</w:t>
      </w:r>
    </w:p>
    <w:p w14:paraId="169CBD87" w14:textId="77777777" w:rsidR="00714187" w:rsidRPr="000E6DA9" w:rsidRDefault="00714187" w:rsidP="00714187">
      <w:pPr>
        <w:rPr>
          <w:b/>
          <w:lang w:val="en-GB" w:eastAsia="ja-JP"/>
        </w:rPr>
      </w:pPr>
      <w:r w:rsidRPr="000E6DA9">
        <w:rPr>
          <w:b/>
          <w:lang w:val="en-GB" w:eastAsia="ja-JP"/>
        </w:rPr>
        <w:t>Proposal 22</w:t>
      </w:r>
      <w:r w:rsidRPr="000E6DA9">
        <w:rPr>
          <w:b/>
          <w:lang w:val="en-GB" w:eastAsia="ja-JP"/>
        </w:rPr>
        <w:tab/>
        <w:t>DCI carries the fields in Table 7.</w:t>
      </w:r>
    </w:p>
    <w:p w14:paraId="161FB2F2" w14:textId="77777777" w:rsidR="00714187" w:rsidRPr="000E6DA9" w:rsidRDefault="00714187" w:rsidP="00714187">
      <w:pPr>
        <w:rPr>
          <w:b/>
          <w:lang w:val="en-GB" w:eastAsia="ja-JP"/>
        </w:rPr>
      </w:pPr>
      <w:r w:rsidRPr="000E6DA9">
        <w:rPr>
          <w:b/>
          <w:lang w:val="en-GB" w:eastAsia="ja-JP"/>
        </w:rPr>
        <w:t>Proposal 23</w:t>
      </w:r>
      <w:r w:rsidRPr="000E6DA9">
        <w:rPr>
          <w:b/>
          <w:lang w:val="en-GB" w:eastAsia="ja-JP"/>
        </w:rPr>
        <w:tab/>
        <w:t>No cross-carrier scheduling indicator is included in DCI.</w:t>
      </w:r>
    </w:p>
    <w:p w14:paraId="5920ABA7" w14:textId="77777777" w:rsidR="00714187" w:rsidRPr="000E6DA9" w:rsidRDefault="00714187" w:rsidP="00714187">
      <w:pPr>
        <w:rPr>
          <w:b/>
          <w:lang w:val="en-GB" w:eastAsia="ja-JP"/>
        </w:rPr>
      </w:pPr>
      <w:r w:rsidRPr="000E6DA9">
        <w:rPr>
          <w:b/>
          <w:lang w:val="en-GB" w:eastAsia="ja-JP"/>
        </w:rPr>
        <w:t>Proposal 24</w:t>
      </w:r>
      <w:r w:rsidRPr="000E6DA9">
        <w:rPr>
          <w:b/>
          <w:lang w:val="en-GB" w:eastAsia="ja-JP"/>
        </w:rPr>
        <w:tab/>
        <w:t>For dynamic grant and configured grant type-2, the slot of the first sidelink transmission is derived from the contents of DCI using the formula from LTE Mode 3 (including the UL TA value).</w:t>
      </w:r>
    </w:p>
    <w:p w14:paraId="55661948" w14:textId="77777777" w:rsidR="00714187" w:rsidRPr="000E6DA9" w:rsidRDefault="00714187" w:rsidP="00714187">
      <w:pPr>
        <w:rPr>
          <w:b/>
          <w:lang w:val="en-GB" w:eastAsia="ja-JP"/>
        </w:rPr>
      </w:pPr>
      <w:r w:rsidRPr="000E6DA9">
        <w:rPr>
          <w:b/>
          <w:lang w:val="en-GB" w:eastAsia="ja-JP"/>
        </w:rPr>
        <w:t>Proposal 25</w:t>
      </w:r>
      <w:r w:rsidRPr="000E6DA9">
        <w:rPr>
          <w:b/>
          <w:lang w:val="en-GB" w:eastAsia="ja-JP"/>
        </w:rPr>
        <w:tab/>
        <w:t xml:space="preserve">The slot offset is derived from an RRC-configured table using the offset value </w:t>
      </w:r>
      <w:proofErr w:type="spellStart"/>
      <w:r w:rsidRPr="000E6DA9">
        <w:rPr>
          <w:b/>
          <w:lang w:val="en-GB" w:eastAsia="ja-JP"/>
        </w:rPr>
        <w:t>signaled</w:t>
      </w:r>
      <w:proofErr w:type="spellEnd"/>
      <w:r w:rsidRPr="000E6DA9">
        <w:rPr>
          <w:b/>
          <w:lang w:val="en-GB" w:eastAsia="ja-JP"/>
        </w:rPr>
        <w:t xml:space="preserve"> in DCI as the index.</w:t>
      </w:r>
    </w:p>
    <w:p w14:paraId="48E4C369" w14:textId="77777777" w:rsidR="00714187" w:rsidRPr="000E6DA9" w:rsidRDefault="00714187" w:rsidP="00714187">
      <w:pPr>
        <w:rPr>
          <w:b/>
          <w:lang w:val="en-GB" w:eastAsia="ja-JP"/>
        </w:rPr>
      </w:pPr>
      <w:r w:rsidRPr="000E6DA9">
        <w:rPr>
          <w:b/>
          <w:lang w:val="en-GB" w:eastAsia="ja-JP"/>
        </w:rPr>
        <w:t>Proposal 26</w:t>
      </w:r>
      <w:r w:rsidRPr="000E6DA9">
        <w:rPr>
          <w:b/>
          <w:lang w:val="en-GB" w:eastAsia="ja-JP"/>
        </w:rPr>
        <w:tab/>
        <w:t>NR sidelink is designed under the assumption that SL transmissions may only share resources with UL transmissions.</w:t>
      </w:r>
    </w:p>
    <w:p w14:paraId="0B296E56" w14:textId="77777777" w:rsidR="00714187" w:rsidRPr="000E6DA9" w:rsidRDefault="00714187" w:rsidP="00714187">
      <w:pPr>
        <w:rPr>
          <w:b/>
          <w:lang w:val="en-GB" w:eastAsia="ja-JP"/>
        </w:rPr>
      </w:pPr>
      <w:r w:rsidRPr="000E6DA9">
        <w:rPr>
          <w:b/>
          <w:lang w:val="en-GB" w:eastAsia="ja-JP"/>
        </w:rPr>
        <w:t>Proposal 27</w:t>
      </w:r>
      <w:r w:rsidRPr="000E6DA9">
        <w:rPr>
          <w:b/>
          <w:lang w:val="en-GB" w:eastAsia="ja-JP"/>
        </w:rPr>
        <w:tab/>
        <w:t>NR SL transmissions can only take place in cell-specific UL resources.</w:t>
      </w:r>
    </w:p>
    <w:p w14:paraId="4F7A8EE4" w14:textId="77777777" w:rsidR="00714187" w:rsidRPr="000E6DA9" w:rsidRDefault="00714187" w:rsidP="00714187">
      <w:pPr>
        <w:rPr>
          <w:b/>
          <w:lang w:val="en-GB" w:eastAsia="ja-JP"/>
        </w:rPr>
      </w:pPr>
      <w:r w:rsidRPr="000E6DA9">
        <w:rPr>
          <w:b/>
          <w:lang w:val="en-GB" w:eastAsia="ja-JP"/>
        </w:rPr>
        <w:t>Proposal 28</w:t>
      </w:r>
      <w:r w:rsidRPr="000E6DA9">
        <w:rPr>
          <w:b/>
          <w:lang w:val="en-GB" w:eastAsia="ja-JP"/>
        </w:rPr>
        <w:tab/>
        <w:t>RAN1 prioritizes specification for slots containing UL resources only.</w:t>
      </w:r>
    </w:p>
    <w:p w14:paraId="0F582E5C" w14:textId="0417703F" w:rsidR="00ED694A" w:rsidRPr="000E6DA9" w:rsidRDefault="00ED694A" w:rsidP="0081453A">
      <w:pPr>
        <w:pStyle w:val="Heading2"/>
        <w:ind w:left="2268" w:hanging="2268"/>
      </w:pPr>
      <w:r w:rsidRPr="000E6DA9">
        <w:t>R1-1910555</w:t>
      </w:r>
      <w:r w:rsidRPr="000E6DA9">
        <w:tab/>
        <w:t>Resource Allocation for Mode 1 NR V2X</w:t>
      </w:r>
      <w:r w:rsidRPr="000E6DA9">
        <w:tab/>
        <w:t>Fraunhofer HHI, Fraunhofer IIS</w:t>
      </w:r>
    </w:p>
    <w:p w14:paraId="4034603A" w14:textId="77777777" w:rsidR="00044A20" w:rsidRPr="000E6DA9" w:rsidRDefault="00044A20" w:rsidP="00044A20">
      <w:pPr>
        <w:pStyle w:val="3GPPNormalText"/>
        <w:rPr>
          <w:b/>
        </w:rPr>
      </w:pPr>
      <w:r w:rsidRPr="000E6DA9">
        <w:rPr>
          <w:b/>
        </w:rPr>
        <w:t>Proposal 1: We propose that a single new DCI format should be defined for NR V2X, size-matched to that of the NR Uu DCI formats.</w:t>
      </w:r>
    </w:p>
    <w:p w14:paraId="345C6E48" w14:textId="77777777" w:rsidR="00044A20" w:rsidRPr="000E6DA9" w:rsidRDefault="00044A20" w:rsidP="00044A20">
      <w:pPr>
        <w:pStyle w:val="3GPPNormalText"/>
        <w:rPr>
          <w:b/>
        </w:rPr>
      </w:pPr>
      <w:r w:rsidRPr="000E6DA9">
        <w:rPr>
          <w:b/>
        </w:rPr>
        <w:t>Proposal 2: We propose to include at least the following parameters in the new DCI for NR V2X, for a given TB:</w:t>
      </w:r>
    </w:p>
    <w:p w14:paraId="58FF987F" w14:textId="77777777" w:rsidR="00044A20" w:rsidRPr="000E6DA9" w:rsidRDefault="00044A20" w:rsidP="001668C1">
      <w:pPr>
        <w:pStyle w:val="3GPPNormalText"/>
        <w:numPr>
          <w:ilvl w:val="0"/>
          <w:numId w:val="19"/>
        </w:numPr>
        <w:ind w:left="360"/>
        <w:rPr>
          <w:b/>
        </w:rPr>
      </w:pPr>
      <w:r w:rsidRPr="000E6DA9">
        <w:rPr>
          <w:b/>
        </w:rPr>
        <w:t>Indication for HARQ-based on blind retransmissions,</w:t>
      </w:r>
    </w:p>
    <w:p w14:paraId="608A1FE5" w14:textId="77777777" w:rsidR="00044A20" w:rsidRPr="000E6DA9" w:rsidRDefault="00044A20" w:rsidP="001668C1">
      <w:pPr>
        <w:pStyle w:val="3GPPNormalText"/>
        <w:numPr>
          <w:ilvl w:val="0"/>
          <w:numId w:val="19"/>
        </w:numPr>
        <w:ind w:left="360"/>
        <w:rPr>
          <w:b/>
        </w:rPr>
      </w:pPr>
      <w:r w:rsidRPr="000E6DA9">
        <w:rPr>
          <w:b/>
        </w:rPr>
        <w:t>Indication for resource location of retransmissions,</w:t>
      </w:r>
    </w:p>
    <w:p w14:paraId="2DF67347" w14:textId="77777777" w:rsidR="00044A20" w:rsidRPr="000E6DA9" w:rsidRDefault="00044A20" w:rsidP="001668C1">
      <w:pPr>
        <w:pStyle w:val="3GPPNormalText"/>
        <w:numPr>
          <w:ilvl w:val="0"/>
          <w:numId w:val="19"/>
        </w:numPr>
        <w:ind w:left="360"/>
        <w:rPr>
          <w:b/>
        </w:rPr>
      </w:pPr>
      <w:r w:rsidRPr="000E6DA9">
        <w:rPr>
          <w:b/>
        </w:rPr>
        <w:t>Number of retransmissions,</w:t>
      </w:r>
    </w:p>
    <w:p w14:paraId="62B13186" w14:textId="77777777" w:rsidR="00044A20" w:rsidRPr="000E6DA9" w:rsidRDefault="00044A20" w:rsidP="001668C1">
      <w:pPr>
        <w:pStyle w:val="3GPPNormalText"/>
        <w:numPr>
          <w:ilvl w:val="0"/>
          <w:numId w:val="19"/>
        </w:numPr>
        <w:ind w:left="360"/>
        <w:rPr>
          <w:b/>
        </w:rPr>
      </w:pPr>
      <w:r w:rsidRPr="000E6DA9">
        <w:rPr>
          <w:b/>
        </w:rPr>
        <w:t>DAI Indication.</w:t>
      </w:r>
    </w:p>
    <w:p w14:paraId="42C5CD80" w14:textId="77777777" w:rsidR="00044A20" w:rsidRPr="000E6DA9" w:rsidRDefault="00044A20" w:rsidP="00044A20">
      <w:pPr>
        <w:pStyle w:val="3GPPNormalText"/>
        <w:rPr>
          <w:b/>
        </w:rPr>
      </w:pPr>
      <w:r w:rsidRPr="000E6DA9">
        <w:rPr>
          <w:b/>
        </w:rPr>
        <w:t>Proposal 3: We propose the following methods to choose from for defining the periodicity of feedback from the transmitter UE to the gNB on the PUCCH</w:t>
      </w:r>
    </w:p>
    <w:p w14:paraId="39698FF3" w14:textId="77777777" w:rsidR="00044A20" w:rsidRPr="000E6DA9" w:rsidRDefault="00044A20" w:rsidP="001668C1">
      <w:pPr>
        <w:pStyle w:val="3GPPNormalText"/>
        <w:numPr>
          <w:ilvl w:val="0"/>
          <w:numId w:val="19"/>
        </w:numPr>
        <w:ind w:left="360"/>
        <w:rPr>
          <w:b/>
        </w:rPr>
      </w:pPr>
      <w:r w:rsidRPr="000E6DA9">
        <w:rPr>
          <w:b/>
        </w:rPr>
        <w:t>Feedback is sent after all retransmissions that are specified via DCI. Multiple DCIs are used to send retransmission resource locations for a single TB, with a single PUCCH resource defined per DCI, or</w:t>
      </w:r>
    </w:p>
    <w:p w14:paraId="21C43F10" w14:textId="77777777" w:rsidR="00044A20" w:rsidRPr="000E6DA9" w:rsidRDefault="00044A20" w:rsidP="001668C1">
      <w:pPr>
        <w:pStyle w:val="3GPPNormalText"/>
        <w:numPr>
          <w:ilvl w:val="0"/>
          <w:numId w:val="19"/>
        </w:numPr>
        <w:ind w:left="360"/>
        <w:rPr>
          <w:b/>
        </w:rPr>
      </w:pPr>
      <w:r w:rsidRPr="000E6DA9">
        <w:rPr>
          <w:b/>
        </w:rPr>
        <w:t>Feedback sent after a multiple of retransmissions that are specified via DCI. PUCCH locations for the retransmissions are derived by the transmitter UE, with a single PUCCH resource defined per DCI.</w:t>
      </w:r>
    </w:p>
    <w:p w14:paraId="00B3FDDE" w14:textId="77777777" w:rsidR="00044A20" w:rsidRPr="000E6DA9" w:rsidRDefault="00044A20" w:rsidP="00044A20">
      <w:pPr>
        <w:rPr>
          <w:b/>
        </w:rPr>
      </w:pPr>
      <w:r w:rsidRPr="000E6DA9">
        <w:rPr>
          <w:b/>
        </w:rPr>
        <w:t>Proposal 4: We propose that for a given TB, the retransmission resource locations defined in a single DCI are sent by the transmitter UE to the receiver UE using multiple SCIs.</w:t>
      </w:r>
    </w:p>
    <w:p w14:paraId="141ED1D8" w14:textId="77777777" w:rsidR="00044A20" w:rsidRPr="000E6DA9" w:rsidRDefault="00044A20" w:rsidP="00044A20">
      <w:pPr>
        <w:rPr>
          <w:b/>
        </w:rPr>
      </w:pPr>
      <w:r w:rsidRPr="000E6DA9">
        <w:rPr>
          <w:b/>
        </w:rPr>
        <w:lastRenderedPageBreak/>
        <w:t>Proposal 5: In the case where multiple SCIs are used to convey the retransmission resource locations defined in a single DCI, we propose that the feedback report is sent by the transmitter UE to the gNB before sending out an SCI to the receiver UE.</w:t>
      </w:r>
    </w:p>
    <w:p w14:paraId="7D64F4AD" w14:textId="77777777" w:rsidR="00044A20" w:rsidRPr="000E6DA9" w:rsidRDefault="00044A20" w:rsidP="00044A20">
      <w:pPr>
        <w:pStyle w:val="3GPPNormalText"/>
        <w:rPr>
          <w:b/>
        </w:rPr>
      </w:pPr>
      <w:r w:rsidRPr="000E6DA9">
        <w:rPr>
          <w:b/>
        </w:rPr>
        <w:t>Proposal 6: We propose that multiple active configured grants shall be defined based on particular critera, the critera being either HARQ-based or blind retransmissions, QoS requirements or cast type.</w:t>
      </w:r>
    </w:p>
    <w:p w14:paraId="250B98CF" w14:textId="77777777" w:rsidR="00044A20" w:rsidRPr="000E6DA9" w:rsidRDefault="00044A20" w:rsidP="00044A20">
      <w:pPr>
        <w:rPr>
          <w:b/>
        </w:rPr>
      </w:pPr>
      <w:r w:rsidRPr="000E6DA9">
        <w:rPr>
          <w:b/>
        </w:rPr>
        <w:t>Proposal 7: We propose to use the same DCI format for dynamic scheduling as well as type 2 configured grants, with the following features:</w:t>
      </w:r>
    </w:p>
    <w:p w14:paraId="48F1F41F" w14:textId="77777777" w:rsidR="00044A20" w:rsidRPr="000E6DA9" w:rsidRDefault="00044A20" w:rsidP="001668C1">
      <w:pPr>
        <w:pStyle w:val="3GPPNormalText"/>
        <w:numPr>
          <w:ilvl w:val="0"/>
          <w:numId w:val="19"/>
        </w:numPr>
        <w:ind w:left="360"/>
        <w:rPr>
          <w:b/>
        </w:rPr>
      </w:pPr>
      <w:r w:rsidRPr="000E6DA9">
        <w:rPr>
          <w:b/>
        </w:rPr>
        <w:t>Parameters to facilitate the activation and release of the configured grant, and</w:t>
      </w:r>
    </w:p>
    <w:p w14:paraId="052F2893" w14:textId="77777777" w:rsidR="00044A20" w:rsidRPr="000E6DA9" w:rsidRDefault="00044A20" w:rsidP="001668C1">
      <w:pPr>
        <w:pStyle w:val="3GPPNormalText"/>
        <w:numPr>
          <w:ilvl w:val="0"/>
          <w:numId w:val="19"/>
        </w:numPr>
        <w:ind w:left="360"/>
        <w:rPr>
          <w:b/>
        </w:rPr>
      </w:pPr>
      <w:r w:rsidRPr="000E6DA9">
        <w:rPr>
          <w:b/>
        </w:rPr>
        <w:t>Use of the PUCCH resources to confirm the successful/unsuccessful receipt of the DCI.</w:t>
      </w:r>
    </w:p>
    <w:p w14:paraId="7D3444AC" w14:textId="77777777" w:rsidR="00044A20" w:rsidRPr="000E6DA9" w:rsidRDefault="00044A20" w:rsidP="00044A20">
      <w:pPr>
        <w:pStyle w:val="3GPPNormalText"/>
        <w:rPr>
          <w:b/>
        </w:rPr>
      </w:pPr>
      <w:r w:rsidRPr="000E6DA9">
        <w:rPr>
          <w:b/>
          <w:lang w:val="en-GB"/>
        </w:rPr>
        <w:t>Proposal 8: We propose that a combination of the first stage SCI and PC5 RRC signalling is used to provide receiver UEs with configured grants.</w:t>
      </w:r>
    </w:p>
    <w:p w14:paraId="593B804E" w14:textId="77777777" w:rsidR="00044A20" w:rsidRPr="000E6DA9" w:rsidRDefault="00044A20" w:rsidP="00044A20">
      <w:pPr>
        <w:spacing w:after="120"/>
        <w:rPr>
          <w:b/>
        </w:rPr>
      </w:pPr>
      <w:r w:rsidRPr="000E6DA9">
        <w:rPr>
          <w:b/>
        </w:rPr>
        <w:t>Proposal 9: We propose to support the sensing and reporting of the channel occupancy status of resources to the gNB by Mode 1 NR V2X UEs.</w:t>
      </w:r>
    </w:p>
    <w:p w14:paraId="5AB61A0F" w14:textId="77777777" w:rsidR="00044A20" w:rsidRPr="000E6DA9" w:rsidRDefault="00044A20" w:rsidP="00044A20">
      <w:pPr>
        <w:spacing w:after="120"/>
        <w:rPr>
          <w:b/>
        </w:rPr>
      </w:pPr>
      <w:r w:rsidRPr="000E6DA9">
        <w:rPr>
          <w:b/>
        </w:rPr>
        <w:t>Proposal 10: We propose to support the configuration, selection and allocation of resources for groupcast communications to be carried out by the gNB. The gNB can select and allocate resources either by</w:t>
      </w:r>
    </w:p>
    <w:p w14:paraId="1712969B" w14:textId="77777777" w:rsidR="00044A20" w:rsidRPr="000E6DA9" w:rsidRDefault="00044A20" w:rsidP="001668C1">
      <w:pPr>
        <w:pStyle w:val="ListParagraph"/>
        <w:numPr>
          <w:ilvl w:val="0"/>
          <w:numId w:val="29"/>
        </w:numPr>
        <w:ind w:left="360"/>
        <w:rPr>
          <w:rFonts w:ascii="Times New Roman" w:hAnsi="Times New Roman"/>
          <w:b/>
        </w:rPr>
      </w:pPr>
      <w:r w:rsidRPr="000E6DA9">
        <w:rPr>
          <w:rFonts w:ascii="Times New Roman" w:hAnsi="Times New Roman"/>
          <w:b/>
        </w:rPr>
        <w:t>Selecting a dedicated set of resources for all the group members in a group, or</w:t>
      </w:r>
    </w:p>
    <w:p w14:paraId="3F287407" w14:textId="77777777" w:rsidR="00044A20" w:rsidRPr="000E6DA9" w:rsidRDefault="00044A20" w:rsidP="001668C1">
      <w:pPr>
        <w:pStyle w:val="ListParagraph"/>
        <w:numPr>
          <w:ilvl w:val="0"/>
          <w:numId w:val="29"/>
        </w:numPr>
        <w:ind w:left="360"/>
        <w:rPr>
          <w:rFonts w:ascii="Times New Roman" w:hAnsi="Times New Roman"/>
          <w:b/>
        </w:rPr>
      </w:pPr>
      <w:r w:rsidRPr="000E6DA9">
        <w:rPr>
          <w:rFonts w:ascii="Times New Roman" w:hAnsi="Times New Roman"/>
          <w:b/>
        </w:rPr>
        <w:t>Selecting individual resources for each member UE in a group.</w:t>
      </w:r>
    </w:p>
    <w:p w14:paraId="44F7379E" w14:textId="1D1FB3A6" w:rsidR="00ED694A" w:rsidRPr="000E6DA9" w:rsidRDefault="00ED694A" w:rsidP="0081453A">
      <w:pPr>
        <w:pStyle w:val="Heading2"/>
        <w:ind w:left="2268" w:hanging="2268"/>
      </w:pPr>
      <w:r w:rsidRPr="000E6DA9">
        <w:t>R1-1910649</w:t>
      </w:r>
      <w:r w:rsidRPr="000E6DA9">
        <w:tab/>
        <w:t>Resource allocation mode-1 for NR V2X sidelink communication</w:t>
      </w:r>
      <w:r w:rsidRPr="000E6DA9">
        <w:tab/>
        <w:t>Intel Corporation</w:t>
      </w:r>
    </w:p>
    <w:p w14:paraId="61FD8AAA" w14:textId="77777777" w:rsidR="007D1E93" w:rsidRPr="000E6DA9" w:rsidRDefault="007D1E93" w:rsidP="001E6BDD">
      <w:pPr>
        <w:pStyle w:val="3GPPText"/>
        <w:numPr>
          <w:ilvl w:val="0"/>
          <w:numId w:val="54"/>
        </w:numPr>
        <w:overflowPunct w:val="0"/>
        <w:autoSpaceDE w:val="0"/>
        <w:autoSpaceDN w:val="0"/>
        <w:adjustRightInd w:val="0"/>
        <w:ind w:left="0"/>
        <w:textAlignment w:val="baseline"/>
        <w:rPr>
          <w:lang w:val="en-GB"/>
        </w:rPr>
      </w:pPr>
    </w:p>
    <w:p w14:paraId="56BD91EB"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 xml:space="preserve">At least the following information is reported to </w:t>
      </w:r>
      <w:proofErr w:type="spellStart"/>
      <w:r w:rsidRPr="000E6DA9">
        <w:rPr>
          <w:b/>
          <w:lang w:val="en-GB"/>
        </w:rPr>
        <w:t>gNB</w:t>
      </w:r>
      <w:proofErr w:type="spellEnd"/>
      <w:r w:rsidRPr="000E6DA9">
        <w:rPr>
          <w:b/>
          <w:lang w:val="en-GB"/>
        </w:rPr>
        <w:t xml:space="preserve"> in Mode-1 using L2/L3 signalling mechanism</w:t>
      </w:r>
    </w:p>
    <w:p w14:paraId="4193CF5E"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L3 filtered SL-RSRP measured on unicast links</w:t>
      </w:r>
    </w:p>
    <w:p w14:paraId="5E8731AC"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Sidelink CQI/RI on unicast links</w:t>
      </w:r>
    </w:p>
    <w:p w14:paraId="03897C3D"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CBR</w:t>
      </w:r>
    </w:p>
    <w:p w14:paraId="4C6FE117"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Sensing related measurements, details FFS</w:t>
      </w:r>
    </w:p>
    <w:p w14:paraId="7B1AFA48" w14:textId="77777777" w:rsidR="007D1E93" w:rsidRPr="000E6DA9" w:rsidRDefault="007D1E93" w:rsidP="001E6BDD">
      <w:pPr>
        <w:pStyle w:val="3GPPText"/>
        <w:numPr>
          <w:ilvl w:val="0"/>
          <w:numId w:val="66"/>
        </w:numPr>
        <w:overflowPunct w:val="0"/>
        <w:autoSpaceDE w:val="0"/>
        <w:autoSpaceDN w:val="0"/>
        <w:adjustRightInd w:val="0"/>
        <w:ind w:left="0"/>
        <w:textAlignment w:val="baseline"/>
        <w:rPr>
          <w:lang w:val="en-GB"/>
        </w:rPr>
      </w:pPr>
    </w:p>
    <w:p w14:paraId="55008E92"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 xml:space="preserve">SL scheduling DCI is size-matched to one of configured formats for </w:t>
      </w:r>
      <w:proofErr w:type="spellStart"/>
      <w:r w:rsidRPr="000E6DA9">
        <w:rPr>
          <w:b/>
          <w:lang w:val="en-GB"/>
        </w:rPr>
        <w:t>Uu</w:t>
      </w:r>
      <w:proofErr w:type="spellEnd"/>
      <w:r w:rsidRPr="000E6DA9">
        <w:rPr>
          <w:b/>
          <w:lang w:val="en-GB"/>
        </w:rPr>
        <w:t xml:space="preserve"> operation</w:t>
      </w:r>
    </w:p>
    <w:p w14:paraId="116A5EF8"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It should be possible to size match DL/UL scheduling DCI to the SL scheduling DCI as well</w:t>
      </w:r>
    </w:p>
    <w:p w14:paraId="38CA0119"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New RNTI (e.g. SL-RNTI) is introduced for monitoring of the DCI for dynamic Mode-1 scheduling of sidelink transmission</w:t>
      </w:r>
    </w:p>
    <w:p w14:paraId="3898EDFB" w14:textId="77777777" w:rsidR="007D1E93" w:rsidRPr="000E6DA9" w:rsidRDefault="007D1E93" w:rsidP="001E6BDD">
      <w:pPr>
        <w:pStyle w:val="3GPPText"/>
        <w:numPr>
          <w:ilvl w:val="0"/>
          <w:numId w:val="55"/>
        </w:numPr>
        <w:overflowPunct w:val="0"/>
        <w:autoSpaceDE w:val="0"/>
        <w:autoSpaceDN w:val="0"/>
        <w:adjustRightInd w:val="0"/>
        <w:ind w:left="0"/>
        <w:textAlignment w:val="baseline"/>
        <w:rPr>
          <w:lang w:val="en-GB"/>
        </w:rPr>
      </w:pPr>
    </w:p>
    <w:p w14:paraId="5DEE7E1D"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DCI scheduling sidelink conveys a sub-channel index for an initial transmission and mapping direction, if supported</w:t>
      </w:r>
    </w:p>
    <w:p w14:paraId="216906C3"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lastRenderedPageBreak/>
        <w:t xml:space="preserve">DCI scheduling sidelink conveys number of sub-channels and time-frequency resource location of retransmission resource same way as it is done in SCI for a given configured </w:t>
      </w:r>
      <w:proofErr w:type="spellStart"/>
      <w:r w:rsidRPr="000E6DA9">
        <w:rPr>
          <w:b/>
          <w:lang w:val="en-GB"/>
        </w:rPr>
        <w:t>Nmax</w:t>
      </w:r>
      <w:proofErr w:type="spellEnd"/>
    </w:p>
    <w:p w14:paraId="553533B7" w14:textId="77777777" w:rsidR="007D1E93" w:rsidRPr="000E6DA9" w:rsidRDefault="007D1E93" w:rsidP="001E6BDD">
      <w:pPr>
        <w:pStyle w:val="3GPPText"/>
        <w:numPr>
          <w:ilvl w:val="0"/>
          <w:numId w:val="56"/>
        </w:numPr>
        <w:overflowPunct w:val="0"/>
        <w:autoSpaceDE w:val="0"/>
        <w:autoSpaceDN w:val="0"/>
        <w:adjustRightInd w:val="0"/>
        <w:ind w:left="0"/>
        <w:textAlignment w:val="baseline"/>
        <w:rPr>
          <w:lang w:val="en-GB"/>
        </w:rPr>
      </w:pPr>
    </w:p>
    <w:p w14:paraId="750DDB41"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The SL preparation time is equal to Tproc,2 defined for UL as a function of sub-carrier spacing</w:t>
      </w:r>
    </w:p>
    <w:p w14:paraId="2FA13C68"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Both capabilities of the N2 component, #1 and #2, are supported for SL as part of UE capability framework</w:t>
      </w:r>
    </w:p>
    <w:p w14:paraId="57973BEB" w14:textId="77777777" w:rsidR="007D1E93" w:rsidRPr="000E6DA9" w:rsidRDefault="007D1E93" w:rsidP="001E6BDD">
      <w:pPr>
        <w:pStyle w:val="3GPPText"/>
        <w:numPr>
          <w:ilvl w:val="0"/>
          <w:numId w:val="57"/>
        </w:numPr>
        <w:overflowPunct w:val="0"/>
        <w:autoSpaceDE w:val="0"/>
        <w:autoSpaceDN w:val="0"/>
        <w:adjustRightInd w:val="0"/>
        <w:ind w:left="0"/>
        <w:textAlignment w:val="baseline"/>
        <w:rPr>
          <w:lang w:val="en-GB"/>
        </w:rPr>
      </w:pPr>
    </w:p>
    <w:p w14:paraId="5FE293EA"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DCI scheduling sidelink does NOT convey MCS for sidelink transmission</w:t>
      </w:r>
    </w:p>
    <w:p w14:paraId="12516748"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The set of allowed MCS can be configured semi-statically as part of congestion control framework</w:t>
      </w:r>
    </w:p>
    <w:p w14:paraId="57F3DE84" w14:textId="77777777" w:rsidR="007D1E93" w:rsidRPr="000E6DA9" w:rsidRDefault="007D1E93" w:rsidP="001E6BDD">
      <w:pPr>
        <w:pStyle w:val="3GPPText"/>
        <w:numPr>
          <w:ilvl w:val="0"/>
          <w:numId w:val="58"/>
        </w:numPr>
        <w:overflowPunct w:val="0"/>
        <w:autoSpaceDE w:val="0"/>
        <w:autoSpaceDN w:val="0"/>
        <w:adjustRightInd w:val="0"/>
        <w:ind w:left="0"/>
        <w:textAlignment w:val="baseline"/>
        <w:rPr>
          <w:lang w:val="en-GB"/>
        </w:rPr>
      </w:pPr>
    </w:p>
    <w:p w14:paraId="41AC51FC" w14:textId="77777777" w:rsidR="007D1E93" w:rsidRPr="000E6DA9" w:rsidRDefault="007D1E93" w:rsidP="001E6BDD">
      <w:pPr>
        <w:pStyle w:val="3GPPText"/>
        <w:numPr>
          <w:ilvl w:val="1"/>
          <w:numId w:val="66"/>
        </w:numPr>
        <w:overflowPunct w:val="0"/>
        <w:autoSpaceDE w:val="0"/>
        <w:autoSpaceDN w:val="0"/>
        <w:adjustRightInd w:val="0"/>
        <w:textAlignment w:val="baseline"/>
        <w:rPr>
          <w:b/>
          <w:lang w:val="en-GB"/>
        </w:rPr>
      </w:pPr>
      <w:r w:rsidRPr="000E6DA9">
        <w:rPr>
          <w:b/>
          <w:lang w:val="en-GB"/>
        </w:rPr>
        <w:t>When sidelink HARQ feedback forwarding is enabled, HARQ ID and NDI are conveyed in SL DCI</w:t>
      </w:r>
    </w:p>
    <w:p w14:paraId="0AD1F6D5" w14:textId="77777777" w:rsidR="007D1E93" w:rsidRPr="000E6DA9" w:rsidRDefault="007D1E93" w:rsidP="001E6BDD">
      <w:pPr>
        <w:pStyle w:val="3GPPText"/>
        <w:numPr>
          <w:ilvl w:val="0"/>
          <w:numId w:val="59"/>
        </w:numPr>
        <w:overflowPunct w:val="0"/>
        <w:autoSpaceDE w:val="0"/>
        <w:autoSpaceDN w:val="0"/>
        <w:adjustRightInd w:val="0"/>
        <w:ind w:left="0"/>
        <w:textAlignment w:val="baseline"/>
        <w:rPr>
          <w:lang w:val="en-GB"/>
        </w:rPr>
      </w:pPr>
    </w:p>
    <w:p w14:paraId="33F70B64"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New RNTI (e.g. SPS-SL-RNTI) is introduced for monitoring of the DCI for Type 2 configured Mode-1 scheduling of sidelink transmission</w:t>
      </w:r>
    </w:p>
    <w:p w14:paraId="277CD625" w14:textId="77777777" w:rsidR="007D1E93" w:rsidRPr="000E6DA9" w:rsidRDefault="007D1E93" w:rsidP="001E6BDD">
      <w:pPr>
        <w:pStyle w:val="3GPPText"/>
        <w:numPr>
          <w:ilvl w:val="0"/>
          <w:numId w:val="60"/>
        </w:numPr>
        <w:overflowPunct w:val="0"/>
        <w:autoSpaceDE w:val="0"/>
        <w:autoSpaceDN w:val="0"/>
        <w:adjustRightInd w:val="0"/>
        <w:ind w:left="0"/>
        <w:textAlignment w:val="baseline"/>
        <w:rPr>
          <w:lang w:val="en-GB"/>
        </w:rPr>
      </w:pPr>
    </w:p>
    <w:p w14:paraId="7B30029C"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 xml:space="preserve">Configuration index is conveyed in sidelink DCI for the purpose of activation/deactivation of </w:t>
      </w:r>
      <w:proofErr w:type="gramStart"/>
      <w:r w:rsidRPr="000E6DA9">
        <w:rPr>
          <w:b/>
          <w:lang w:val="en-GB"/>
        </w:rPr>
        <w:t>particular configuration</w:t>
      </w:r>
      <w:proofErr w:type="gramEnd"/>
      <w:r w:rsidRPr="000E6DA9">
        <w:rPr>
          <w:b/>
          <w:lang w:val="en-GB"/>
        </w:rPr>
        <w:t xml:space="preserve"> in case of Type 2 CG</w:t>
      </w:r>
    </w:p>
    <w:p w14:paraId="7BE10B36"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The field for this purpose is either separately defined or re-interpreted, FFS details once dynamic grant DCI design is clear</w:t>
      </w:r>
    </w:p>
    <w:p w14:paraId="0378103B" w14:textId="77777777" w:rsidR="007D1E93" w:rsidRPr="000E6DA9" w:rsidRDefault="007D1E93" w:rsidP="001E6BDD">
      <w:pPr>
        <w:pStyle w:val="3GPPText"/>
        <w:numPr>
          <w:ilvl w:val="0"/>
          <w:numId w:val="61"/>
        </w:numPr>
        <w:overflowPunct w:val="0"/>
        <w:autoSpaceDE w:val="0"/>
        <w:autoSpaceDN w:val="0"/>
        <w:adjustRightInd w:val="0"/>
        <w:ind w:left="0" w:firstLine="1"/>
        <w:textAlignment w:val="baseline"/>
        <w:rPr>
          <w:lang w:val="en-GB"/>
        </w:rPr>
      </w:pPr>
    </w:p>
    <w:p w14:paraId="3013536B"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Confirmation of Type 2 activation/release of a configured sidelink grant is based on HARQ-ACK in PUCCH/UCI</w:t>
      </w:r>
    </w:p>
    <w:p w14:paraId="7073FB3F" w14:textId="77777777" w:rsidR="007D1E93" w:rsidRPr="000E6DA9" w:rsidRDefault="007D1E93" w:rsidP="001E6BDD">
      <w:pPr>
        <w:pStyle w:val="3GPPText"/>
        <w:numPr>
          <w:ilvl w:val="0"/>
          <w:numId w:val="62"/>
        </w:numPr>
        <w:overflowPunct w:val="0"/>
        <w:autoSpaceDE w:val="0"/>
        <w:autoSpaceDN w:val="0"/>
        <w:adjustRightInd w:val="0"/>
        <w:ind w:left="0"/>
        <w:textAlignment w:val="baseline"/>
        <w:rPr>
          <w:lang w:val="en-GB"/>
        </w:rPr>
      </w:pPr>
    </w:p>
    <w:p w14:paraId="2C7A95C0"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For the purpose of HARQ feedback forwarding, the mechanism of HARQ-ACK bit multiplexing into PUCCH and PUSCH is fully reused from HARQ-ACK in response to PDSCH</w:t>
      </w:r>
    </w:p>
    <w:p w14:paraId="75CFB5F2"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At least for dynamic sidelink scheduling:</w:t>
      </w:r>
    </w:p>
    <w:p w14:paraId="3C8404E4"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PUCCH resource indication is signalled in DCI scheduling sidelink</w:t>
      </w:r>
    </w:p>
    <w:p w14:paraId="2FBC81F6"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(agreed) Timing offset between associated PSSCH transmission and UCI carrying the associated HARQ feedback is signalled in DCI scheduling sidelink</w:t>
      </w:r>
    </w:p>
    <w:p w14:paraId="6DD279C1" w14:textId="77777777" w:rsidR="007D1E93" w:rsidRPr="000E6DA9" w:rsidRDefault="007D1E93" w:rsidP="001668C1">
      <w:pPr>
        <w:pStyle w:val="3GPPText"/>
        <w:numPr>
          <w:ilvl w:val="2"/>
          <w:numId w:val="28"/>
        </w:numPr>
        <w:overflowPunct w:val="0"/>
        <w:autoSpaceDE w:val="0"/>
        <w:autoSpaceDN w:val="0"/>
        <w:adjustRightInd w:val="0"/>
        <w:textAlignment w:val="baseline"/>
        <w:rPr>
          <w:b/>
          <w:lang w:val="en-GB"/>
        </w:rPr>
      </w:pPr>
      <w:r w:rsidRPr="000E6DA9">
        <w:rPr>
          <w:b/>
          <w:lang w:val="en-GB"/>
        </w:rPr>
        <w:t>DAI in case of dynamic HARQ-ACK codebook</w:t>
      </w:r>
    </w:p>
    <w:p w14:paraId="3E95D494" w14:textId="77777777" w:rsidR="007D1E93" w:rsidRPr="000E6DA9" w:rsidRDefault="007D1E93" w:rsidP="001E6BDD">
      <w:pPr>
        <w:pStyle w:val="3GPPText"/>
        <w:numPr>
          <w:ilvl w:val="0"/>
          <w:numId w:val="63"/>
        </w:numPr>
        <w:overflowPunct w:val="0"/>
        <w:autoSpaceDE w:val="0"/>
        <w:autoSpaceDN w:val="0"/>
        <w:adjustRightInd w:val="0"/>
        <w:ind w:left="0"/>
        <w:textAlignment w:val="baseline"/>
        <w:rPr>
          <w:lang w:val="en-GB"/>
        </w:rPr>
      </w:pPr>
    </w:p>
    <w:p w14:paraId="15090829"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lastRenderedPageBreak/>
        <w:t>At least for dynamic sidelink scheduling, single SL DCI conveys resources for single UCI with HARQ-ACK even when more than one TTI is scheduled</w:t>
      </w:r>
    </w:p>
    <w:p w14:paraId="168AD0EF" w14:textId="77777777" w:rsidR="007D1E93" w:rsidRPr="000E6DA9" w:rsidRDefault="007D1E93" w:rsidP="001E6BDD">
      <w:pPr>
        <w:pStyle w:val="3GPPText"/>
        <w:numPr>
          <w:ilvl w:val="0"/>
          <w:numId w:val="64"/>
        </w:numPr>
        <w:overflowPunct w:val="0"/>
        <w:autoSpaceDE w:val="0"/>
        <w:autoSpaceDN w:val="0"/>
        <w:adjustRightInd w:val="0"/>
        <w:ind w:left="0"/>
        <w:textAlignment w:val="baseline"/>
        <w:rPr>
          <w:lang w:val="en-GB"/>
        </w:rPr>
      </w:pPr>
    </w:p>
    <w:p w14:paraId="667E119A"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In NACK-only cases, the UE should report ACK if it does not detect NACK</w:t>
      </w:r>
    </w:p>
    <w:p w14:paraId="0D76244E"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In NACK-only cases, if reception of corresponding PSFCH was not possible due to collision, the UE should report NACK</w:t>
      </w:r>
    </w:p>
    <w:p w14:paraId="085B7245" w14:textId="77777777" w:rsidR="007D1E93" w:rsidRPr="000E6DA9" w:rsidRDefault="007D1E93" w:rsidP="001E6BDD">
      <w:pPr>
        <w:pStyle w:val="3GPPText"/>
        <w:numPr>
          <w:ilvl w:val="0"/>
          <w:numId w:val="65"/>
        </w:numPr>
        <w:overflowPunct w:val="0"/>
        <w:autoSpaceDE w:val="0"/>
        <w:autoSpaceDN w:val="0"/>
        <w:adjustRightInd w:val="0"/>
        <w:ind w:left="0"/>
        <w:textAlignment w:val="baseline"/>
        <w:rPr>
          <w:lang w:val="en-GB"/>
        </w:rPr>
      </w:pPr>
    </w:p>
    <w:p w14:paraId="373B81CE" w14:textId="77777777" w:rsidR="007D1E93" w:rsidRPr="000E6DA9" w:rsidRDefault="007D1E93" w:rsidP="001668C1">
      <w:pPr>
        <w:pStyle w:val="3GPPText"/>
        <w:numPr>
          <w:ilvl w:val="1"/>
          <w:numId w:val="28"/>
        </w:numPr>
        <w:overflowPunct w:val="0"/>
        <w:autoSpaceDE w:val="0"/>
        <w:autoSpaceDN w:val="0"/>
        <w:adjustRightInd w:val="0"/>
        <w:textAlignment w:val="baseline"/>
        <w:rPr>
          <w:b/>
          <w:lang w:val="en-GB"/>
        </w:rPr>
      </w:pPr>
      <w:r w:rsidRPr="000E6DA9">
        <w:rPr>
          <w:b/>
          <w:lang w:val="en-GB"/>
        </w:rPr>
        <w:t>Semi-static HARQ codebook is used for sidelink HARQ-ACK feedback forwarding in case of configured SL grants</w:t>
      </w:r>
    </w:p>
    <w:p w14:paraId="643BB78D" w14:textId="77777777" w:rsidR="007D1E93" w:rsidRPr="000E6DA9" w:rsidRDefault="007D1E93" w:rsidP="007D1E93">
      <w:pPr>
        <w:rPr>
          <w:lang w:val="en-GB" w:eastAsia="ja-JP"/>
        </w:rPr>
      </w:pPr>
    </w:p>
    <w:p w14:paraId="5B1D8B14" w14:textId="45E35666" w:rsidR="00ED694A" w:rsidRPr="000E6DA9" w:rsidRDefault="00ED694A" w:rsidP="0081453A">
      <w:pPr>
        <w:pStyle w:val="Heading2"/>
        <w:ind w:left="2268" w:hanging="2268"/>
      </w:pPr>
      <w:r w:rsidRPr="000E6DA9">
        <w:t>R1-1910697</w:t>
      </w:r>
      <w:r w:rsidRPr="000E6DA9">
        <w:tab/>
        <w:t>Views on mode-1 resource allocation</w:t>
      </w:r>
      <w:r w:rsidRPr="000E6DA9">
        <w:tab/>
      </w:r>
      <w:proofErr w:type="spellStart"/>
      <w:r w:rsidRPr="000E6DA9">
        <w:t>Futurewei</w:t>
      </w:r>
      <w:proofErr w:type="spellEnd"/>
    </w:p>
    <w:p w14:paraId="031F2F78" w14:textId="77777777" w:rsidR="00B11624" w:rsidRPr="000E6DA9" w:rsidRDefault="00B11624" w:rsidP="00B11624">
      <w:pPr>
        <w:rPr>
          <w:b/>
          <w:i/>
        </w:rPr>
      </w:pPr>
      <w:r w:rsidRPr="000E6DA9">
        <w:rPr>
          <w:b/>
          <w:i/>
        </w:rPr>
        <w:t>Proposal 1: Sidelink HARQ feedback is sent by the transmitter UE to the gNB using the PUCCH.</w:t>
      </w:r>
    </w:p>
    <w:p w14:paraId="5E6CBD46" w14:textId="77777777" w:rsidR="00B11624" w:rsidRPr="000E6DA9" w:rsidRDefault="00B11624" w:rsidP="00B11624">
      <w:pPr>
        <w:rPr>
          <w:b/>
          <w:i/>
        </w:rPr>
      </w:pPr>
      <w:r w:rsidRPr="000E6DA9">
        <w:rPr>
          <w:b/>
          <w:i/>
        </w:rPr>
        <w:t>Proposal 2: Sidelink SR is sent by the transmitter UE to the gNB using the PUCCH.</w:t>
      </w:r>
    </w:p>
    <w:p w14:paraId="0CA6067E" w14:textId="77777777" w:rsidR="00B11624" w:rsidRPr="000E6DA9" w:rsidRDefault="00B11624" w:rsidP="00B11624">
      <w:pPr>
        <w:rPr>
          <w:b/>
          <w:i/>
        </w:rPr>
      </w:pPr>
      <w:r w:rsidRPr="000E6DA9">
        <w:rPr>
          <w:b/>
          <w:i/>
        </w:rPr>
        <w:t xml:space="preserve">Proposal 3: </w:t>
      </w:r>
    </w:p>
    <w:p w14:paraId="5853D502" w14:textId="77777777" w:rsidR="00B11624" w:rsidRPr="000E6DA9" w:rsidRDefault="00B11624" w:rsidP="001E6BDD">
      <w:pPr>
        <w:pStyle w:val="ListParagraph"/>
        <w:numPr>
          <w:ilvl w:val="0"/>
          <w:numId w:val="67"/>
        </w:numPr>
        <w:contextualSpacing/>
        <w:rPr>
          <w:rFonts w:ascii="Times New Roman" w:hAnsi="Times New Roman"/>
          <w:b/>
          <w:i/>
        </w:rPr>
      </w:pPr>
      <w:r w:rsidRPr="000E6DA9">
        <w:rPr>
          <w:rFonts w:ascii="Times New Roman" w:hAnsi="Times New Roman"/>
          <w:b/>
          <w:i/>
        </w:rPr>
        <w:t>The V2X DCI size is the same as an existing NR DCI</w:t>
      </w:r>
    </w:p>
    <w:p w14:paraId="231F8146" w14:textId="77777777" w:rsidR="00B11624" w:rsidRPr="000E6DA9" w:rsidRDefault="00B11624" w:rsidP="001E6BDD">
      <w:pPr>
        <w:pStyle w:val="ListParagraph"/>
        <w:numPr>
          <w:ilvl w:val="0"/>
          <w:numId w:val="67"/>
        </w:numPr>
        <w:contextualSpacing/>
        <w:rPr>
          <w:rFonts w:ascii="Times New Roman" w:hAnsi="Times New Roman"/>
          <w:b/>
          <w:i/>
        </w:rPr>
      </w:pPr>
      <w:r w:rsidRPr="000E6DA9">
        <w:rPr>
          <w:rFonts w:ascii="Times New Roman" w:hAnsi="Times New Roman"/>
          <w:b/>
          <w:i/>
        </w:rPr>
        <w:t>The V2C DCI CRC is scrambled by an SL-RNTI</w:t>
      </w:r>
    </w:p>
    <w:p w14:paraId="0AAF2237" w14:textId="77777777" w:rsidR="00B11624" w:rsidRPr="000E6DA9" w:rsidRDefault="00B11624" w:rsidP="00B11624">
      <w:pPr>
        <w:rPr>
          <w:b/>
          <w:i/>
        </w:rPr>
      </w:pPr>
      <w:r w:rsidRPr="000E6DA9">
        <w:rPr>
          <w:b/>
          <w:i/>
        </w:rPr>
        <w:t>Proposal 4: The V2X DCI contains a carrier indicator (3 bits)</w:t>
      </w:r>
    </w:p>
    <w:p w14:paraId="7BC04BE7" w14:textId="77777777" w:rsidR="00B11624" w:rsidRPr="000E6DA9" w:rsidRDefault="00B11624" w:rsidP="00B11624">
      <w:pPr>
        <w:rPr>
          <w:b/>
          <w:i/>
        </w:rPr>
      </w:pPr>
      <w:r w:rsidRPr="000E6DA9">
        <w:rPr>
          <w:b/>
          <w:i/>
        </w:rPr>
        <w:t xml:space="preserve">Proposal 5: </w:t>
      </w:r>
    </w:p>
    <w:p w14:paraId="1B2CD867"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A resource pool for mode-1 UEs is defined. The resource pool is not shared with mode-2 UEs</w:t>
      </w:r>
    </w:p>
    <w:p w14:paraId="2276A815"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The SCI is the same for mode-1 and mode-2</w:t>
      </w:r>
    </w:p>
    <w:p w14:paraId="3D1AFE1A" w14:textId="77777777" w:rsidR="00B11624" w:rsidRPr="000E6DA9" w:rsidRDefault="00B11624" w:rsidP="001E6BDD">
      <w:pPr>
        <w:pStyle w:val="ListParagraph"/>
        <w:numPr>
          <w:ilvl w:val="0"/>
          <w:numId w:val="69"/>
        </w:numPr>
        <w:contextualSpacing/>
        <w:rPr>
          <w:rFonts w:ascii="Times New Roman" w:hAnsi="Times New Roman"/>
          <w:b/>
          <w:i/>
        </w:rPr>
      </w:pPr>
      <w:r w:rsidRPr="000E6DA9">
        <w:rPr>
          <w:rFonts w:ascii="Times New Roman" w:hAnsi="Times New Roman"/>
          <w:b/>
          <w:i/>
        </w:rPr>
        <w:t>The DCI for V2X conveys the information to be included in the SCI</w:t>
      </w:r>
    </w:p>
    <w:p w14:paraId="4F93086E" w14:textId="77777777" w:rsidR="00B11624" w:rsidRPr="000E6DA9" w:rsidRDefault="00B11624" w:rsidP="00B11624">
      <w:pPr>
        <w:rPr>
          <w:b/>
          <w:i/>
        </w:rPr>
      </w:pPr>
      <w:r w:rsidRPr="000E6DA9">
        <w:rPr>
          <w:b/>
          <w:i/>
        </w:rPr>
        <w:t>Proposal 6: the DCI does not contain MCS information</w:t>
      </w:r>
    </w:p>
    <w:p w14:paraId="56B74DC2" w14:textId="77777777" w:rsidR="00B11624" w:rsidRPr="000E6DA9" w:rsidRDefault="00B11624" w:rsidP="00B11624">
      <w:pPr>
        <w:rPr>
          <w:b/>
          <w:i/>
        </w:rPr>
      </w:pPr>
      <w:r w:rsidRPr="000E6DA9">
        <w:rPr>
          <w:b/>
          <w:i/>
        </w:rPr>
        <w:t>Proposal 7:</w:t>
      </w:r>
    </w:p>
    <w:p w14:paraId="512EF799" w14:textId="77777777" w:rsidR="00B11624" w:rsidRPr="000E6DA9" w:rsidRDefault="00B11624" w:rsidP="001E6BDD">
      <w:pPr>
        <w:pStyle w:val="ListParagraph"/>
        <w:numPr>
          <w:ilvl w:val="0"/>
          <w:numId w:val="68"/>
        </w:numPr>
        <w:contextualSpacing/>
        <w:rPr>
          <w:rFonts w:ascii="Times New Roman" w:hAnsi="Times New Roman"/>
          <w:b/>
          <w:i/>
        </w:rPr>
      </w:pPr>
      <w:r w:rsidRPr="000E6DA9">
        <w:rPr>
          <w:rFonts w:ascii="Times New Roman" w:hAnsi="Times New Roman"/>
          <w:b/>
          <w:i/>
        </w:rPr>
        <w:t>The DCI of a configured grant type-2 is the same of one DCI for dynamic scheduling</w:t>
      </w:r>
    </w:p>
    <w:p w14:paraId="11DD868C" w14:textId="77777777" w:rsidR="00B11624" w:rsidRPr="000E6DA9" w:rsidRDefault="00B11624" w:rsidP="001E6BDD">
      <w:pPr>
        <w:pStyle w:val="ListParagraph"/>
        <w:numPr>
          <w:ilvl w:val="0"/>
          <w:numId w:val="68"/>
        </w:numPr>
        <w:contextualSpacing/>
        <w:rPr>
          <w:rFonts w:ascii="Times New Roman" w:hAnsi="Times New Roman"/>
          <w:b/>
          <w:i/>
        </w:rPr>
      </w:pPr>
      <w:r w:rsidRPr="000E6DA9">
        <w:rPr>
          <w:rFonts w:ascii="Times New Roman" w:hAnsi="Times New Roman"/>
          <w:b/>
          <w:i/>
        </w:rPr>
        <w:t>A different RNTI is used for dynamic scheduling and activation/deactivation</w:t>
      </w:r>
    </w:p>
    <w:p w14:paraId="176D6093" w14:textId="7DE7F8D1" w:rsidR="00ED694A" w:rsidRPr="000E6DA9" w:rsidRDefault="00ED694A" w:rsidP="0081453A">
      <w:pPr>
        <w:pStyle w:val="Heading2"/>
        <w:ind w:left="2268" w:hanging="2268"/>
      </w:pPr>
      <w:r w:rsidRPr="000E6DA9">
        <w:t>R1-1910778</w:t>
      </w:r>
      <w:r w:rsidRPr="000E6DA9">
        <w:tab/>
        <w:t>Discussion on resource allocation for Mode 1</w:t>
      </w:r>
      <w:r w:rsidRPr="000E6DA9">
        <w:tab/>
        <w:t>LG Electronics</w:t>
      </w:r>
    </w:p>
    <w:p w14:paraId="33240AA7"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1: </w:t>
      </w:r>
      <w:r w:rsidRPr="000E6DA9">
        <w:rPr>
          <w:rFonts w:ascii="Calibri" w:hAnsi="Calibri" w:cs="Calibri"/>
          <w:i/>
          <w:szCs w:val="22"/>
          <w:lang w:eastAsia="ko-KR"/>
        </w:rPr>
        <w:t>In shared licensed carrier, at least uplink symbols/slots configured by cell specific higher layer signaling in NR Uu is used for NR SL transmission.</w:t>
      </w:r>
    </w:p>
    <w:p w14:paraId="08B965D0"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hAnsi="Calibri" w:cs="Calibri"/>
          <w:i/>
          <w:lang w:eastAsia="ko-KR"/>
        </w:rPr>
        <w:t>FFS whether or not to use flexible symbols/slots.</w:t>
      </w:r>
    </w:p>
    <w:p w14:paraId="4B83986E"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bCs/>
          <w:i/>
          <w:iCs/>
          <w:lang w:eastAsia="ko-KR"/>
        </w:rPr>
      </w:pPr>
      <w:r w:rsidRPr="000E6DA9">
        <w:rPr>
          <w:rFonts w:ascii="Calibri" w:eastAsia="Malgun Gothic" w:hAnsi="Calibri" w:cs="Calibri"/>
          <w:b/>
          <w:bCs/>
          <w:i/>
          <w:iCs/>
          <w:lang w:eastAsia="ko-KR"/>
        </w:rPr>
        <w:t>Proposal 2:</w:t>
      </w:r>
      <w:r w:rsidRPr="000E6DA9">
        <w:rPr>
          <w:rFonts w:ascii="Calibri" w:eastAsia="Malgun Gothic" w:hAnsi="Calibri" w:cs="Calibri"/>
          <w:bCs/>
          <w:i/>
          <w:iCs/>
          <w:lang w:eastAsia="ko-KR"/>
        </w:rPr>
        <w:t xml:space="preserve"> The release of multiple type-2 SL configured grants by a single SL DCI is supported. For activation, a</w:t>
      </w:r>
      <w:r w:rsidRPr="000E6DA9">
        <w:rPr>
          <w:rFonts w:ascii="Calibri" w:eastAsia="Malgun Gothic" w:hAnsi="Calibri" w:cs="Calibri" w:hint="eastAsia"/>
          <w:bCs/>
          <w:i/>
          <w:iCs/>
          <w:lang w:eastAsia="ko-KR"/>
        </w:rPr>
        <w:t xml:space="preserve"> type-2 SL configured grant is activated by a SL DCI.</w:t>
      </w:r>
    </w:p>
    <w:p w14:paraId="127B92D3"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i/>
          <w:iCs/>
          <w:lang w:eastAsia="ko-KR"/>
        </w:rPr>
      </w:pPr>
      <w:r w:rsidRPr="000E6DA9">
        <w:rPr>
          <w:rFonts w:ascii="Calibri" w:eastAsia="Malgun Gothic" w:hAnsi="Calibri" w:cs="Calibri"/>
          <w:b/>
          <w:bCs/>
          <w:i/>
          <w:iCs/>
          <w:lang w:eastAsia="ko-KR"/>
        </w:rPr>
        <w:t>Proposal 3:</w:t>
      </w:r>
      <w:r w:rsidRPr="000E6DA9">
        <w:rPr>
          <w:rFonts w:ascii="Calibri" w:eastAsia="Malgun Gothic" w:hAnsi="Calibri" w:cs="Calibri"/>
          <w:i/>
          <w:iCs/>
          <w:lang w:eastAsia="ko-KR"/>
        </w:rPr>
        <w:t xml:space="preserve"> UE reports the following assistance information to gNB:</w:t>
      </w:r>
    </w:p>
    <w:p w14:paraId="29BC5A7B"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Batang" w:hAnsi="Calibri" w:cs="Calibri"/>
          <w:i/>
          <w:iCs/>
          <w:lang w:eastAsia="x-none"/>
        </w:rPr>
      </w:pPr>
      <w:r w:rsidRPr="000E6DA9">
        <w:rPr>
          <w:rFonts w:ascii="Calibri" w:eastAsia="Batang" w:hAnsi="Calibri" w:cs="Calibri"/>
          <w:i/>
          <w:iCs/>
          <w:lang w:eastAsia="x-none"/>
        </w:rPr>
        <w:lastRenderedPageBreak/>
        <w:t>Sensing results</w:t>
      </w:r>
    </w:p>
    <w:p w14:paraId="39E7F282" w14:textId="77777777" w:rsidR="00C421AF" w:rsidRPr="000E6DA9" w:rsidRDefault="00C421AF" w:rsidP="001E6BDD">
      <w:pPr>
        <w:numPr>
          <w:ilvl w:val="0"/>
          <w:numId w:val="70"/>
        </w:numPr>
        <w:autoSpaceDE w:val="0"/>
        <w:autoSpaceDN w:val="0"/>
        <w:snapToGrid w:val="0"/>
        <w:spacing w:before="100" w:beforeAutospacing="1" w:after="120" w:line="264" w:lineRule="auto"/>
        <w:ind w:leftChars="400" w:left="1237" w:hanging="357"/>
        <w:rPr>
          <w:rFonts w:ascii="Calibri" w:eastAsia="Batang" w:hAnsi="Calibri" w:cs="Calibri"/>
          <w:i/>
          <w:iCs/>
          <w:lang w:eastAsia="x-none"/>
        </w:rPr>
      </w:pPr>
      <w:r w:rsidRPr="000E6DA9">
        <w:rPr>
          <w:rFonts w:ascii="Calibri" w:eastAsia="Batang" w:hAnsi="Calibri" w:cs="Calibri"/>
          <w:i/>
          <w:iCs/>
          <w:lang w:eastAsia="x-none"/>
        </w:rPr>
        <w:t>Usage of the configured resources</w:t>
      </w:r>
    </w:p>
    <w:p w14:paraId="124F2631" w14:textId="77777777" w:rsidR="00C421AF" w:rsidRPr="000E6DA9" w:rsidRDefault="00C421AF" w:rsidP="00C421AF">
      <w:pPr>
        <w:autoSpaceDE w:val="0"/>
        <w:autoSpaceDN w:val="0"/>
        <w:spacing w:before="100" w:beforeAutospacing="1" w:after="120" w:line="264" w:lineRule="auto"/>
        <w:rPr>
          <w:rFonts w:ascii="Calibri" w:eastAsia="Malgun Gothic" w:hAnsi="Calibri" w:cs="Calibri"/>
          <w:i/>
          <w:iCs/>
          <w:lang w:eastAsia="ko-KR"/>
        </w:rPr>
      </w:pPr>
      <w:r w:rsidRPr="000E6DA9">
        <w:rPr>
          <w:rFonts w:ascii="Calibri" w:eastAsia="Malgun Gothic" w:hAnsi="Calibri" w:cs="Calibri"/>
          <w:b/>
          <w:i/>
          <w:iCs/>
          <w:lang w:eastAsia="ko-KR"/>
        </w:rPr>
        <w:t>Proposal 4</w:t>
      </w:r>
      <w:r w:rsidRPr="000E6DA9">
        <w:rPr>
          <w:rFonts w:ascii="Calibri" w:eastAsia="Malgun Gothic" w:hAnsi="Calibri" w:cs="Calibri"/>
          <w:i/>
          <w:iCs/>
          <w:lang w:eastAsia="ko-KR"/>
        </w:rPr>
        <w:t>: When additional resources for retransmission are requested by HARQ feedback report, a dynamic grant allocates the additional resources. The dynamic grant indicates which transmission resources are associated to the additional retransmission resources.</w:t>
      </w:r>
    </w:p>
    <w:p w14:paraId="0178EBCA"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hint="eastAsia"/>
          <w:b/>
          <w:i/>
          <w:szCs w:val="22"/>
          <w:lang w:eastAsia="ko-KR"/>
        </w:rPr>
        <w:t>Proposal</w:t>
      </w:r>
      <w:r w:rsidRPr="000E6DA9">
        <w:rPr>
          <w:rFonts w:ascii="Calibri" w:hAnsi="Calibri" w:cs="Calibri"/>
          <w:b/>
          <w:i/>
          <w:szCs w:val="22"/>
          <w:lang w:eastAsia="ko-KR"/>
        </w:rPr>
        <w:t xml:space="preserve"> 5</w:t>
      </w:r>
      <w:r w:rsidRPr="000E6DA9">
        <w:rPr>
          <w:rFonts w:ascii="Calibri" w:hAnsi="Calibri" w:cs="Calibri" w:hint="eastAsia"/>
          <w:b/>
          <w:i/>
          <w:szCs w:val="22"/>
          <w:lang w:eastAsia="ko-KR"/>
        </w:rPr>
        <w:t xml:space="preserve">: </w:t>
      </w:r>
      <w:r w:rsidRPr="000E6DA9">
        <w:rPr>
          <w:rFonts w:ascii="Calibri" w:hAnsi="Calibri" w:cs="Calibri"/>
          <w:i/>
          <w:szCs w:val="22"/>
          <w:lang w:eastAsia="ko-KR"/>
        </w:rPr>
        <w:t>E</w:t>
      </w:r>
      <w:r w:rsidRPr="000E6DA9">
        <w:rPr>
          <w:rFonts w:ascii="Calibri" w:hAnsi="Calibri" w:cs="Calibri" w:hint="eastAsia"/>
          <w:i/>
          <w:szCs w:val="22"/>
          <w:lang w:eastAsia="ko-KR"/>
        </w:rPr>
        <w:t>xisting NR DCI size budget is maintained</w:t>
      </w:r>
      <w:r w:rsidRPr="000E6DA9">
        <w:rPr>
          <w:rFonts w:ascii="Calibri" w:hAnsi="Calibri" w:cs="Calibri"/>
          <w:i/>
          <w:szCs w:val="22"/>
          <w:lang w:eastAsia="ko-KR"/>
        </w:rPr>
        <w:t xml:space="preserve"> for NR SL mode 1 UE.</w:t>
      </w:r>
    </w:p>
    <w:p w14:paraId="16FA4A86"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6: </w:t>
      </w:r>
      <w:r w:rsidRPr="000E6DA9">
        <w:rPr>
          <w:rFonts w:ascii="Calibri" w:hAnsi="Calibri" w:cs="Calibri"/>
          <w:i/>
          <w:iCs/>
        </w:rPr>
        <w:t>In case of SL operation in licensed carrier, one of Uu DCI search spaces is used as SL DCI search space</w:t>
      </w:r>
      <w:r w:rsidRPr="000E6DA9">
        <w:rPr>
          <w:rFonts w:ascii="Calibri" w:hAnsi="Calibri" w:cs="Calibri"/>
          <w:i/>
          <w:szCs w:val="22"/>
          <w:lang w:eastAsia="ko-KR"/>
        </w:rPr>
        <w:t>. SL DCI size is same as one of Uu DCI sizes in the relevant search space.</w:t>
      </w:r>
    </w:p>
    <w:p w14:paraId="1B09BB9E"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7: </w:t>
      </w:r>
      <w:r w:rsidRPr="000E6DA9">
        <w:rPr>
          <w:rFonts w:ascii="Calibri" w:hAnsi="Calibri" w:cs="Calibri"/>
          <w:i/>
          <w:iCs/>
        </w:rPr>
        <w:t>When SL operation on ITS carrier is cross-carrier scheduled by SL DCI on licensed carrier</w:t>
      </w:r>
      <w:r w:rsidRPr="000E6DA9">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5F6F5F92" w14:textId="77777777" w:rsidR="00C421AF" w:rsidRPr="000E6DA9" w:rsidRDefault="00C421AF" w:rsidP="00C421AF">
      <w:pPr>
        <w:autoSpaceDE w:val="0"/>
        <w:autoSpaceDN w:val="0"/>
        <w:snapToGrid w:val="0"/>
        <w:spacing w:before="100" w:beforeAutospacing="1" w:after="120" w:line="264" w:lineRule="auto"/>
        <w:rPr>
          <w:rFonts w:ascii="Calibri" w:eastAsia="Batang" w:hAnsi="Calibri" w:cs="Calibri"/>
          <w:i/>
          <w:iCs/>
          <w:lang w:eastAsia="ko-KR"/>
        </w:rPr>
      </w:pPr>
      <w:r w:rsidRPr="000E6DA9">
        <w:rPr>
          <w:rFonts w:ascii="Calibri" w:eastAsia="Batang" w:hAnsi="Calibri" w:cs="Calibri"/>
          <w:b/>
          <w:bCs/>
          <w:i/>
          <w:iCs/>
          <w:lang w:eastAsia="ko-KR"/>
        </w:rPr>
        <w:t>Proposal 8:</w:t>
      </w:r>
      <w:r w:rsidRPr="000E6DA9">
        <w:rPr>
          <w:rFonts w:ascii="Calibri" w:eastAsia="Batang" w:hAnsi="Calibri" w:cs="Calibri"/>
          <w:i/>
          <w:iCs/>
          <w:lang w:eastAsia="ko-KR"/>
        </w:rPr>
        <w:t xml:space="preserve"> Shared search space between dynamic and configured grant is supported. When a search space is shared between a dynamic grant and a configured grant, SL DCI sizes for dynamic and configured grant are aligned.</w:t>
      </w:r>
    </w:p>
    <w:p w14:paraId="4EB24AF4"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 xml:space="preserve">Proposal 9: </w:t>
      </w:r>
      <w:r w:rsidRPr="000E6DA9">
        <w:rPr>
          <w:rFonts w:ascii="Calibri" w:eastAsia="Malgun Gothic" w:hAnsi="Calibri" w:cs="Calibri"/>
          <w:i/>
          <w:iCs/>
          <w:szCs w:val="22"/>
          <w:lang w:eastAsia="ko-KR"/>
        </w:rPr>
        <w:t>Dynamic and type-2 configured grant use the same DCI format scrambled by a different RNTI</w:t>
      </w:r>
      <w:r w:rsidRPr="000E6DA9">
        <w:rPr>
          <w:rFonts w:ascii="Calibri" w:hAnsi="Calibri" w:cs="Calibri"/>
          <w:i/>
          <w:szCs w:val="22"/>
          <w:lang w:eastAsia="ko-KR"/>
        </w:rPr>
        <w:t>.</w:t>
      </w:r>
    </w:p>
    <w:p w14:paraId="28F24BCF" w14:textId="77777777" w:rsidR="00C421AF" w:rsidRPr="000E6DA9" w:rsidRDefault="00C421AF" w:rsidP="00C421AF">
      <w:pPr>
        <w:pStyle w:val="LGTdoc"/>
        <w:spacing w:before="100" w:beforeAutospacing="1"/>
        <w:ind w:left="0" w:firstLine="0"/>
        <w:rPr>
          <w:rFonts w:ascii="Calibri" w:hAnsi="Calibri" w:cs="Calibri"/>
          <w:i/>
          <w:iCs/>
        </w:rPr>
      </w:pPr>
      <w:r w:rsidRPr="000E6DA9">
        <w:rPr>
          <w:rFonts w:ascii="Calibri" w:hAnsi="Calibri" w:cs="Calibri"/>
          <w:b/>
          <w:i/>
          <w:szCs w:val="22"/>
          <w:lang w:eastAsia="ko-KR"/>
        </w:rPr>
        <w:t xml:space="preserve">Proposal 10: </w:t>
      </w:r>
      <w:r w:rsidRPr="000E6DA9">
        <w:rPr>
          <w:rFonts w:ascii="Calibri" w:hAnsi="Calibri" w:cs="Calibri"/>
          <w:i/>
          <w:iCs/>
        </w:rPr>
        <w:t>If UL BWP is switched to another UL BWP with numerology different from that of configured SL BWP, SL TX/RX operation is deactivated.</w:t>
      </w:r>
    </w:p>
    <w:p w14:paraId="7252FD84" w14:textId="77777777" w:rsidR="00C421AF" w:rsidRPr="000E6DA9" w:rsidRDefault="00C421AF" w:rsidP="00C421AF">
      <w:pPr>
        <w:pStyle w:val="LGTdoc"/>
        <w:spacing w:before="100" w:beforeAutospacing="1"/>
        <w:ind w:left="0" w:firstLine="0"/>
        <w:rPr>
          <w:rFonts w:ascii="Calibri" w:hAnsi="Calibri" w:cs="Calibri"/>
          <w:i/>
          <w:iCs/>
        </w:rPr>
      </w:pPr>
      <w:r w:rsidRPr="000E6DA9">
        <w:rPr>
          <w:rFonts w:ascii="Calibri" w:hAnsi="Calibri" w:cs="Calibri"/>
          <w:b/>
          <w:i/>
          <w:iCs/>
        </w:rPr>
        <w:t>Proposal 11:</w:t>
      </w:r>
      <w:r w:rsidRPr="000E6DA9">
        <w:rPr>
          <w:rFonts w:ascii="Calibri" w:hAnsi="Calibri" w:cs="Calibri"/>
          <w:i/>
          <w:iCs/>
        </w:rPr>
        <w:t xml:space="preserve"> If mode 1 UE has SL configured grant, it assumes that such grant is still valid even after UL/DL BWP switching.</w:t>
      </w:r>
    </w:p>
    <w:p w14:paraId="74D4AF6E" w14:textId="77777777" w:rsidR="00C421AF" w:rsidRPr="000E6DA9" w:rsidRDefault="00C421AF" w:rsidP="00C421AF">
      <w:pPr>
        <w:pStyle w:val="LGTdoc"/>
        <w:spacing w:before="100" w:beforeAutospacing="1"/>
        <w:ind w:left="0" w:firstLine="0"/>
        <w:rPr>
          <w:rFonts w:ascii="Calibri" w:hAnsi="Calibri" w:cs="Calibri"/>
          <w:i/>
          <w:szCs w:val="22"/>
          <w:lang w:eastAsia="ko-KR"/>
        </w:rPr>
      </w:pPr>
      <w:r w:rsidRPr="000E6DA9">
        <w:rPr>
          <w:rFonts w:ascii="Calibri" w:hAnsi="Calibri" w:cs="Calibri"/>
          <w:b/>
          <w:i/>
          <w:szCs w:val="22"/>
          <w:lang w:eastAsia="ko-KR"/>
        </w:rPr>
        <w:t>Proposal 12:</w:t>
      </w:r>
      <w:r w:rsidRPr="000E6DA9">
        <w:rPr>
          <w:rFonts w:ascii="Calibri" w:hAnsi="Calibri" w:cs="Calibri"/>
          <w:i/>
          <w:szCs w:val="22"/>
          <w:lang w:eastAsia="ko-KR"/>
        </w:rPr>
        <w:t xml:space="preserve"> </w:t>
      </w:r>
      <w:r w:rsidRPr="000E6DA9">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1E5B002E" w14:textId="77777777" w:rsidR="00C421AF" w:rsidRPr="000E6DA9" w:rsidRDefault="00C421AF" w:rsidP="00C421AF">
      <w:pPr>
        <w:pStyle w:val="LGTdoc"/>
        <w:spacing w:before="100" w:beforeAutospacing="1" w:afterAutospacing="1"/>
        <w:ind w:left="0" w:firstLine="0"/>
        <w:rPr>
          <w:rFonts w:ascii="Calibri" w:eastAsia="Malgun Gothic" w:hAnsi="Calibri" w:cs="Calibri"/>
          <w:i/>
          <w:lang w:eastAsia="ko-KR"/>
        </w:rPr>
      </w:pPr>
      <w:r w:rsidRPr="000E6DA9">
        <w:rPr>
          <w:rFonts w:ascii="Calibri" w:eastAsia="Malgun Gothic" w:hAnsi="Calibri" w:cs="Calibri"/>
          <w:b/>
          <w:i/>
          <w:lang w:eastAsia="ko-KR"/>
        </w:rPr>
        <w:t xml:space="preserve">Proposal 13: </w:t>
      </w:r>
      <w:r w:rsidRPr="000E6DA9">
        <w:rPr>
          <w:rFonts w:ascii="Calibri" w:eastAsia="Malgun Gothic" w:hAnsi="Calibri" w:cs="Calibri"/>
          <w:i/>
          <w:lang w:eastAsia="ko-KR"/>
        </w:rPr>
        <w:t xml:space="preserve">For CG type 1, slot offset between PSFCH reception and the corresponding PUCCH transmission is RRC-configured. </w:t>
      </w:r>
    </w:p>
    <w:p w14:paraId="2422A9D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 xml:space="preserve">Numerology of the indicated slot offset is the numerology of PUCCH. </w:t>
      </w:r>
    </w:p>
    <w:p w14:paraId="60DB9C96"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Slot offset of 0 indicates the latest slot overlapping with the PSFCH reception.</w:t>
      </w:r>
    </w:p>
    <w:p w14:paraId="641318C2" w14:textId="77777777" w:rsidR="00C421AF" w:rsidRPr="000E6DA9" w:rsidRDefault="00C421AF" w:rsidP="00C421AF">
      <w:pPr>
        <w:pStyle w:val="LGTdoc"/>
        <w:spacing w:before="100" w:beforeAutospacing="1" w:afterAutospacing="1"/>
        <w:ind w:left="0" w:firstLine="0"/>
        <w:rPr>
          <w:rFonts w:ascii="Calibri" w:eastAsia="Malgun Gothic" w:hAnsi="Calibri" w:cs="Calibri"/>
          <w:i/>
          <w:lang w:eastAsia="ko-KR"/>
        </w:rPr>
      </w:pPr>
      <w:r w:rsidRPr="000E6DA9">
        <w:rPr>
          <w:rFonts w:ascii="Calibri" w:eastAsia="Malgun Gothic" w:hAnsi="Calibri" w:cs="Calibri"/>
          <w:b/>
          <w:i/>
          <w:lang w:eastAsia="ko-KR"/>
        </w:rPr>
        <w:t xml:space="preserve">Proposal 14: </w:t>
      </w:r>
      <w:r w:rsidRPr="000E6DA9">
        <w:rPr>
          <w:rFonts w:ascii="Calibri" w:eastAsia="Malgun Gothic" w:hAnsi="Calibri" w:cs="Calibri"/>
          <w:i/>
          <w:lang w:eastAsia="ko-KR"/>
        </w:rPr>
        <w:t xml:space="preserve">For dynamic grant and CG type 2, DCI indicates slot offset between PSFCH reception and the corresponding PUCCH transmission. </w:t>
      </w:r>
    </w:p>
    <w:p w14:paraId="4BA9A464"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 xml:space="preserve">Numerology of the indicated slot offset is the numerology of PUCCH. </w:t>
      </w:r>
    </w:p>
    <w:p w14:paraId="461468F8"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lang w:eastAsia="ko-KR"/>
        </w:rPr>
      </w:pPr>
      <w:r w:rsidRPr="000E6DA9">
        <w:rPr>
          <w:rFonts w:ascii="Calibri" w:eastAsia="Malgun Gothic" w:hAnsi="Calibri" w:cs="Calibri"/>
          <w:i/>
          <w:lang w:eastAsia="ko-KR"/>
        </w:rPr>
        <w:t>Slot offset of 0 indicates the latest slot overlapping with the PSFCH reception.</w:t>
      </w:r>
    </w:p>
    <w:p w14:paraId="180BC75D" w14:textId="77777777" w:rsidR="00C421AF" w:rsidRPr="000E6DA9" w:rsidRDefault="00C421AF" w:rsidP="00C421AF">
      <w:pPr>
        <w:rPr>
          <w:rFonts w:eastAsia="Malgun Gothic"/>
          <w:color w:val="1F497D"/>
          <w:lang w:eastAsia="ko-KR"/>
        </w:rPr>
      </w:pPr>
      <w:r w:rsidRPr="000E6DA9">
        <w:rPr>
          <w:rFonts w:ascii="Calibri" w:hAnsi="Calibri"/>
          <w:b/>
          <w:bCs/>
          <w:i/>
          <w:iCs/>
        </w:rPr>
        <w:t>Proposal 15</w:t>
      </w:r>
      <w:r w:rsidRPr="000E6DA9">
        <w:rPr>
          <w:rFonts w:ascii="Calibri" w:hAnsi="Calibri"/>
          <w:i/>
          <w:iCs/>
        </w:rPr>
        <w:t>: SL DCI indicates whether PUCCH SL HARQ feedback is actually transmitted for dynamic grant and CG type 2. For CG type 1, the actual transmission of PUCCH for SL HARQ feedback is RRC-configured.</w:t>
      </w:r>
    </w:p>
    <w:p w14:paraId="16EC0963" w14:textId="77777777" w:rsidR="00C421AF" w:rsidRPr="000E6DA9" w:rsidRDefault="00C421AF" w:rsidP="00C421AF">
      <w:pPr>
        <w:spacing w:before="120" w:after="120"/>
        <w:rPr>
          <w:rFonts w:ascii="Calibri" w:eastAsia="Malgun Gothic" w:hAnsi="Calibri" w:cs="Calibri"/>
          <w:lang w:eastAsia="ko-KR"/>
        </w:rPr>
      </w:pPr>
      <w:r w:rsidRPr="000E6DA9">
        <w:rPr>
          <w:rFonts w:ascii="Calibri" w:eastAsia="Malgun Gothic" w:hAnsi="Calibri" w:cs="Calibri"/>
          <w:b/>
          <w:i/>
          <w:lang w:eastAsia="ko-KR"/>
        </w:rPr>
        <w:t xml:space="preserve">Proposal 16: </w:t>
      </w:r>
      <w:r w:rsidRPr="000E6DA9">
        <w:rPr>
          <w:rFonts w:ascii="Calibri" w:eastAsia="Malgun Gothic" w:hAnsi="Calibri" w:cs="Calibri"/>
          <w:i/>
          <w:lang w:eastAsia="ko-KR"/>
        </w:rPr>
        <w:t>A single PUCCH resource only carries all the SL HARQ feedbacks received on a single PSFCH slot from a single TX UE point of view.</w:t>
      </w:r>
    </w:p>
    <w:p w14:paraId="7830E331"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lastRenderedPageBreak/>
        <w:t xml:space="preserve">Proposal 17: </w:t>
      </w:r>
      <w:r w:rsidRPr="000E6DA9">
        <w:rPr>
          <w:rFonts w:ascii="Calibri" w:hAnsi="Calibri" w:cs="Calibri"/>
          <w:i/>
          <w:iCs/>
        </w:rPr>
        <w:t xml:space="preserve">In Rel-16 NR sidelink, support only TDMed transmission between SL HARQ feedback and DL HARQ feedback. </w:t>
      </w:r>
    </w:p>
    <w:p w14:paraId="0688D2E7"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18: </w:t>
      </w:r>
      <w:r w:rsidRPr="000E6DA9">
        <w:rPr>
          <w:rFonts w:ascii="Calibri" w:eastAsia="Malgun Gothic" w:hAnsi="Calibri" w:cs="Calibri"/>
          <w:i/>
          <w:lang w:eastAsia="ko-KR"/>
        </w:rPr>
        <w:t>When DL HARQ feedback and SL HARQ feedback occur in the same timing, TX UE select one type of HARQ feedback.</w:t>
      </w:r>
    </w:p>
    <w:p w14:paraId="4A0FA463"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FFS: Priority rule (e.g. L1-priority, logical channel priority, link type, UE implementation)</w:t>
      </w:r>
    </w:p>
    <w:p w14:paraId="552233D8" w14:textId="77777777" w:rsidR="00C421AF" w:rsidRPr="000E6DA9" w:rsidRDefault="00C421AF" w:rsidP="00C421AF">
      <w:pPr>
        <w:spacing w:before="120" w:after="120"/>
        <w:ind w:left="284" w:hangingChars="129" w:hanging="284"/>
        <w:rPr>
          <w:rFonts w:ascii="Calibri" w:eastAsia="Malgun Gothic" w:hAnsi="Calibri" w:cs="Calibri"/>
          <w:i/>
          <w:lang w:eastAsia="ko-KR"/>
        </w:rPr>
      </w:pPr>
      <w:r w:rsidRPr="000E6DA9">
        <w:rPr>
          <w:rFonts w:ascii="Calibri" w:eastAsia="Malgun Gothic" w:hAnsi="Calibri" w:cs="Calibri"/>
          <w:b/>
          <w:i/>
          <w:lang w:eastAsia="ko-KR"/>
        </w:rPr>
        <w:t xml:space="preserve">Proposal 19: </w:t>
      </w:r>
      <w:r w:rsidRPr="000E6DA9">
        <w:rPr>
          <w:rFonts w:ascii="Calibri" w:eastAsia="Malgun Gothic" w:hAnsi="Calibri" w:cs="Calibri"/>
          <w:i/>
          <w:lang w:eastAsia="ko-KR"/>
        </w:rPr>
        <w:t xml:space="preserve">For unicast and groupcast with Option 2, when HARQ feedback is enabled, </w:t>
      </w:r>
    </w:p>
    <w:p w14:paraId="1C2BC30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 xml:space="preserve">TX UE transmits NACK on PUCCH if the TX UE receives at least one NACK on PSFCH or no PSFCH for the PSSCH transmitted by the TX UE. </w:t>
      </w:r>
    </w:p>
    <w:p w14:paraId="55E6C4E7"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ACK on PUCCH if the TX UE receives ACK on PSFCH(s) only for the PSSCH transmitted by the TX UE.</w:t>
      </w:r>
    </w:p>
    <w:p w14:paraId="111CC370"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no PUCCH if TX UE transmit no PSSCH.</w:t>
      </w:r>
    </w:p>
    <w:p w14:paraId="17825A49" w14:textId="77777777" w:rsidR="00C421AF" w:rsidRPr="000E6DA9" w:rsidRDefault="00C421AF" w:rsidP="00C421AF">
      <w:pPr>
        <w:spacing w:before="120" w:after="120"/>
        <w:ind w:left="284" w:hangingChars="129" w:hanging="284"/>
        <w:rPr>
          <w:rFonts w:ascii="Calibri" w:eastAsia="Malgun Gothic" w:hAnsi="Calibri" w:cs="Calibri"/>
          <w:i/>
          <w:lang w:eastAsia="ko-KR"/>
        </w:rPr>
      </w:pPr>
      <w:r w:rsidRPr="000E6DA9">
        <w:rPr>
          <w:rFonts w:ascii="Calibri" w:eastAsia="Malgun Gothic" w:hAnsi="Calibri" w:cs="Calibri"/>
          <w:b/>
          <w:i/>
          <w:lang w:eastAsia="ko-KR"/>
        </w:rPr>
        <w:t xml:space="preserve">Proposal 20: </w:t>
      </w:r>
      <w:r w:rsidRPr="000E6DA9">
        <w:rPr>
          <w:rFonts w:ascii="Calibri" w:eastAsia="Malgun Gothic" w:hAnsi="Calibri" w:cs="Calibri"/>
          <w:i/>
          <w:lang w:eastAsia="ko-KR"/>
        </w:rPr>
        <w:t xml:space="preserve">For groupcast with Option 1, when HARQ feedback is enabled, </w:t>
      </w:r>
    </w:p>
    <w:p w14:paraId="7ECE57A4"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 xml:space="preserve">TX UE transmits NACK on PUCCH if the TX UE receives at least one NACK on PSFCH for the PSSCH transmitted by the TX UE. </w:t>
      </w:r>
    </w:p>
    <w:p w14:paraId="4D052677"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ACK on PUCCH if the TX UE receives no PSFCH for the PSSCH transmitted by the TX UE.</w:t>
      </w:r>
    </w:p>
    <w:p w14:paraId="59A16EAF" w14:textId="77777777" w:rsidR="00C421AF" w:rsidRPr="000E6DA9" w:rsidRDefault="00C421AF" w:rsidP="001E6BDD">
      <w:pPr>
        <w:numPr>
          <w:ilvl w:val="0"/>
          <w:numId w:val="70"/>
        </w:numPr>
        <w:autoSpaceDE w:val="0"/>
        <w:autoSpaceDN w:val="0"/>
        <w:snapToGrid w:val="0"/>
        <w:spacing w:before="100" w:beforeAutospacing="1" w:line="264" w:lineRule="auto"/>
        <w:ind w:leftChars="400" w:left="1237" w:hanging="357"/>
        <w:rPr>
          <w:rFonts w:ascii="Calibri" w:eastAsia="Malgun Gothic" w:hAnsi="Calibri" w:cs="Calibri"/>
          <w:i/>
        </w:rPr>
      </w:pPr>
      <w:r w:rsidRPr="000E6DA9">
        <w:rPr>
          <w:rFonts w:ascii="Calibri" w:eastAsia="Malgun Gothic" w:hAnsi="Calibri" w:cs="Calibri"/>
          <w:i/>
        </w:rPr>
        <w:t>TX UE transmits no PUCCH if TX UE transmit no PSSCH.</w:t>
      </w:r>
    </w:p>
    <w:p w14:paraId="2120060B"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21: </w:t>
      </w:r>
      <w:r w:rsidRPr="000E6DA9">
        <w:rPr>
          <w:rFonts w:ascii="Calibri" w:eastAsia="Malgun Gothic" w:hAnsi="Calibri" w:cs="Calibri"/>
          <w:i/>
          <w:lang w:eastAsia="ko-KR"/>
        </w:rPr>
        <w:t>When HARQ feedback is disabled, or PSSCH is associated with broadcast, TX UE transmits ACK on PUCCH if the TX UE successfully decode DCI scheduling SL resource(s).</w:t>
      </w:r>
    </w:p>
    <w:p w14:paraId="34A49606" w14:textId="77777777" w:rsidR="00C421AF" w:rsidRPr="000E6DA9" w:rsidRDefault="00C421AF" w:rsidP="00C421AF">
      <w:pPr>
        <w:spacing w:before="120" w:after="120"/>
        <w:rPr>
          <w:rFonts w:ascii="Calibri" w:eastAsia="Malgun Gothic" w:hAnsi="Calibri" w:cs="Calibri"/>
          <w:i/>
          <w:lang w:eastAsia="ko-KR"/>
        </w:rPr>
      </w:pPr>
      <w:r w:rsidRPr="000E6DA9">
        <w:rPr>
          <w:rFonts w:ascii="Calibri" w:eastAsia="Malgun Gothic" w:hAnsi="Calibri" w:cs="Calibri"/>
          <w:b/>
          <w:i/>
          <w:lang w:eastAsia="ko-KR"/>
        </w:rPr>
        <w:t xml:space="preserve">Proposal 22: </w:t>
      </w:r>
      <w:r w:rsidRPr="000E6DA9">
        <w:rPr>
          <w:rFonts w:ascii="Calibri" w:eastAsia="Malgun Gothic" w:hAnsi="Calibri" w:cs="Calibri" w:hint="eastAsia"/>
          <w:i/>
          <w:lang w:eastAsia="ko-KR"/>
        </w:rPr>
        <w:t>Wh</w:t>
      </w:r>
      <w:r w:rsidRPr="000E6DA9">
        <w:rPr>
          <w:rFonts w:ascii="Calibri" w:eastAsia="Malgun Gothic" w:hAnsi="Calibri" w:cs="Calibri"/>
          <w:i/>
          <w:lang w:eastAsia="ko-KR"/>
        </w:rPr>
        <w:t xml:space="preserve">ether SL HARQ feedback on PUCCH is transmitted for each PSSCH transmission indicated by a SCI/DCI for a TB is determined by RRC configuration. </w:t>
      </w:r>
    </w:p>
    <w:p w14:paraId="5A1EA6DE" w14:textId="1A3EFBA5" w:rsidR="00ED694A" w:rsidRPr="000E6DA9" w:rsidRDefault="00ED694A" w:rsidP="0081453A">
      <w:pPr>
        <w:pStyle w:val="Heading2"/>
        <w:ind w:left="2268" w:hanging="2268"/>
      </w:pPr>
      <w:r w:rsidRPr="000E6DA9">
        <w:t>R1-1910848</w:t>
      </w:r>
      <w:r w:rsidRPr="000E6DA9">
        <w:tab/>
        <w:t>Discussion on SL Mode-1 Resource Allocation</w:t>
      </w:r>
      <w:r w:rsidRPr="000E6DA9">
        <w:tab/>
        <w:t>Asia Pacific Telecom co. Ltd</w:t>
      </w:r>
    </w:p>
    <w:p w14:paraId="638D84BD"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_Ref21359505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1</w:t>
      </w:r>
      <w:r w:rsidRPr="000E6DA9">
        <w:rPr>
          <w:b/>
          <w:bCs/>
        </w:rPr>
        <w:t>: Individual SL HARQ-ACK states received from PSFCHs are used to generate individual SL HARQ-ACK bits for feedback on UL resources. This applies to both unicast and groupcast.</w:t>
      </w:r>
      <w:r w:rsidRPr="000E6DA9">
        <w:rPr>
          <w:rFonts w:eastAsia="DengXian"/>
          <w:b/>
          <w:bCs/>
        </w:rPr>
        <w:fldChar w:fldCharType="end"/>
      </w:r>
    </w:p>
    <w:p w14:paraId="472A2FB6"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_Ref21359507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2</w:t>
      </w:r>
      <w:r w:rsidRPr="000E6DA9">
        <w:rPr>
          <w:b/>
          <w:bCs/>
        </w:rPr>
        <w:t>: Support multiplexing of UCI and SL HARQ-ACK bits on same UL resources.</w:t>
      </w:r>
      <w:r w:rsidRPr="000E6DA9">
        <w:rPr>
          <w:rFonts w:eastAsia="DengXian"/>
          <w:b/>
          <w:bCs/>
        </w:rPr>
        <w:fldChar w:fldCharType="end"/>
      </w:r>
    </w:p>
    <w:p w14:paraId="387525EB"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_Ref21359509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3</w:t>
      </w:r>
      <w:r w:rsidRPr="000E6DA9">
        <w:rPr>
          <w:b/>
          <w:bCs/>
        </w:rPr>
        <w:t>: The same UCI priority rule is applied except that HARQ-ACK bits are composed of concatenated HARQ-ACK bits from both DL and SL.</w:t>
      </w:r>
      <w:r w:rsidRPr="000E6DA9">
        <w:rPr>
          <w:rFonts w:eastAsia="DengXian"/>
          <w:b/>
          <w:bCs/>
        </w:rPr>
        <w:fldChar w:fldCharType="end"/>
      </w:r>
    </w:p>
    <w:p w14:paraId="013C892F" w14:textId="77777777" w:rsidR="000B7EB6" w:rsidRPr="000E6DA9" w:rsidRDefault="000B7EB6" w:rsidP="000B7EB6">
      <w:pPr>
        <w:snapToGrid w:val="0"/>
        <w:spacing w:afterLines="50" w:after="120"/>
        <w:rPr>
          <w:rFonts w:eastAsia="DengXian"/>
          <w:b/>
          <w:bCs/>
        </w:rPr>
      </w:pPr>
      <w:r w:rsidRPr="000E6DA9">
        <w:rPr>
          <w:rFonts w:eastAsia="DengXian"/>
          <w:b/>
          <w:bCs/>
        </w:rPr>
        <w:fldChar w:fldCharType="begin"/>
      </w:r>
      <w:r w:rsidRPr="000E6DA9">
        <w:rPr>
          <w:rFonts w:eastAsia="DengXian"/>
          <w:b/>
          <w:bCs/>
        </w:rPr>
        <w:instrText xml:space="preserve"> REF _Ref21359511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4</w:t>
      </w:r>
      <w:r w:rsidRPr="000E6DA9">
        <w:rPr>
          <w:rFonts w:hint="eastAsia"/>
          <w:b/>
          <w:bCs/>
          <w:lang w:eastAsia="zh-TW"/>
        </w:rPr>
        <w:t>:</w:t>
      </w:r>
      <w:r w:rsidRPr="000E6DA9">
        <w:rPr>
          <w:b/>
          <w:bCs/>
          <w:lang w:eastAsia="zh-TW"/>
        </w:rPr>
        <w:t xml:space="preserve"> If PUCCH-0/1 is supported for SL HARQ-ACK feedback, RAN1 to discuss on dropping issue when both DL and SL are indicated to perform HARQ-ACK feedback on respective PUCCH-0/1.</w:t>
      </w:r>
      <w:r w:rsidRPr="000E6DA9">
        <w:rPr>
          <w:rFonts w:eastAsia="DengXian"/>
          <w:b/>
          <w:bCs/>
        </w:rPr>
        <w:fldChar w:fldCharType="end"/>
      </w:r>
    </w:p>
    <w:p w14:paraId="0A677744" w14:textId="77777777" w:rsidR="000B7EB6" w:rsidRPr="000E6DA9" w:rsidRDefault="000B7EB6" w:rsidP="000B7EB6">
      <w:pPr>
        <w:snapToGrid w:val="0"/>
        <w:rPr>
          <w:rFonts w:eastAsia="DengXian"/>
          <w:b/>
          <w:bCs/>
        </w:rPr>
      </w:pPr>
      <w:r w:rsidRPr="000E6DA9">
        <w:rPr>
          <w:rFonts w:eastAsia="DengXian"/>
          <w:b/>
          <w:bCs/>
        </w:rPr>
        <w:fldChar w:fldCharType="begin"/>
      </w:r>
      <w:r w:rsidRPr="000E6DA9">
        <w:rPr>
          <w:rFonts w:eastAsia="DengXian"/>
          <w:b/>
          <w:bCs/>
        </w:rPr>
        <w:instrText xml:space="preserve"> REF _Ref21359513 \h  \* MERGEFORMAT </w:instrText>
      </w:r>
      <w:r w:rsidRPr="000E6DA9">
        <w:rPr>
          <w:rFonts w:eastAsia="DengXian"/>
          <w:b/>
          <w:bCs/>
        </w:rPr>
      </w:r>
      <w:r w:rsidRPr="000E6DA9">
        <w:rPr>
          <w:rFonts w:eastAsia="DengXian"/>
          <w:b/>
          <w:bCs/>
        </w:rPr>
        <w:fldChar w:fldCharType="separate"/>
      </w:r>
      <w:r w:rsidRPr="000E6DA9">
        <w:rPr>
          <w:b/>
          <w:bCs/>
        </w:rPr>
        <w:t xml:space="preserve">Proposal </w:t>
      </w:r>
      <w:r w:rsidRPr="000E6DA9">
        <w:rPr>
          <w:b/>
          <w:bCs/>
          <w:noProof/>
        </w:rPr>
        <w:t>5</w:t>
      </w:r>
      <w:r w:rsidRPr="000E6DA9">
        <w:rPr>
          <w:b/>
          <w:bCs/>
        </w:rPr>
        <w:t>: DL/SL HARQ-ACK bit multiplexing is not applicable to DL HARQ-ACK associated with high priority service. When PUCCH resources indicated for DL high priority HARQ and SL HARQ feedback overlap, SL HARQ feedback is dropped.</w:t>
      </w:r>
      <w:r w:rsidRPr="000E6DA9">
        <w:rPr>
          <w:rFonts w:eastAsia="DengXian"/>
          <w:b/>
          <w:bCs/>
        </w:rPr>
        <w:fldChar w:fldCharType="end"/>
      </w:r>
    </w:p>
    <w:p w14:paraId="64F466B7" w14:textId="30495D68" w:rsidR="00ED694A" w:rsidRPr="000E6DA9" w:rsidRDefault="00ED694A" w:rsidP="0081453A">
      <w:pPr>
        <w:pStyle w:val="Heading2"/>
        <w:ind w:left="2268" w:hanging="2268"/>
      </w:pPr>
      <w:r w:rsidRPr="000E6DA9">
        <w:lastRenderedPageBreak/>
        <w:t>R1-1910858</w:t>
      </w:r>
      <w:r w:rsidRPr="000E6DA9">
        <w:tab/>
        <w:t>Considering on NR Sidelink Resource Allocations using Mode 1</w:t>
      </w:r>
      <w:r w:rsidRPr="000E6DA9">
        <w:tab/>
        <w:t>ITRI</w:t>
      </w:r>
    </w:p>
    <w:p w14:paraId="2272863B" w14:textId="77777777" w:rsidR="00B00AA5" w:rsidRPr="000E6DA9" w:rsidRDefault="00B00AA5" w:rsidP="00B00AA5">
      <w:pPr>
        <w:rPr>
          <w:b/>
        </w:rPr>
      </w:pPr>
      <w:r w:rsidRPr="000E6DA9">
        <w:rPr>
          <w:b/>
        </w:rPr>
        <w:t xml:space="preserve">Proposal 1. </w:t>
      </w:r>
      <w:r w:rsidRPr="000E6DA9">
        <w:rPr>
          <w:b/>
          <w:szCs w:val="20"/>
        </w:rPr>
        <w:t>Type 2 configuration should be supported for Mode 1, at least for aperiodic traffic.</w:t>
      </w:r>
    </w:p>
    <w:p w14:paraId="7E4A5E90" w14:textId="77777777" w:rsidR="00B00AA5" w:rsidRPr="000E6DA9" w:rsidRDefault="00B00AA5" w:rsidP="00B00AA5">
      <w:pPr>
        <w:tabs>
          <w:tab w:val="num" w:pos="2160"/>
        </w:tabs>
        <w:rPr>
          <w:b/>
          <w:lang w:eastAsia="zh-TW"/>
        </w:rPr>
      </w:pPr>
      <w:r w:rsidRPr="000E6DA9">
        <w:rPr>
          <w:b/>
        </w:rPr>
        <w:t>Proposal 2. Using Type 2, upon traffic arriving at a sidelink transmitter UE, this UE should send a physical signal through Uu to inform a gNB to activate a configured grant. For this purpose, above two alternatives can be taken into consideration.</w:t>
      </w:r>
      <w:r w:rsidRPr="000E6DA9">
        <w:rPr>
          <w:b/>
          <w:lang w:eastAsia="zh-TW"/>
        </w:rPr>
        <w:t xml:space="preserve"> </w:t>
      </w:r>
    </w:p>
    <w:p w14:paraId="061AB546" w14:textId="77777777" w:rsidR="00B00AA5" w:rsidRPr="000E6DA9" w:rsidRDefault="00B00AA5" w:rsidP="00B00AA5">
      <w:pPr>
        <w:tabs>
          <w:tab w:val="num" w:pos="2160"/>
        </w:tabs>
        <w:rPr>
          <w:b/>
          <w:lang w:eastAsia="zh-TW"/>
        </w:rPr>
      </w:pPr>
      <w:r w:rsidRPr="000E6DA9">
        <w:rPr>
          <w:b/>
          <w:lang w:eastAsia="zh-TW"/>
        </w:rPr>
        <w:t>Proposal 3. In both Alternative 1 and Alternative 2, the format of a physical signal sent from a sidelink transmitter UE through Uu can be FFS.</w:t>
      </w:r>
    </w:p>
    <w:p w14:paraId="49A8F4C1" w14:textId="77777777" w:rsidR="00B00AA5" w:rsidRPr="000E6DA9" w:rsidRDefault="00B00AA5" w:rsidP="00B00AA5">
      <w:pPr>
        <w:tabs>
          <w:tab w:val="num" w:pos="2160"/>
        </w:tabs>
        <w:rPr>
          <w:b/>
        </w:rPr>
      </w:pPr>
      <w:r w:rsidRPr="000E6DA9">
        <w:rPr>
          <w:b/>
          <w:lang w:eastAsia="zh-TW"/>
        </w:rPr>
        <w:t xml:space="preserve">Proposal 4. The resources for a sidelink transmitter UE to convey a physical signal through Uu can be configured by a gNB (e.g., configured along with a </w:t>
      </w:r>
      <w:r w:rsidRPr="000E6DA9">
        <w:rPr>
          <w:b/>
        </w:rPr>
        <w:t>configured grant for PSCCH/PSSCH).</w:t>
      </w:r>
    </w:p>
    <w:p w14:paraId="71C25E09" w14:textId="77777777" w:rsidR="00B00AA5" w:rsidRPr="000E6DA9" w:rsidRDefault="00B00AA5" w:rsidP="00B00AA5">
      <w:pPr>
        <w:tabs>
          <w:tab w:val="num" w:pos="2160"/>
        </w:tabs>
        <w:rPr>
          <w:b/>
        </w:rPr>
      </w:pPr>
      <w:r w:rsidRPr="000E6DA9">
        <w:rPr>
          <w:b/>
        </w:rPr>
        <w:t xml:space="preserve">Proposal 5. A sidelink transmitter UE sends a physical signal through Uu to a gNB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      </w:t>
      </w:r>
    </w:p>
    <w:p w14:paraId="489E7BE0" w14:textId="77777777" w:rsidR="00B00AA5" w:rsidRPr="000E6DA9" w:rsidRDefault="00B00AA5" w:rsidP="00B00AA5">
      <w:pPr>
        <w:tabs>
          <w:tab w:val="num" w:pos="2160"/>
        </w:tabs>
        <w:rPr>
          <w:b/>
        </w:rPr>
      </w:pPr>
      <w:r w:rsidRPr="000E6DA9">
        <w:rPr>
          <w:b/>
        </w:rPr>
        <w:t>Proposal 6. Upon a gNB receiving such a physical signal from a sidelink transmitter UE, the above two alternatives can be further studied.</w:t>
      </w:r>
    </w:p>
    <w:p w14:paraId="03031CEA" w14:textId="77777777" w:rsidR="00B00AA5" w:rsidRPr="000E6DA9" w:rsidRDefault="00B00AA5" w:rsidP="00B00AA5">
      <w:pPr>
        <w:tabs>
          <w:tab w:val="num" w:pos="2160"/>
        </w:tabs>
        <w:rPr>
          <w:b/>
        </w:rPr>
      </w:pPr>
      <w:r w:rsidRPr="000E6DA9">
        <w:rPr>
          <w:b/>
        </w:rPr>
        <w:t>Proposal 7. In both Alternative 1 and Alternative 2, the format of the physical signal sent by a sidelink transmitter UE can be DCI-like (e.g., containing a subset of fields in DCI Format 0_0 or 0_1 can be a starting points).</w:t>
      </w:r>
    </w:p>
    <w:p w14:paraId="2978FD00" w14:textId="77777777" w:rsidR="00B00AA5" w:rsidRPr="000E6DA9" w:rsidRDefault="00B00AA5" w:rsidP="00B00AA5">
      <w:pPr>
        <w:tabs>
          <w:tab w:val="num" w:pos="2160"/>
        </w:tabs>
        <w:rPr>
          <w:b/>
        </w:rPr>
      </w:pPr>
      <w:r w:rsidRPr="000E6DA9">
        <w:rPr>
          <w:b/>
        </w:rPr>
        <w:t>Proposal 8. The reply message sent by a gNB can also be DCI-like or of the same format as that of the physical signal sent by a sidelink transmitter.</w:t>
      </w:r>
    </w:p>
    <w:p w14:paraId="218EA120" w14:textId="77777777" w:rsidR="00B00AA5" w:rsidRPr="000E6DA9" w:rsidRDefault="00B00AA5" w:rsidP="00B00AA5">
      <w:pPr>
        <w:tabs>
          <w:tab w:val="num" w:pos="2160"/>
        </w:tabs>
        <w:rPr>
          <w:b/>
        </w:rPr>
      </w:pPr>
      <w:r w:rsidRPr="000E6DA9">
        <w:rPr>
          <w:b/>
        </w:rPr>
        <w:t>Proposal 9. The resources for sending the physical signal by a transmitter UE can be allocated in the original configured/activated grant.</w:t>
      </w:r>
    </w:p>
    <w:p w14:paraId="77C814F9" w14:textId="77777777" w:rsidR="00B00AA5" w:rsidRPr="000E6DA9" w:rsidRDefault="00B00AA5" w:rsidP="00B00AA5">
      <w:pPr>
        <w:tabs>
          <w:tab w:val="num" w:pos="2160"/>
        </w:tabs>
        <w:rPr>
          <w:b/>
        </w:rPr>
      </w:pPr>
      <w:r w:rsidRPr="000E6DA9">
        <w:rPr>
          <w:b/>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51D9982E" w14:textId="77777777" w:rsidR="00B00AA5" w:rsidRPr="000E6DA9" w:rsidRDefault="00B00AA5" w:rsidP="00B00AA5">
      <w:pPr>
        <w:tabs>
          <w:tab w:val="num" w:pos="2160"/>
        </w:tabs>
        <w:rPr>
          <w:b/>
        </w:rPr>
      </w:pPr>
      <w:r w:rsidRPr="000E6DA9">
        <w:rPr>
          <w:b/>
        </w:rPr>
        <w:t xml:space="preserve">Proposal 11. A sidelink receiver UE sends a physical signal through Uu to a gNB if the existing configured/activated grant cannot support the QoS requirement of traffic needing to be sent. Such a physical signal indicates the modified sidelink transmission parameters in the existing grant, including frequency domain resource assignment, time domain resource assignment, MCS, TPC comment for scheduled PSSCH, etc.      </w:t>
      </w:r>
    </w:p>
    <w:p w14:paraId="23B00324" w14:textId="77777777" w:rsidR="00B00AA5" w:rsidRPr="000E6DA9" w:rsidRDefault="00B00AA5" w:rsidP="00B00AA5">
      <w:pPr>
        <w:tabs>
          <w:tab w:val="num" w:pos="2160"/>
        </w:tabs>
        <w:rPr>
          <w:b/>
        </w:rPr>
      </w:pPr>
      <w:r w:rsidRPr="000E6DA9">
        <w:rPr>
          <w:b/>
        </w:rPr>
        <w:t>Proposal 12. 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32753B2B" w14:textId="77777777" w:rsidR="00B00AA5" w:rsidRPr="000E6DA9" w:rsidRDefault="00B00AA5" w:rsidP="00B00AA5">
      <w:pPr>
        <w:tabs>
          <w:tab w:val="num" w:pos="2160"/>
        </w:tabs>
        <w:rPr>
          <w:b/>
        </w:rPr>
      </w:pPr>
      <w:r w:rsidRPr="000E6DA9">
        <w:rPr>
          <w:b/>
        </w:rPr>
        <w:t>Proposal 13. This reply message from a gNB can be a DCI message to confirms which part of modification can be granted (e.g., frequency domain resource assignment, time domain resource assignment, MCS, TPC comment for scheduled PSSCH, etc.)</w:t>
      </w:r>
    </w:p>
    <w:p w14:paraId="566BB836" w14:textId="77777777" w:rsidR="00B00AA5" w:rsidRPr="000E6DA9" w:rsidRDefault="00B00AA5" w:rsidP="00B00AA5">
      <w:pPr>
        <w:tabs>
          <w:tab w:val="num" w:pos="2160"/>
        </w:tabs>
        <w:rPr>
          <w:b/>
        </w:rPr>
      </w:pPr>
      <w:r w:rsidRPr="000E6DA9">
        <w:rPr>
          <w:b/>
        </w:rPr>
        <w:lastRenderedPageBreak/>
        <w:t>Proposal 14. The format of the physical signal sent by a sidelink receiver UE can be DCI-like (e.g., containing a subset of fields in DCI Format 0_0 or 0_1 can be a starting points).</w:t>
      </w:r>
    </w:p>
    <w:p w14:paraId="7D86D66A" w14:textId="77777777" w:rsidR="00B00AA5" w:rsidRPr="000E6DA9" w:rsidRDefault="00B00AA5" w:rsidP="00B00AA5">
      <w:pPr>
        <w:tabs>
          <w:tab w:val="num" w:pos="2160"/>
        </w:tabs>
        <w:rPr>
          <w:b/>
        </w:rPr>
      </w:pPr>
      <w:r w:rsidRPr="000E6DA9">
        <w:rPr>
          <w:b/>
        </w:rPr>
        <w:t>Proposal 15. The reply message sent by a gNB can also be DCI-like or of the same format as that of the physical signal sent by a sidelink transmitter or the physical signal sent by a sidelink receiver.</w:t>
      </w:r>
    </w:p>
    <w:p w14:paraId="38DCA8CE" w14:textId="77777777" w:rsidR="00B00AA5" w:rsidRPr="000E6DA9" w:rsidRDefault="00B00AA5" w:rsidP="00B00AA5">
      <w:pPr>
        <w:tabs>
          <w:tab w:val="num" w:pos="2160"/>
        </w:tabs>
        <w:rPr>
          <w:b/>
        </w:rPr>
      </w:pPr>
      <w:r w:rsidRPr="000E6DA9">
        <w:rPr>
          <w:b/>
        </w:rPr>
        <w:t>Proposal 16. The resources for sending the physical signal by a receiver UE can be allocated in the original configured/activated grant.</w:t>
      </w:r>
    </w:p>
    <w:p w14:paraId="0444A9E7" w14:textId="77777777" w:rsidR="00B00AA5" w:rsidRPr="000E6DA9" w:rsidRDefault="00B00AA5" w:rsidP="00B00AA5">
      <w:pPr>
        <w:tabs>
          <w:tab w:val="num" w:pos="2160"/>
        </w:tabs>
        <w:rPr>
          <w:b/>
          <w:lang w:eastAsia="zh-TW"/>
        </w:rPr>
      </w:pPr>
      <w:r w:rsidRPr="000E6DA9">
        <w:rPr>
          <w:b/>
        </w:rPr>
        <w:t>Proposal 17. Using Type 2, a UE can send a physical signal through Uu to inform a gNB to deactivate a configured/activated grant. For this purpose, above two alternatives can be taken into consideration.</w:t>
      </w:r>
      <w:r w:rsidRPr="000E6DA9">
        <w:rPr>
          <w:b/>
          <w:lang w:eastAsia="zh-TW"/>
        </w:rPr>
        <w:t xml:space="preserve"> </w:t>
      </w:r>
    </w:p>
    <w:p w14:paraId="5936A5D5" w14:textId="77777777" w:rsidR="00B00AA5" w:rsidRPr="000E6DA9" w:rsidRDefault="00B00AA5" w:rsidP="00B00AA5">
      <w:pPr>
        <w:tabs>
          <w:tab w:val="num" w:pos="2160"/>
        </w:tabs>
        <w:rPr>
          <w:b/>
          <w:lang w:eastAsia="zh-TW"/>
        </w:rPr>
      </w:pPr>
      <w:r w:rsidRPr="000E6DA9">
        <w:rPr>
          <w:b/>
          <w:lang w:eastAsia="zh-TW"/>
        </w:rPr>
        <w:t>Proposal 18. In both Alternative 1 and Alternative 2, the format of a physical signal sent from a sidelink transmitter UE through Uu can be FFS.</w:t>
      </w:r>
    </w:p>
    <w:p w14:paraId="2084CEF2" w14:textId="77777777" w:rsidR="00B00AA5" w:rsidRPr="000E6DA9" w:rsidRDefault="00B00AA5" w:rsidP="00B00AA5">
      <w:pPr>
        <w:tabs>
          <w:tab w:val="num" w:pos="2160"/>
        </w:tabs>
        <w:rPr>
          <w:b/>
        </w:rPr>
      </w:pPr>
      <w:r w:rsidRPr="000E6DA9">
        <w:rPr>
          <w:b/>
          <w:lang w:eastAsia="zh-TW"/>
        </w:rPr>
        <w:t xml:space="preserve">Proposal 19. The resources for a sidelink transmitter UE to convey a physical signal through Uu can be configured by a gNB (e.g., configured along with a </w:t>
      </w:r>
      <w:r w:rsidRPr="000E6DA9">
        <w:rPr>
          <w:b/>
        </w:rPr>
        <w:t>configured grant for PSCCH/PSSCH).</w:t>
      </w:r>
    </w:p>
    <w:p w14:paraId="0F15730B" w14:textId="3D1E7DF2" w:rsidR="00ED694A" w:rsidRPr="000E6DA9" w:rsidRDefault="00ED694A" w:rsidP="0081453A">
      <w:pPr>
        <w:pStyle w:val="Heading2"/>
        <w:ind w:left="2268" w:hanging="2268"/>
      </w:pPr>
      <w:r w:rsidRPr="000E6DA9">
        <w:t>R1-1910922</w:t>
      </w:r>
      <w:r w:rsidRPr="000E6DA9">
        <w:tab/>
        <w:t>Resource allocation mode 1 for NR sidelink</w:t>
      </w:r>
      <w:r w:rsidRPr="000E6DA9">
        <w:tab/>
        <w:t>Sharp</w:t>
      </w:r>
    </w:p>
    <w:p w14:paraId="07ED32C6" w14:textId="77777777" w:rsidR="0078214A" w:rsidRPr="000E6DA9" w:rsidRDefault="0078214A" w:rsidP="0078214A">
      <w:pPr>
        <w:spacing w:before="240" w:after="240"/>
        <w:rPr>
          <w:i/>
        </w:rPr>
      </w:pPr>
      <w:r w:rsidRPr="000E6DA9">
        <w:rPr>
          <w:b/>
          <w:i/>
        </w:rPr>
        <w:t>Proposal 1:</w:t>
      </w:r>
      <w:r w:rsidRPr="000E6DA9">
        <w:rPr>
          <w:i/>
        </w:rPr>
        <w:t xml:space="preserve"> Consider absolute time, e.g. start of the slot carrying the scheduling DCI, rather than slot index when determining the first sidelink transmission scheduled by DCI.</w:t>
      </w:r>
    </w:p>
    <w:p w14:paraId="31C18150" w14:textId="77777777" w:rsidR="0078214A" w:rsidRPr="000E6DA9" w:rsidRDefault="0078214A" w:rsidP="0078214A">
      <w:pPr>
        <w:spacing w:before="240" w:after="240"/>
        <w:rPr>
          <w:i/>
        </w:rPr>
      </w:pPr>
      <w:r w:rsidRPr="000E6DA9">
        <w:rPr>
          <w:b/>
          <w:i/>
        </w:rPr>
        <w:t>Proposal 2:</w:t>
      </w:r>
      <w:r w:rsidRPr="000E6DA9">
        <w:rPr>
          <w:i/>
        </w:rPr>
        <w:t xml:space="preserve"> A configured grant by gNB provides resources for PSCCH and PSSCH transmission.</w:t>
      </w:r>
    </w:p>
    <w:p w14:paraId="678ABA6B" w14:textId="77777777" w:rsidR="0078214A" w:rsidRPr="000E6DA9" w:rsidRDefault="0078214A" w:rsidP="0078214A">
      <w:pPr>
        <w:rPr>
          <w:i/>
        </w:rPr>
      </w:pPr>
      <w:r w:rsidRPr="000E6DA9">
        <w:rPr>
          <w:rFonts w:hint="eastAsia"/>
          <w:b/>
          <w:i/>
        </w:rPr>
        <w:t xml:space="preserve">Proposal </w:t>
      </w:r>
      <w:r w:rsidRPr="000E6DA9">
        <w:rPr>
          <w:b/>
          <w:i/>
        </w:rPr>
        <w:t>3</w:t>
      </w:r>
      <w:r w:rsidRPr="000E6DA9">
        <w:rPr>
          <w:rFonts w:hint="eastAsia"/>
          <w:b/>
          <w:i/>
        </w:rPr>
        <w:t>:</w:t>
      </w:r>
      <w:r w:rsidRPr="000E6DA9">
        <w:rPr>
          <w:rFonts w:hint="eastAsia"/>
          <w:i/>
        </w:rPr>
        <w:t xml:space="preserve"> NR sidelink supports UE reports CSI from transmitter UE in mode 1.</w:t>
      </w:r>
    </w:p>
    <w:p w14:paraId="501E8B56" w14:textId="77777777" w:rsidR="0078214A" w:rsidRPr="000E6DA9" w:rsidRDefault="0078214A" w:rsidP="0078214A">
      <w:pPr>
        <w:rPr>
          <w:i/>
        </w:rPr>
      </w:pPr>
      <w:r w:rsidRPr="000E6DA9">
        <w:rPr>
          <w:b/>
          <w:i/>
        </w:rPr>
        <w:t>Proposal 4:</w:t>
      </w:r>
      <w:r w:rsidRPr="000E6DA9">
        <w:rPr>
          <w:i/>
        </w:rPr>
        <w:t xml:space="preserve"> NR sidelink supports mode 1 UE reports sensing-related information, e.g. mode 2 sensing results to gNB.</w:t>
      </w:r>
    </w:p>
    <w:p w14:paraId="3ED454BC" w14:textId="77777777" w:rsidR="0078214A" w:rsidRPr="000E6DA9" w:rsidRDefault="0078214A" w:rsidP="0078214A">
      <w:pPr>
        <w:spacing w:before="240" w:after="240"/>
        <w:rPr>
          <w:i/>
        </w:rPr>
      </w:pPr>
      <w:r w:rsidRPr="000E6DA9">
        <w:rPr>
          <w:rFonts w:hint="eastAsia"/>
          <w:b/>
          <w:i/>
        </w:rPr>
        <w:t>Proposal 5:</w:t>
      </w:r>
      <w:r w:rsidRPr="000E6DA9">
        <w:rPr>
          <w:rFonts w:hint="eastAsia"/>
          <w:i/>
        </w:rPr>
        <w:t xml:space="preserve"> In NR sidelink mode 1, UE indicates </w:t>
      </w:r>
      <w:r w:rsidRPr="000E6DA9">
        <w:rPr>
          <w:i/>
        </w:rPr>
        <w:t>information of the configured grant</w:t>
      </w:r>
      <w:r w:rsidRPr="000E6DA9">
        <w:rPr>
          <w:rFonts w:hint="eastAsia"/>
          <w:i/>
        </w:rPr>
        <w:t xml:space="preserve"> for </w:t>
      </w:r>
      <w:r w:rsidRPr="000E6DA9">
        <w:rPr>
          <w:i/>
        </w:rPr>
        <w:t>mode 2</w:t>
      </w:r>
      <w:r w:rsidRPr="000E6DA9">
        <w:rPr>
          <w:rFonts w:hint="eastAsia"/>
          <w:i/>
        </w:rPr>
        <w:t xml:space="preserve"> sensing UE(s).</w:t>
      </w:r>
    </w:p>
    <w:p w14:paraId="55D282B5" w14:textId="77777777" w:rsidR="0078214A" w:rsidRPr="000E6DA9" w:rsidRDefault="0078214A" w:rsidP="0078214A">
      <w:pPr>
        <w:rPr>
          <w:lang w:val="en-GB" w:eastAsia="ja-JP"/>
        </w:rPr>
      </w:pPr>
    </w:p>
    <w:p w14:paraId="44EB2A70" w14:textId="7ADD539F" w:rsidR="00ED694A" w:rsidRPr="000E6DA9" w:rsidRDefault="00ED694A" w:rsidP="0081453A">
      <w:pPr>
        <w:pStyle w:val="Heading2"/>
        <w:ind w:left="2268" w:hanging="2268"/>
      </w:pPr>
      <w:r w:rsidRPr="000E6DA9">
        <w:t>R1-1910961</w:t>
      </w:r>
      <w:r w:rsidRPr="000E6DA9">
        <w:tab/>
        <w:t>Discussion on Mode 1 Resource Allocation</w:t>
      </w:r>
      <w:r w:rsidRPr="000E6DA9">
        <w:tab/>
        <w:t>Apple Inc.</w:t>
      </w:r>
    </w:p>
    <w:p w14:paraId="376DC472" w14:textId="77777777" w:rsidR="00CF22A6" w:rsidRPr="000E6DA9" w:rsidRDefault="00CF22A6" w:rsidP="00CF22A6">
      <w:pPr>
        <w:rPr>
          <w:rFonts w:eastAsia="MS Mincho"/>
          <w:lang w:eastAsia="ja-JP"/>
        </w:rPr>
      </w:pPr>
    </w:p>
    <w:p w14:paraId="09162C2C" w14:textId="77777777" w:rsidR="00CF22A6" w:rsidRPr="000E6DA9" w:rsidRDefault="00CF22A6" w:rsidP="00CF22A6">
      <w:pPr>
        <w:spacing w:after="120"/>
        <w:rPr>
          <w:i/>
        </w:rPr>
      </w:pPr>
      <w:r w:rsidRPr="000E6DA9">
        <w:rPr>
          <w:b/>
          <w:i/>
          <w:u w:val="single"/>
        </w:rPr>
        <w:t>Proposal 1:</w:t>
      </w:r>
      <w:r w:rsidRPr="000E6DA9">
        <w:rPr>
          <w:i/>
        </w:rPr>
        <w:t xml:space="preserve"> A common NR DCI format is used to schedule NR sidelink transmissions, in support of both dynamic scheduling and type 2 configured grant. </w:t>
      </w:r>
    </w:p>
    <w:p w14:paraId="32A956E5" w14:textId="77777777" w:rsidR="00CF22A6" w:rsidRPr="000E6DA9" w:rsidRDefault="00CF22A6" w:rsidP="00CF22A6">
      <w:pPr>
        <w:spacing w:after="120"/>
        <w:rPr>
          <w:i/>
        </w:rPr>
      </w:pPr>
      <w:r w:rsidRPr="000E6DA9">
        <w:rPr>
          <w:b/>
          <w:i/>
          <w:u w:val="single"/>
        </w:rPr>
        <w:t>Proposal 2:</w:t>
      </w:r>
      <w:r w:rsidRPr="000E6DA9">
        <w:rPr>
          <w:i/>
        </w:rPr>
        <w:t xml:space="preserve"> The NR DCI format for scheduling NR sidelink should be payload size aligned to an existing NR DCI format.</w:t>
      </w:r>
    </w:p>
    <w:p w14:paraId="257770E6" w14:textId="77777777" w:rsidR="00CF22A6" w:rsidRPr="000E6DA9" w:rsidRDefault="00CF22A6" w:rsidP="00CF22A6">
      <w:pPr>
        <w:spacing w:after="120"/>
        <w:rPr>
          <w:i/>
        </w:rPr>
      </w:pPr>
      <w:r w:rsidRPr="000E6DA9">
        <w:rPr>
          <w:b/>
          <w:i/>
          <w:u w:val="single"/>
        </w:rPr>
        <w:t>Proposal 3:</w:t>
      </w:r>
      <w:r w:rsidRPr="000E6DA9">
        <w:rPr>
          <w:i/>
        </w:rPr>
        <w:t xml:space="preserve"> Two different sidelink RNTIs are introduced for NR DCI scheduling sidelink transmissions: one for dynamic grant and the other for type 2 configured grant. Sidelink RNTI is used to scramble the CRC bits of NR DCI.</w:t>
      </w:r>
    </w:p>
    <w:p w14:paraId="7232FBFF" w14:textId="77777777" w:rsidR="00CF22A6" w:rsidRPr="000E6DA9" w:rsidRDefault="00CF22A6" w:rsidP="00CF22A6">
      <w:pPr>
        <w:spacing w:after="120"/>
      </w:pPr>
      <w:r w:rsidRPr="000E6DA9">
        <w:rPr>
          <w:b/>
          <w:i/>
          <w:u w:val="single"/>
        </w:rPr>
        <w:t>Proposal 4:</w:t>
      </w:r>
      <w:r w:rsidRPr="000E6DA9">
        <w:rPr>
          <w:i/>
        </w:rPr>
        <w:t xml:space="preserve"> The determination of time slot of the first PSSCH transmission scheduled by DCI follows the similar scheme as that for PUSCH transmission.</w:t>
      </w:r>
    </w:p>
    <w:p w14:paraId="28FA5AAD" w14:textId="77777777" w:rsidR="00CF22A6" w:rsidRPr="000E6DA9" w:rsidRDefault="00CF22A6" w:rsidP="00CF22A6">
      <w:pPr>
        <w:spacing w:after="120"/>
        <w:rPr>
          <w:i/>
        </w:rPr>
      </w:pPr>
      <w:r w:rsidRPr="000E6DA9">
        <w:rPr>
          <w:b/>
          <w:i/>
          <w:u w:val="single"/>
        </w:rPr>
        <w:lastRenderedPageBreak/>
        <w:t>Proposal 5:</w:t>
      </w:r>
      <w:r w:rsidRPr="000E6DA9">
        <w:rPr>
          <w:i/>
        </w:rPr>
        <w:t xml:space="preserve"> For transmitter UE’s sidelink HARQ reporting to gNB, the time gap between the last PSSCH transmission and the corresponding PUCCH transmission should be indicated in the NR DCI for scheduling sidelink transmissions. The indication is via an entry index of a configured time gap table. </w:t>
      </w:r>
    </w:p>
    <w:p w14:paraId="27756E33" w14:textId="77777777" w:rsidR="00CF22A6" w:rsidRPr="000E6DA9" w:rsidRDefault="00CF22A6" w:rsidP="00CF22A6">
      <w:pPr>
        <w:spacing w:after="120"/>
      </w:pPr>
      <w:r w:rsidRPr="000E6DA9">
        <w:rPr>
          <w:b/>
          <w:i/>
          <w:u w:val="single"/>
        </w:rPr>
        <w:t>Proposal 6:</w:t>
      </w:r>
      <w:r w:rsidRPr="000E6DA9">
        <w:rPr>
          <w:i/>
        </w:rPr>
        <w:t xml:space="preserve"> For transmitter UE’s sidelink HARQ reporting to gNB, the PUCCH resource determination follows the similar scheme as that for UCI reporting.</w:t>
      </w:r>
    </w:p>
    <w:p w14:paraId="5F115BB7" w14:textId="77777777" w:rsidR="00CF22A6" w:rsidRPr="000E6DA9" w:rsidRDefault="00CF22A6" w:rsidP="00CF22A6">
      <w:pPr>
        <w:spacing w:after="120"/>
        <w:rPr>
          <w:i/>
        </w:rPr>
      </w:pPr>
      <w:r w:rsidRPr="000E6DA9">
        <w:rPr>
          <w:b/>
          <w:i/>
          <w:u w:val="single"/>
        </w:rPr>
        <w:t>Proposal 7:</w:t>
      </w:r>
      <w:r w:rsidRPr="000E6DA9">
        <w:rPr>
          <w:i/>
        </w:rPr>
        <w:t xml:space="preserve"> NR supports the sidelink transmission on cell-specific UL resources in shared carrier. </w:t>
      </w:r>
    </w:p>
    <w:p w14:paraId="0CC7E26F" w14:textId="67074CA8" w:rsidR="00ED694A" w:rsidRPr="000E6DA9" w:rsidRDefault="00ED694A" w:rsidP="0081453A">
      <w:pPr>
        <w:pStyle w:val="Heading2"/>
        <w:ind w:left="2268" w:hanging="2268"/>
      </w:pPr>
      <w:r w:rsidRPr="000E6DA9">
        <w:t>R1-1911022</w:t>
      </w:r>
      <w:r w:rsidRPr="000E6DA9">
        <w:tab/>
        <w:t>Discussion on Mode 1 Resource Allocation</w:t>
      </w:r>
      <w:r w:rsidRPr="000E6DA9">
        <w:tab/>
        <w:t>ASUSTEK COMPUTER (SHANGHAI)</w:t>
      </w:r>
    </w:p>
    <w:p w14:paraId="1D6D8080"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1</w:t>
      </w:r>
      <w:r w:rsidRPr="000E6DA9">
        <w:rPr>
          <w:b/>
          <w:bCs/>
        </w:rPr>
        <w:t xml:space="preserve">: </w:t>
      </w:r>
      <w:r w:rsidRPr="000E6DA9">
        <w:rPr>
          <w:rFonts w:hint="eastAsia"/>
          <w:b/>
          <w:bCs/>
          <w:lang w:eastAsia="zh-TW"/>
        </w:rPr>
        <w:t xml:space="preserve">A </w:t>
      </w:r>
      <w:r w:rsidRPr="000E6DA9">
        <w:rPr>
          <w:b/>
          <w:bCs/>
        </w:rPr>
        <w:t>SL grant</w:t>
      </w:r>
      <w:r w:rsidRPr="000E6DA9">
        <w:rPr>
          <w:b/>
          <w:bCs/>
          <w:lang w:eastAsia="zh-TW"/>
        </w:rPr>
        <w:t xml:space="preserve"> does not indicate</w:t>
      </w:r>
      <w:r w:rsidRPr="000E6DA9">
        <w:rPr>
          <w:rFonts w:hint="eastAsia"/>
          <w:b/>
          <w:bCs/>
          <w:lang w:eastAsia="zh-TW"/>
        </w:rPr>
        <w:t xml:space="preserve"> </w:t>
      </w:r>
      <w:r w:rsidRPr="000E6DA9">
        <w:rPr>
          <w:b/>
          <w:bCs/>
          <w:lang w:eastAsia="zh-TW"/>
        </w:rPr>
        <w:t>destination</w:t>
      </w:r>
      <w:r w:rsidRPr="000E6DA9">
        <w:rPr>
          <w:rFonts w:hint="eastAsia"/>
          <w:b/>
          <w:bCs/>
          <w:lang w:eastAsia="zh-TW"/>
        </w:rPr>
        <w:t xml:space="preserve"> UE.</w:t>
      </w:r>
    </w:p>
    <w:p w14:paraId="0CE76128"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2</w:t>
      </w:r>
      <w:r w:rsidRPr="000E6DA9">
        <w:rPr>
          <w:b/>
          <w:bCs/>
        </w:rPr>
        <w:t>:</w:t>
      </w:r>
      <w:r w:rsidRPr="000E6DA9">
        <w:rPr>
          <w:rFonts w:hint="eastAsia"/>
          <w:b/>
          <w:bCs/>
          <w:lang w:eastAsia="zh-TW"/>
        </w:rPr>
        <w:t xml:space="preserve"> For unicast, upon receiving a </w:t>
      </w:r>
      <w:r w:rsidRPr="000E6DA9">
        <w:rPr>
          <w:b/>
          <w:bCs/>
        </w:rPr>
        <w:t>SL grant</w:t>
      </w:r>
      <w:r w:rsidRPr="000E6DA9">
        <w:rPr>
          <w:rFonts w:hint="eastAsia"/>
          <w:b/>
          <w:bCs/>
          <w:lang w:eastAsia="zh-TW"/>
        </w:rPr>
        <w:t xml:space="preserve">, transmitter UE determines MCS and TB size based on </w:t>
      </w:r>
      <w:r w:rsidRPr="000E6DA9">
        <w:rPr>
          <w:b/>
          <w:bCs/>
          <w:lang w:eastAsia="zh-TW"/>
        </w:rPr>
        <w:t>sidelink</w:t>
      </w:r>
      <w:r w:rsidRPr="000E6DA9">
        <w:rPr>
          <w:rFonts w:hint="eastAsia"/>
          <w:b/>
          <w:bCs/>
          <w:lang w:eastAsia="zh-TW"/>
        </w:rPr>
        <w:t xml:space="preserve"> channel quality with </w:t>
      </w:r>
      <w:r w:rsidRPr="000E6DA9">
        <w:rPr>
          <w:b/>
          <w:bCs/>
          <w:lang w:eastAsia="zh-TW"/>
        </w:rPr>
        <w:t>destination</w:t>
      </w:r>
      <w:r w:rsidRPr="000E6DA9">
        <w:rPr>
          <w:rFonts w:hint="eastAsia"/>
          <w:b/>
          <w:bCs/>
          <w:lang w:eastAsia="zh-TW"/>
        </w:rPr>
        <w:t xml:space="preserve"> UE.</w:t>
      </w:r>
    </w:p>
    <w:p w14:paraId="2386E6EB" w14:textId="77777777" w:rsidR="00FE067A" w:rsidRPr="000E6DA9" w:rsidRDefault="00FE067A" w:rsidP="00FE067A">
      <w:pPr>
        <w:ind w:left="1104" w:hangingChars="500" w:hanging="1104"/>
        <w:rPr>
          <w:b/>
          <w:bCs/>
          <w:lang w:eastAsia="zh-TW"/>
        </w:rPr>
      </w:pPr>
      <w:r w:rsidRPr="000E6DA9">
        <w:rPr>
          <w:b/>
          <w:bCs/>
        </w:rPr>
        <w:t xml:space="preserve">Proposal </w:t>
      </w:r>
      <w:r w:rsidRPr="000E6DA9">
        <w:rPr>
          <w:rFonts w:hint="eastAsia"/>
          <w:b/>
          <w:bCs/>
          <w:lang w:eastAsia="zh-TW"/>
        </w:rPr>
        <w:t>3</w:t>
      </w:r>
      <w:r w:rsidRPr="000E6DA9">
        <w:rPr>
          <w:b/>
          <w:bCs/>
        </w:rPr>
        <w:t>: SL grant indicates the scheduled resource is for new sidelink transmission or for sidelink retransmission.</w:t>
      </w:r>
    </w:p>
    <w:p w14:paraId="09557F5F" w14:textId="77777777" w:rsidR="00FE067A" w:rsidRPr="000E6DA9" w:rsidRDefault="00FE067A" w:rsidP="00FE067A">
      <w:pPr>
        <w:ind w:left="1104" w:hangingChars="500" w:hanging="1104"/>
        <w:rPr>
          <w:b/>
          <w:bCs/>
          <w:lang w:eastAsia="zh-TW"/>
        </w:rPr>
      </w:pPr>
      <w:r w:rsidRPr="000E6DA9">
        <w:rPr>
          <w:b/>
          <w:bCs/>
          <w:lang w:eastAsia="zh-TW"/>
        </w:rPr>
        <w:t xml:space="preserve">Proposal </w:t>
      </w:r>
      <w:r w:rsidRPr="000E6DA9">
        <w:rPr>
          <w:rFonts w:hint="eastAsia"/>
          <w:b/>
          <w:bCs/>
          <w:lang w:eastAsia="zh-TW"/>
        </w:rPr>
        <w:t>4</w:t>
      </w:r>
      <w:r w:rsidRPr="000E6DA9">
        <w:rPr>
          <w:b/>
          <w:bCs/>
          <w:lang w:eastAsia="zh-TW"/>
        </w:rPr>
        <w:t>: For type 1 configured grants</w:t>
      </w:r>
      <w:r w:rsidRPr="000E6DA9">
        <w:rPr>
          <w:rFonts w:hint="eastAsia"/>
          <w:b/>
          <w:bCs/>
          <w:lang w:eastAsia="zh-TW"/>
        </w:rPr>
        <w:t xml:space="preserve"> in NR SL mode 1</w:t>
      </w:r>
      <w:r w:rsidRPr="000E6DA9">
        <w:rPr>
          <w:b/>
          <w:bCs/>
          <w:lang w:eastAsia="zh-TW"/>
        </w:rPr>
        <w:t>, PUCCH resource used for sidelink HARQ ACK/NACK report is configured by RRC.</w:t>
      </w:r>
    </w:p>
    <w:p w14:paraId="30040341" w14:textId="77777777" w:rsidR="00FE067A" w:rsidRPr="000E6DA9" w:rsidRDefault="00FE067A" w:rsidP="00FE067A">
      <w:pPr>
        <w:ind w:left="1104" w:hangingChars="500" w:hanging="1104"/>
        <w:rPr>
          <w:b/>
          <w:bCs/>
          <w:lang w:eastAsia="zh-TW"/>
        </w:rPr>
      </w:pPr>
      <w:r w:rsidRPr="000E6DA9">
        <w:rPr>
          <w:b/>
          <w:bCs/>
          <w:lang w:eastAsia="zh-TW"/>
        </w:rPr>
        <w:t xml:space="preserve">Proposal </w:t>
      </w:r>
      <w:r w:rsidRPr="000E6DA9">
        <w:rPr>
          <w:rFonts w:hint="eastAsia"/>
          <w:b/>
          <w:bCs/>
          <w:lang w:eastAsia="zh-TW"/>
        </w:rPr>
        <w:t>5</w:t>
      </w:r>
      <w:r w:rsidRPr="000E6DA9">
        <w:rPr>
          <w:b/>
          <w:bCs/>
          <w:lang w:eastAsia="zh-TW"/>
        </w:rPr>
        <w:t>: For type 2 configured grants</w:t>
      </w:r>
      <w:r w:rsidRPr="000E6DA9">
        <w:rPr>
          <w:rFonts w:hint="eastAsia"/>
          <w:b/>
          <w:bCs/>
          <w:lang w:eastAsia="zh-TW"/>
        </w:rPr>
        <w:t xml:space="preserve"> in NR SL mode 1</w:t>
      </w:r>
      <w:r w:rsidRPr="000E6DA9">
        <w:rPr>
          <w:b/>
          <w:bCs/>
          <w:lang w:eastAsia="zh-TW"/>
        </w:rPr>
        <w:t xml:space="preserve">, PUCCH resource used for sidelink HARQ ACK/NACK report is configured by RRC or </w:t>
      </w:r>
      <w:r w:rsidRPr="000E6DA9">
        <w:rPr>
          <w:rFonts w:hint="eastAsia"/>
          <w:b/>
          <w:bCs/>
          <w:lang w:eastAsia="zh-TW"/>
        </w:rPr>
        <w:t>indicated by</w:t>
      </w:r>
      <w:r w:rsidRPr="000E6DA9">
        <w:rPr>
          <w:b/>
          <w:bCs/>
          <w:lang w:eastAsia="zh-TW"/>
        </w:rPr>
        <w:t xml:space="preserve"> activation DCI.</w:t>
      </w:r>
    </w:p>
    <w:p w14:paraId="24FDA0BE" w14:textId="77777777" w:rsidR="00FE067A" w:rsidRPr="000E6DA9" w:rsidRDefault="00FE067A" w:rsidP="00FE067A">
      <w:pPr>
        <w:ind w:left="1104" w:hangingChars="500" w:hanging="1104"/>
        <w:rPr>
          <w:b/>
          <w:bCs/>
          <w:lang w:eastAsia="zh-TW"/>
        </w:rPr>
      </w:pPr>
      <w:r w:rsidRPr="000E6DA9">
        <w:rPr>
          <w:rFonts w:hint="eastAsia"/>
          <w:b/>
          <w:bCs/>
          <w:lang w:eastAsia="zh-TW"/>
        </w:rPr>
        <w:t xml:space="preserve">Proposal 6: </w:t>
      </w:r>
      <w:r w:rsidRPr="000E6DA9">
        <w:rPr>
          <w:b/>
          <w:bCs/>
          <w:lang w:eastAsia="zh-TW"/>
        </w:rPr>
        <w:t>For</w:t>
      </w:r>
      <w:r w:rsidRPr="000E6DA9">
        <w:rPr>
          <w:rFonts w:hint="eastAsia"/>
          <w:b/>
          <w:bCs/>
          <w:lang w:eastAsia="zh-TW"/>
        </w:rPr>
        <w:t xml:space="preserve"> NR SL mode 1</w:t>
      </w:r>
      <w:r w:rsidRPr="000E6DA9">
        <w:rPr>
          <w:b/>
          <w:bCs/>
          <w:lang w:eastAsia="zh-TW"/>
        </w:rPr>
        <w:t>, RAN1</w:t>
      </w:r>
      <w:r w:rsidRPr="000E6DA9">
        <w:rPr>
          <w:rFonts w:hint="eastAsia"/>
          <w:b/>
          <w:bCs/>
          <w:lang w:eastAsia="zh-TW"/>
        </w:rPr>
        <w:t xml:space="preserve"> supports to </w:t>
      </w:r>
      <w:r w:rsidRPr="000E6DA9">
        <w:rPr>
          <w:b/>
          <w:bCs/>
          <w:lang w:eastAsia="zh-TW"/>
        </w:rPr>
        <w:t>multiplex HARQ ACK/NACK of SL and Uu</w:t>
      </w:r>
      <w:r w:rsidRPr="000E6DA9">
        <w:rPr>
          <w:rFonts w:hint="eastAsia"/>
          <w:b/>
          <w:bCs/>
          <w:lang w:eastAsia="zh-TW"/>
        </w:rPr>
        <w:t xml:space="preserve"> in a PUCCH</w:t>
      </w:r>
      <w:r w:rsidRPr="000E6DA9">
        <w:rPr>
          <w:b/>
          <w:bCs/>
          <w:lang w:eastAsia="zh-TW"/>
        </w:rPr>
        <w:t>.</w:t>
      </w:r>
    </w:p>
    <w:p w14:paraId="6B466455" w14:textId="4EACA449" w:rsidR="00ED694A" w:rsidRPr="000E6DA9" w:rsidRDefault="00ED694A" w:rsidP="0081453A">
      <w:pPr>
        <w:pStyle w:val="Heading2"/>
        <w:ind w:left="2268" w:hanging="2268"/>
      </w:pPr>
      <w:r w:rsidRPr="000E6DA9">
        <w:t>R1-1911027</w:t>
      </w:r>
      <w:r w:rsidRPr="000E6DA9">
        <w:tab/>
        <w:t>Mode 1 resource allocation mechanism for NR sidelink</w:t>
      </w:r>
      <w:r w:rsidRPr="000E6DA9">
        <w:tab/>
        <w:t>NEC</w:t>
      </w:r>
    </w:p>
    <w:p w14:paraId="1191A6B1" w14:textId="77777777" w:rsidR="00EE735C" w:rsidRPr="000E6DA9" w:rsidRDefault="00EE735C" w:rsidP="00EE735C">
      <w:pPr>
        <w:spacing w:beforeLines="100" w:before="240"/>
        <w:rPr>
          <w:b/>
        </w:rPr>
      </w:pPr>
      <w:r w:rsidRPr="000E6DA9">
        <w:rPr>
          <w:b/>
        </w:rPr>
        <w:t>Proposal 1: In Rel-16 SL DCI, cross-carrier scheduling indicator field is not needed.</w:t>
      </w:r>
    </w:p>
    <w:p w14:paraId="1BB48887" w14:textId="77777777" w:rsidR="00EE735C" w:rsidRPr="000E6DA9" w:rsidRDefault="00EE735C" w:rsidP="00EE735C">
      <w:pPr>
        <w:spacing w:beforeLines="100" w:before="240"/>
        <w:rPr>
          <w:b/>
        </w:rPr>
      </w:pPr>
      <w:r w:rsidRPr="000E6DA9">
        <w:rPr>
          <w:b/>
        </w:rPr>
        <w:t>Proposal 2: Timing of PUCCH for SL HARQ feedback is indicated in terms of the interval with respect to slot of PSFCH for the SL transmission.</w:t>
      </w:r>
    </w:p>
    <w:p w14:paraId="77E66DAB" w14:textId="77777777" w:rsidR="00EE735C" w:rsidRPr="000E6DA9" w:rsidRDefault="00EE735C" w:rsidP="00EE735C">
      <w:pPr>
        <w:spacing w:beforeLines="100" w:before="240"/>
        <w:rPr>
          <w:b/>
        </w:rPr>
      </w:pPr>
      <w:r w:rsidRPr="000E6DA9">
        <w:rPr>
          <w:b/>
        </w:rPr>
        <w:t>Proposal 3: For resource indication of PUCCH used for conveying SL HARQ, the mechanism in NR Uu is reused.</w:t>
      </w:r>
    </w:p>
    <w:p w14:paraId="5E0A3606" w14:textId="77777777" w:rsidR="00EE735C" w:rsidRPr="000E6DA9" w:rsidRDefault="00EE735C" w:rsidP="00EE735C">
      <w:pPr>
        <w:spacing w:beforeLines="100" w:before="240"/>
      </w:pPr>
      <w:r w:rsidRPr="000E6DA9">
        <w:rPr>
          <w:b/>
        </w:rPr>
        <w:t>Proposal 4: The offset between DCI reception and the first SL transmission is interpreted as the number of SL slots belonging to the resource pool for the SL transmission, and the SL slot corresponding to the time when the DCI ends is used as reference.</w:t>
      </w:r>
    </w:p>
    <w:p w14:paraId="48C77C97" w14:textId="77777777" w:rsidR="00EE735C" w:rsidRPr="000E6DA9" w:rsidRDefault="00EE735C" w:rsidP="00EE735C">
      <w:pPr>
        <w:spacing w:beforeLines="100" w:before="240"/>
        <w:rPr>
          <w:b/>
        </w:rPr>
      </w:pPr>
      <w:r w:rsidRPr="000E6DA9">
        <w:rPr>
          <w:b/>
        </w:rPr>
        <w:t>Proposal 5: One field in SL DCI should be used to indicate if the SL grant is used for sidelink transmissions for which HARQ ACK/NACK report is enabled, or sidelink transmissions for which HARQ ACK/NACK report is not enabled.</w:t>
      </w:r>
    </w:p>
    <w:p w14:paraId="280382BA" w14:textId="77777777" w:rsidR="00EE735C" w:rsidRPr="000E6DA9" w:rsidRDefault="00EE735C" w:rsidP="00EE735C">
      <w:pPr>
        <w:spacing w:beforeLines="100" w:before="240"/>
        <w:rPr>
          <w:b/>
        </w:rPr>
      </w:pPr>
      <w:r w:rsidRPr="000E6DA9">
        <w:rPr>
          <w:b/>
        </w:rPr>
        <w:t>Proposal 6: Criteria for autonomously release of the configured sidelink grant should be specified, and UE should report the release of configured sidelink grant to eNB/gNB.</w:t>
      </w:r>
    </w:p>
    <w:p w14:paraId="29BAD331" w14:textId="77777777" w:rsidR="00EE735C" w:rsidRPr="000E6DA9" w:rsidRDefault="00EE735C" w:rsidP="00EE735C">
      <w:pPr>
        <w:spacing w:beforeLines="100" w:before="240"/>
        <w:rPr>
          <w:b/>
        </w:rPr>
      </w:pPr>
      <w:r w:rsidRPr="000E6DA9">
        <w:rPr>
          <w:b/>
        </w:rPr>
        <w:lastRenderedPageBreak/>
        <w:t>Proposal 7: Multiple configured sidelink grants should be supported in NR V2X.</w:t>
      </w:r>
    </w:p>
    <w:p w14:paraId="7F44CC6C" w14:textId="77777777" w:rsidR="00EE735C" w:rsidRPr="000E6DA9" w:rsidRDefault="00EE735C" w:rsidP="00EE735C">
      <w:pPr>
        <w:spacing w:beforeLines="100" w:before="240"/>
        <w:rPr>
          <w:b/>
        </w:rPr>
      </w:pPr>
      <w:r w:rsidRPr="000E6DA9">
        <w:rPr>
          <w:b/>
        </w:rPr>
        <w:t>Proposal 8: Periodicity and time offset in configured sidelink grant should be interpreted as the number of slot/symbols in sidelink resource pool.</w:t>
      </w:r>
    </w:p>
    <w:p w14:paraId="068410EF" w14:textId="0B390C9B" w:rsidR="00ED694A" w:rsidRPr="000E6DA9" w:rsidRDefault="00ED694A" w:rsidP="0081453A">
      <w:pPr>
        <w:pStyle w:val="Heading2"/>
        <w:ind w:left="2268" w:hanging="2268"/>
      </w:pPr>
      <w:r w:rsidRPr="000E6DA9">
        <w:t>R1-1911066</w:t>
      </w:r>
      <w:r w:rsidRPr="000E6DA9">
        <w:tab/>
        <w:t>NR Sidelink Mode-1 resource allocation</w:t>
      </w:r>
      <w:r w:rsidRPr="000E6DA9">
        <w:tab/>
        <w:t>MediaTek Inc.</w:t>
      </w:r>
    </w:p>
    <w:p w14:paraId="3109134B" w14:textId="77777777" w:rsidR="001B015A" w:rsidRPr="000E6DA9" w:rsidRDefault="001B015A" w:rsidP="001B015A">
      <w:pPr>
        <w:rPr>
          <w:b/>
          <w:lang w:eastAsia="zh-TW"/>
        </w:rPr>
      </w:pPr>
      <w:r w:rsidRPr="000E6DA9">
        <w:rPr>
          <w:b/>
          <w:lang w:eastAsia="zh-TW"/>
        </w:rPr>
        <w:t>Proposal 1: A DCI-to-PSSCH slot offset is always indicated in DCI scheduling a SL dynamic grant irrespectively of the DL-UL slot configuration.</w:t>
      </w:r>
    </w:p>
    <w:p w14:paraId="4435E79B" w14:textId="77777777" w:rsidR="001B015A" w:rsidRPr="000E6DA9" w:rsidRDefault="001B015A" w:rsidP="001B015A">
      <w:pPr>
        <w:rPr>
          <w:b/>
          <w:lang w:eastAsia="zh-TW"/>
        </w:rPr>
      </w:pPr>
      <w:r w:rsidRPr="000E6DA9">
        <w:rPr>
          <w:b/>
          <w:lang w:eastAsia="zh-TW"/>
        </w:rPr>
        <w:t>Proposal 2: The minimum DCI-to-PSSCH slot offset is more relaxed than Rel-15 PUSCH timing requirement N2, and depends on active SL numerology.</w:t>
      </w:r>
    </w:p>
    <w:p w14:paraId="63030A76" w14:textId="77777777" w:rsidR="001B015A" w:rsidRPr="000E6DA9" w:rsidRDefault="001B015A" w:rsidP="001B015A">
      <w:pPr>
        <w:rPr>
          <w:b/>
          <w:lang w:eastAsia="zh-TW"/>
        </w:rPr>
      </w:pPr>
      <w:r w:rsidRPr="000E6DA9">
        <w:rPr>
          <w:b/>
          <w:lang w:eastAsia="zh-TW"/>
        </w:rPr>
        <w:t>Proposal 3: Fixed absolute timing values are used by DCI to configure the time gap between initial transmission and re-transmission.</w:t>
      </w:r>
    </w:p>
    <w:p w14:paraId="06B532F4" w14:textId="77777777" w:rsidR="001B015A" w:rsidRPr="000E6DA9" w:rsidRDefault="001B015A" w:rsidP="001B015A">
      <w:pPr>
        <w:rPr>
          <w:b/>
          <w:lang w:eastAsia="zh-TW"/>
        </w:rPr>
      </w:pPr>
      <w:r w:rsidRPr="000E6DA9">
        <w:rPr>
          <w:b/>
          <w:lang w:eastAsia="zh-TW"/>
        </w:rPr>
        <w:t>Proposal 4: Support SL-ACK-based early termination of blind re-transmission in SL dynamic grants.</w:t>
      </w:r>
    </w:p>
    <w:p w14:paraId="70706533" w14:textId="77777777" w:rsidR="001B015A" w:rsidRPr="000E6DA9" w:rsidRDefault="001B015A" w:rsidP="001B015A">
      <w:pPr>
        <w:rPr>
          <w:b/>
          <w:lang w:eastAsia="zh-TW"/>
        </w:rPr>
      </w:pPr>
      <w:r w:rsidRPr="000E6DA9">
        <w:rPr>
          <w:b/>
          <w:lang w:eastAsia="zh-TW"/>
        </w:rPr>
        <w:t>Proposal 5: The maximum number of configured grants is 12 on sidelink.</w:t>
      </w:r>
    </w:p>
    <w:p w14:paraId="22E735F6" w14:textId="77777777" w:rsidR="001B015A" w:rsidRPr="000E6DA9" w:rsidRDefault="001B015A" w:rsidP="001B015A">
      <w:pPr>
        <w:rPr>
          <w:b/>
          <w:lang w:eastAsia="ko-KR"/>
        </w:rPr>
      </w:pPr>
      <w:r w:rsidRPr="000E6DA9">
        <w:rPr>
          <w:b/>
          <w:lang w:eastAsia="zh-TW"/>
        </w:rPr>
        <w:t>Proposal 6</w:t>
      </w:r>
      <w:r w:rsidRPr="000E6DA9">
        <w:rPr>
          <w:b/>
          <w:lang w:eastAsia="ko-KR"/>
        </w:rPr>
        <w:t>: Joint activation/release by single DCI is supported for Type-2 configured grants.</w:t>
      </w:r>
    </w:p>
    <w:p w14:paraId="1B0DEF84" w14:textId="77777777" w:rsidR="001B015A" w:rsidRPr="000E6DA9" w:rsidRDefault="001B015A" w:rsidP="001B015A">
      <w:pPr>
        <w:rPr>
          <w:b/>
          <w:lang w:eastAsia="ko-KR"/>
        </w:rPr>
      </w:pPr>
      <w:r w:rsidRPr="000E6DA9">
        <w:rPr>
          <w:b/>
          <w:lang w:eastAsia="zh-TW"/>
        </w:rPr>
        <w:t>Proposal 7</w:t>
      </w:r>
      <w:r w:rsidRPr="000E6DA9">
        <w:rPr>
          <w:b/>
          <w:lang w:eastAsia="ko-KR"/>
        </w:rPr>
        <w:t xml:space="preserve">: Both PSSCH and PSCCH are transmitted on configured grant resources. </w:t>
      </w:r>
    </w:p>
    <w:p w14:paraId="00AA69EF" w14:textId="77777777" w:rsidR="001B015A" w:rsidRPr="000E6DA9" w:rsidRDefault="001B015A" w:rsidP="001B015A">
      <w:pPr>
        <w:rPr>
          <w:lang w:val="en-GB" w:eastAsia="zh-TW"/>
        </w:rPr>
      </w:pPr>
      <w:r w:rsidRPr="000E6DA9">
        <w:rPr>
          <w:b/>
          <w:lang w:eastAsia="zh-TW"/>
        </w:rPr>
        <w:t>Proposal 8</w:t>
      </w:r>
      <w:r w:rsidRPr="000E6DA9">
        <w:rPr>
          <w:b/>
          <w:lang w:eastAsia="ko-KR"/>
        </w:rPr>
        <w:t xml:space="preserve">: SL-HARQ feedback is transmitted on PUCCH resources according to the timing indicated in DCI. Multiplexing with UL-SCH is supported when SL-HARQ timing overlaps with PUSCH time. </w:t>
      </w:r>
    </w:p>
    <w:p w14:paraId="24AE942C" w14:textId="77777777" w:rsidR="001B015A" w:rsidRPr="000E6DA9" w:rsidRDefault="001B015A" w:rsidP="001B015A">
      <w:pPr>
        <w:rPr>
          <w:b/>
          <w:lang w:eastAsia="ko-KR"/>
        </w:rPr>
      </w:pPr>
      <w:r w:rsidRPr="000E6DA9">
        <w:rPr>
          <w:b/>
          <w:lang w:eastAsia="zh-TW"/>
        </w:rPr>
        <w:t>Proposal 9</w:t>
      </w:r>
      <w:r w:rsidRPr="000E6DA9">
        <w:rPr>
          <w:b/>
          <w:lang w:eastAsia="ko-KR"/>
        </w:rPr>
        <w:t>: For the content of SL-HARQ feedback on PUCCH, adopt the following:</w:t>
      </w:r>
    </w:p>
    <w:p w14:paraId="5877251D" w14:textId="77777777" w:rsidR="001B015A" w:rsidRPr="000E6DA9" w:rsidRDefault="001B015A" w:rsidP="001E6BDD">
      <w:pPr>
        <w:pStyle w:val="ListParagraph"/>
        <w:numPr>
          <w:ilvl w:val="0"/>
          <w:numId w:val="71"/>
        </w:numPr>
        <w:rPr>
          <w:b/>
          <w:lang w:eastAsia="ko-KR"/>
        </w:rPr>
      </w:pPr>
      <w:r w:rsidRPr="000E6DA9">
        <w:rPr>
          <w:b/>
          <w:lang w:eastAsia="ko-KR"/>
        </w:rPr>
        <w:t>In case of ACK/NACK feedback on PSFCH (i.e., unicast, groupcast option 2), UE sends NACK on PUCCH when no HARQ feedback is received on PSFCH.</w:t>
      </w:r>
    </w:p>
    <w:p w14:paraId="6DD7B9AA" w14:textId="77777777" w:rsidR="001B015A" w:rsidRPr="000E6DA9" w:rsidRDefault="001B015A" w:rsidP="001E6BDD">
      <w:pPr>
        <w:pStyle w:val="ListParagraph"/>
        <w:numPr>
          <w:ilvl w:val="0"/>
          <w:numId w:val="71"/>
        </w:numPr>
        <w:spacing w:after="180"/>
        <w:rPr>
          <w:b/>
          <w:lang w:eastAsia="ko-KR"/>
        </w:rPr>
      </w:pPr>
      <w:r w:rsidRPr="000E6DA9">
        <w:rPr>
          <w:b/>
          <w:lang w:eastAsia="ko-KR"/>
        </w:rPr>
        <w:t>In case of NACK-only feedback on PSFCH, UE sends ACK on PUCCH when no NACK is received on PSFCH.</w:t>
      </w:r>
    </w:p>
    <w:p w14:paraId="07FA951D" w14:textId="77777777" w:rsidR="001B015A" w:rsidRPr="000E6DA9" w:rsidRDefault="001B015A" w:rsidP="001B015A">
      <w:pPr>
        <w:rPr>
          <w:b/>
          <w:lang w:eastAsia="ko-KR"/>
        </w:rPr>
      </w:pPr>
      <w:r w:rsidRPr="000E6DA9">
        <w:rPr>
          <w:b/>
          <w:lang w:eastAsia="zh-TW"/>
        </w:rPr>
        <w:t>Proposal 10</w:t>
      </w:r>
      <w:r w:rsidRPr="000E6DA9">
        <w:rPr>
          <w:b/>
          <w:lang w:eastAsia="ko-KR"/>
        </w:rPr>
        <w:t xml:space="preserve">: Support ACK-based early termination for configured grants and dynamic grants. </w:t>
      </w:r>
    </w:p>
    <w:p w14:paraId="333731CF" w14:textId="77777777" w:rsidR="001B015A" w:rsidRPr="000E6DA9" w:rsidRDefault="001B015A" w:rsidP="001B015A">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sidRPr="000E6DA9">
        <w:rPr>
          <w:rFonts w:ascii="Times New Roman" w:hAnsi="Times New Roman"/>
          <w:noProof w:val="0"/>
          <w:sz w:val="20"/>
          <w:lang w:val="en-US" w:eastAsia="zh-TW"/>
        </w:rPr>
        <w:t xml:space="preserve">Proposal 11: Same DCI format schedules SL dynamic grants and activates/releases SL Type-2 configured grants. </w:t>
      </w:r>
    </w:p>
    <w:p w14:paraId="677E957C" w14:textId="77777777" w:rsidR="001B015A" w:rsidRPr="000E6DA9" w:rsidRDefault="001B015A" w:rsidP="001B015A">
      <w:pPr>
        <w:pStyle w:val="Header"/>
        <w:numPr>
          <w:ilvl w:val="0"/>
          <w:numId w:val="19"/>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sidRPr="000E6DA9">
        <w:rPr>
          <w:rFonts w:ascii="Times New Roman" w:hAnsi="Times New Roman"/>
          <w:noProof w:val="0"/>
          <w:sz w:val="20"/>
          <w:lang w:val="en-US" w:eastAsia="zh-TW"/>
        </w:rPr>
        <w:t>CRC scrambling with different RNTIs is used to distinguish dynamic grants and configured grants.</w:t>
      </w:r>
    </w:p>
    <w:p w14:paraId="7E39943A" w14:textId="77777777" w:rsidR="001B015A" w:rsidRPr="000E6DA9" w:rsidRDefault="001B015A" w:rsidP="001B015A">
      <w:pPr>
        <w:pStyle w:val="Header"/>
        <w:numPr>
          <w:ilvl w:val="0"/>
          <w:numId w:val="19"/>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sidRPr="000E6DA9">
        <w:rPr>
          <w:rFonts w:ascii="Times New Roman" w:hAnsi="Times New Roman"/>
          <w:noProof w:val="0"/>
          <w:sz w:val="20"/>
          <w:lang w:val="en-US" w:eastAsia="zh-TW"/>
        </w:rPr>
        <w:t>Zero padding is used to match payload size to existing DCI format 0_0/1_0.</w:t>
      </w:r>
    </w:p>
    <w:p w14:paraId="01F881A4" w14:textId="77777777" w:rsidR="001B015A" w:rsidRPr="000E6DA9" w:rsidRDefault="001B015A" w:rsidP="001B015A">
      <w:pPr>
        <w:rPr>
          <w:b/>
          <w:lang w:eastAsia="zh-TW"/>
        </w:rPr>
      </w:pPr>
      <w:r w:rsidRPr="000E6DA9">
        <w:rPr>
          <w:b/>
          <w:lang w:eastAsia="zh-TW"/>
        </w:rPr>
        <w:t>Proposal 12: A 3-bit carrier indicator field is used for cross-carrier scheduling.</w:t>
      </w:r>
    </w:p>
    <w:p w14:paraId="35921AC4" w14:textId="77777777" w:rsidR="001B015A" w:rsidRPr="000E6DA9" w:rsidRDefault="001B015A" w:rsidP="001B015A">
      <w:pPr>
        <w:rPr>
          <w:b/>
          <w:lang w:eastAsia="zh-TW"/>
        </w:rPr>
      </w:pPr>
      <w:r w:rsidRPr="000E6DA9">
        <w:rPr>
          <w:b/>
          <w:lang w:eastAsia="zh-TW"/>
        </w:rPr>
        <w:t xml:space="preserve">Proposal 13: DCI includes a L1 destination ID field. </w:t>
      </w:r>
    </w:p>
    <w:p w14:paraId="41198ECC" w14:textId="77777777" w:rsidR="001B015A" w:rsidRPr="000E6DA9" w:rsidRDefault="001B015A" w:rsidP="001B015A">
      <w:pPr>
        <w:rPr>
          <w:b/>
          <w:lang w:eastAsia="zh-TW"/>
        </w:rPr>
      </w:pPr>
      <w:r w:rsidRPr="000E6DA9">
        <w:rPr>
          <w:b/>
          <w:lang w:eastAsia="zh-TW"/>
        </w:rPr>
        <w:t>Proposal 14: No explicit DCI field for transmission/cast type. Transmission type is derived by UE implicitly based on L1 destination ID.</w:t>
      </w:r>
    </w:p>
    <w:p w14:paraId="0C87FE6E" w14:textId="77777777" w:rsidR="001B015A" w:rsidRPr="000E6DA9" w:rsidRDefault="001B015A" w:rsidP="001B015A">
      <w:pPr>
        <w:rPr>
          <w:b/>
          <w:lang w:eastAsia="zh-TW"/>
        </w:rPr>
      </w:pPr>
      <w:r w:rsidRPr="000E6DA9">
        <w:rPr>
          <w:b/>
          <w:lang w:eastAsia="zh-TW"/>
        </w:rPr>
        <w:t xml:space="preserve">Proposal 15: DCI indicates PSSCH frequency resources, and the time gap information between initial transmission and re-transmission. No explicit DCI field for PSCCH resource indication. </w:t>
      </w:r>
    </w:p>
    <w:p w14:paraId="58387F07" w14:textId="77777777" w:rsidR="001B015A" w:rsidRPr="000E6DA9" w:rsidRDefault="001B015A" w:rsidP="001B015A">
      <w:pPr>
        <w:rPr>
          <w:b/>
          <w:lang w:eastAsia="zh-TW"/>
        </w:rPr>
      </w:pPr>
      <w:r w:rsidRPr="000E6DA9">
        <w:rPr>
          <w:b/>
          <w:lang w:eastAsia="zh-TW"/>
        </w:rPr>
        <w:t xml:space="preserve">Proposal 16: A 1-bit field indicates whether the current PSSCH is initial transmission or retransmission. </w:t>
      </w:r>
    </w:p>
    <w:p w14:paraId="0A6E0ACF" w14:textId="77777777" w:rsidR="001B015A" w:rsidRPr="000E6DA9" w:rsidRDefault="001B015A" w:rsidP="001B015A">
      <w:pPr>
        <w:rPr>
          <w:b/>
          <w:lang w:eastAsia="zh-TW"/>
        </w:rPr>
      </w:pPr>
      <w:r w:rsidRPr="000E6DA9">
        <w:rPr>
          <w:b/>
          <w:lang w:eastAsia="zh-TW"/>
        </w:rPr>
        <w:t xml:space="preserve">Proposal 17: No MCS field in DCI. Instead, UE selects its MCS value autonomously in Mode-1. </w:t>
      </w:r>
    </w:p>
    <w:p w14:paraId="3AA163D1" w14:textId="77777777" w:rsidR="001B015A" w:rsidRPr="000E6DA9" w:rsidRDefault="001B015A" w:rsidP="001B015A">
      <w:pPr>
        <w:rPr>
          <w:b/>
          <w:lang w:eastAsia="zh-TW"/>
        </w:rPr>
      </w:pPr>
      <w:r w:rsidRPr="000E6DA9">
        <w:rPr>
          <w:b/>
          <w:lang w:eastAsia="zh-TW"/>
        </w:rPr>
        <w:t xml:space="preserve">Proposal 18: A 1-bit field is included in DCI to enable/disable SL-HARQ feedback. </w:t>
      </w:r>
    </w:p>
    <w:p w14:paraId="5C7F20BE" w14:textId="77777777" w:rsidR="001B015A" w:rsidRPr="000E6DA9" w:rsidRDefault="001B015A" w:rsidP="001B015A">
      <w:pPr>
        <w:rPr>
          <w:b/>
          <w:lang w:eastAsia="zh-TW"/>
        </w:rPr>
      </w:pPr>
      <w:r w:rsidRPr="000E6DA9">
        <w:rPr>
          <w:b/>
          <w:lang w:eastAsia="zh-TW"/>
        </w:rPr>
        <w:lastRenderedPageBreak/>
        <w:t xml:space="preserve">Proposal 19: Mode-1 DCI includes a 2-bit PDCCH-to-PSSCH time offset field. </w:t>
      </w:r>
    </w:p>
    <w:p w14:paraId="1417EE5F" w14:textId="77777777" w:rsidR="001B015A" w:rsidRPr="000E6DA9" w:rsidRDefault="001B015A" w:rsidP="001B015A">
      <w:pPr>
        <w:rPr>
          <w:b/>
          <w:lang w:eastAsia="zh-TW"/>
        </w:rPr>
      </w:pPr>
      <w:r w:rsidRPr="000E6DA9">
        <w:rPr>
          <w:b/>
          <w:lang w:eastAsia="zh-TW"/>
        </w:rPr>
        <w:t>Proposal 20: A 4-bit activation-ID field is included in Type-2 configured grant activation/release DCI.</w:t>
      </w:r>
    </w:p>
    <w:p w14:paraId="752061B7" w14:textId="77777777" w:rsidR="001B015A" w:rsidRPr="000E6DA9" w:rsidRDefault="001B015A" w:rsidP="001B015A">
      <w:pPr>
        <w:rPr>
          <w:b/>
          <w:lang w:eastAsia="zh-TW"/>
        </w:rPr>
      </w:pPr>
      <w:r w:rsidRPr="000E6DA9">
        <w:rPr>
          <w:b/>
          <w:lang w:eastAsia="zh-TW"/>
        </w:rPr>
        <w:t>Proposal 21: A 1-bit activation/release indicator field is used for Type-2 configured grant activation/release.</w:t>
      </w:r>
    </w:p>
    <w:p w14:paraId="765193F3" w14:textId="77777777" w:rsidR="001B015A" w:rsidRPr="000E6DA9" w:rsidRDefault="001B015A" w:rsidP="001B015A">
      <w:pPr>
        <w:rPr>
          <w:b/>
          <w:lang w:eastAsia="ko-KR"/>
        </w:rPr>
      </w:pPr>
      <w:r w:rsidRPr="000E6DA9">
        <w:rPr>
          <w:b/>
          <w:lang w:eastAsia="zh-TW"/>
        </w:rPr>
        <w:t>Proposal 22</w:t>
      </w:r>
      <w:r w:rsidRPr="000E6DA9">
        <w:rPr>
          <w:b/>
          <w:lang w:eastAsia="ko-KR"/>
        </w:rPr>
        <w:t>: Only UL resources are shared with SL. In TDD, only UL symbols configured in cell-specific SIB messages are allowed in NR V2X shared spectrum.</w:t>
      </w:r>
    </w:p>
    <w:p w14:paraId="32A5D5D4" w14:textId="77777777" w:rsidR="001B015A" w:rsidRPr="000E6DA9" w:rsidRDefault="001B015A" w:rsidP="001B015A">
      <w:pPr>
        <w:rPr>
          <w:b/>
          <w:lang w:eastAsia="ko-KR"/>
        </w:rPr>
      </w:pPr>
      <w:r w:rsidRPr="000E6DA9">
        <w:rPr>
          <w:b/>
          <w:lang w:eastAsia="zh-TW"/>
        </w:rPr>
        <w:t>Proposal 23</w:t>
      </w:r>
      <w:r w:rsidRPr="000E6DA9">
        <w:rPr>
          <w:b/>
          <w:lang w:eastAsia="ko-KR"/>
        </w:rPr>
        <w:t xml:space="preserve">: NR V2X assistance reports include similar traffic pattern information, UE geographical location, and sensing and congestion metrics, as in LTE V2X. No additional information reports needed in Rel-16. </w:t>
      </w:r>
    </w:p>
    <w:p w14:paraId="1F08E5EF" w14:textId="77777777" w:rsidR="001B015A" w:rsidRPr="000E6DA9" w:rsidRDefault="001B015A" w:rsidP="001B015A">
      <w:pPr>
        <w:rPr>
          <w:b/>
          <w:lang w:eastAsia="ko-KR"/>
        </w:rPr>
      </w:pPr>
      <w:r w:rsidRPr="000E6DA9">
        <w:rPr>
          <w:b/>
          <w:lang w:eastAsia="zh-TW"/>
        </w:rPr>
        <w:t>Proposal 24</w:t>
      </w:r>
      <w:r w:rsidRPr="000E6DA9">
        <w:rPr>
          <w:b/>
          <w:lang w:eastAsia="ko-KR"/>
        </w:rPr>
        <w:t>: LTE SIB message conveying NR V2X should also broadcast SFI. Details are up to RAN2.</w:t>
      </w:r>
    </w:p>
    <w:p w14:paraId="3369B2FA" w14:textId="77777777" w:rsidR="001B015A" w:rsidRPr="000E6DA9" w:rsidRDefault="001B015A" w:rsidP="001B015A">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sidRPr="000E6DA9">
        <w:rPr>
          <w:rFonts w:ascii="Times New Roman" w:hAnsi="Times New Roman"/>
          <w:noProof w:val="0"/>
          <w:sz w:val="20"/>
          <w:lang w:val="en-US" w:eastAsia="zh-TW"/>
        </w:rPr>
        <w:t xml:space="preserve">Proposal 25: Multiple configured grants are supported by LTE </w:t>
      </w:r>
      <w:proofErr w:type="spellStart"/>
      <w:r w:rsidRPr="000E6DA9">
        <w:rPr>
          <w:rFonts w:ascii="Times New Roman" w:hAnsi="Times New Roman"/>
          <w:noProof w:val="0"/>
          <w:sz w:val="20"/>
          <w:lang w:val="en-US" w:eastAsia="zh-TW"/>
        </w:rPr>
        <w:t>Uu</w:t>
      </w:r>
      <w:proofErr w:type="spellEnd"/>
      <w:r w:rsidRPr="000E6DA9">
        <w:rPr>
          <w:rFonts w:ascii="Times New Roman" w:hAnsi="Times New Roman"/>
          <w:noProof w:val="0"/>
          <w:sz w:val="20"/>
          <w:lang w:val="en-US" w:eastAsia="zh-TW"/>
        </w:rPr>
        <w:t xml:space="preserve"> controlling NR sidelink. </w:t>
      </w:r>
    </w:p>
    <w:p w14:paraId="790400A7" w14:textId="77777777" w:rsidR="001B015A" w:rsidRPr="000E6DA9" w:rsidRDefault="001B015A" w:rsidP="001B015A">
      <w:pPr>
        <w:rPr>
          <w:b/>
          <w:lang w:eastAsia="zh-TW"/>
        </w:rPr>
      </w:pPr>
      <w:r w:rsidRPr="000E6DA9">
        <w:rPr>
          <w:b/>
          <w:lang w:eastAsia="zh-TW"/>
        </w:rPr>
        <w:t>Proposal 26: HARQ feedback on PSFCH can be enabled or disabled semi-statically by higher-layer signaling via LTE Uu. Signaling details are up to RAN2.</w:t>
      </w:r>
    </w:p>
    <w:p w14:paraId="138A64A3" w14:textId="3F06F3DA" w:rsidR="00ED694A" w:rsidRPr="000E6DA9" w:rsidRDefault="00ED694A" w:rsidP="0081453A">
      <w:pPr>
        <w:pStyle w:val="Heading2"/>
        <w:ind w:left="2268" w:hanging="2268"/>
      </w:pPr>
      <w:r w:rsidRPr="000E6DA9">
        <w:t>R1-1911105</w:t>
      </w:r>
      <w:r w:rsidRPr="000E6DA9">
        <w:tab/>
        <w:t>Mode 1 Resource allocation for NR-V2X</w:t>
      </w:r>
      <w:r w:rsidRPr="000E6DA9">
        <w:tab/>
        <w:t>Qualcomm Incorporated</w:t>
      </w:r>
    </w:p>
    <w:p w14:paraId="25A778A9" w14:textId="77777777" w:rsidR="004355FF" w:rsidRPr="000E6DA9" w:rsidRDefault="004355FF" w:rsidP="004355FF">
      <w:pPr>
        <w:rPr>
          <w:rFonts w:ascii="Times New Roman" w:hAnsi="Times New Roman"/>
        </w:rPr>
      </w:pPr>
      <w:r w:rsidRPr="000E6DA9">
        <w:rPr>
          <w:rFonts w:ascii="Times New Roman" w:hAnsi="Times New Roman"/>
          <w:b/>
        </w:rPr>
        <w:t xml:space="preserve">Proposal 1: Mode 1 resource allocation mechanism for NR-V2X can follow the LTE-V2X signalling mechanism as starting point.  </w:t>
      </w:r>
    </w:p>
    <w:p w14:paraId="24CCB9EC" w14:textId="77777777" w:rsidR="004355FF" w:rsidRPr="000E6DA9" w:rsidRDefault="004355FF" w:rsidP="004355FF">
      <w:pPr>
        <w:rPr>
          <w:rFonts w:ascii="Times New Roman" w:hAnsi="Times New Roman"/>
          <w:b/>
        </w:rPr>
      </w:pPr>
      <w:r w:rsidRPr="000E6DA9">
        <w:rPr>
          <w:rFonts w:ascii="Times New Roman" w:hAnsi="Times New Roman"/>
          <w:b/>
        </w:rPr>
        <w:t xml:space="preserve">Proposal 2: PSFCH resources are pre-configured in a resource pool and gNB is not required to indicate PSFCH resources to transmitter/receivers for a given transmission. </w:t>
      </w:r>
    </w:p>
    <w:p w14:paraId="5D0553FF" w14:textId="77777777" w:rsidR="004355FF" w:rsidRPr="000E6DA9" w:rsidRDefault="004355FF" w:rsidP="004355FF">
      <w:pPr>
        <w:rPr>
          <w:rFonts w:ascii="Times New Roman" w:hAnsi="Times New Roman"/>
          <w:b/>
        </w:rPr>
      </w:pPr>
      <w:r w:rsidRPr="000E6DA9">
        <w:rPr>
          <w:rFonts w:ascii="Times New Roman" w:hAnsi="Times New Roman"/>
          <w:b/>
        </w:rPr>
        <w:t>Proposal 3: Instead of cast type, gNB indicates destination index in DCI in case of dynamic scheduling (as reported in BSR or in RRC messages) to provided dynamic grant or configured grant type 1/ type 2.</w:t>
      </w:r>
    </w:p>
    <w:p w14:paraId="30743F7F" w14:textId="77777777" w:rsidR="004355FF" w:rsidRPr="000E6DA9" w:rsidRDefault="004355FF" w:rsidP="004355FF">
      <w:pPr>
        <w:rPr>
          <w:rFonts w:ascii="Times New Roman" w:hAnsi="Times New Roman"/>
          <w:b/>
        </w:rPr>
      </w:pPr>
      <w:r w:rsidRPr="000E6DA9">
        <w:rPr>
          <w:rFonts w:ascii="Times New Roman" w:hAnsi="Times New Roman"/>
          <w:b/>
        </w:rPr>
        <w:t>Proposal 4: Pre-configuration provides range of different transmission parameters such as MCS, DMRS pattern type etc. which UE can select autonomously based on scenario.</w:t>
      </w:r>
    </w:p>
    <w:p w14:paraId="76B4A727" w14:textId="77777777" w:rsidR="004355FF" w:rsidRPr="000E6DA9" w:rsidRDefault="004355FF" w:rsidP="004355FF">
      <w:pPr>
        <w:rPr>
          <w:rFonts w:ascii="Times New Roman" w:hAnsi="Times New Roman"/>
          <w:b/>
        </w:rPr>
      </w:pPr>
      <w:r w:rsidRPr="000E6DA9">
        <w:rPr>
          <w:rFonts w:ascii="Times New Roman" w:hAnsi="Times New Roman"/>
          <w:b/>
        </w:rPr>
        <w:t>Proposal 5a: New DCI introduced for SL grant should have size similar to DCI format 0-0.</w:t>
      </w:r>
    </w:p>
    <w:p w14:paraId="0B7D6FF8" w14:textId="77777777" w:rsidR="004355FF" w:rsidRPr="000E6DA9" w:rsidRDefault="004355FF" w:rsidP="004355FF">
      <w:pPr>
        <w:rPr>
          <w:rFonts w:ascii="Times New Roman" w:hAnsi="Times New Roman"/>
          <w:b/>
        </w:rPr>
      </w:pPr>
      <w:r w:rsidRPr="000E6DA9">
        <w:rPr>
          <w:rFonts w:ascii="Times New Roman" w:hAnsi="Times New Roman"/>
          <w:b/>
        </w:rPr>
        <w:t>Proposal 5b: For dynamic grant, NR sidelink supports granting resources for multiple transmissions of a TB in a single DCI. Number of granted resources should match with final decision for Mode 2 SCI indication. In case new DCI size becomes constraint then limit the granted resources to 2.</w:t>
      </w:r>
    </w:p>
    <w:p w14:paraId="663D26AD" w14:textId="77777777" w:rsidR="004355FF" w:rsidRPr="000E6DA9" w:rsidRDefault="004355FF" w:rsidP="004355FF">
      <w:pPr>
        <w:rPr>
          <w:rFonts w:ascii="Times New Roman" w:hAnsi="Times New Roman"/>
          <w:b/>
        </w:rPr>
      </w:pPr>
      <w:r w:rsidRPr="000E6DA9">
        <w:rPr>
          <w:rFonts w:ascii="Times New Roman" w:hAnsi="Times New Roman"/>
          <w:b/>
        </w:rPr>
        <w:t xml:space="preserve">Proposal 6: For dynamic grant, HARQ ID and NDI are provided by the gNB. </w:t>
      </w:r>
    </w:p>
    <w:p w14:paraId="5301B3C8" w14:textId="77777777" w:rsidR="004355FF" w:rsidRPr="000E6DA9" w:rsidRDefault="004355FF" w:rsidP="004355FF">
      <w:pPr>
        <w:rPr>
          <w:rFonts w:ascii="Times New Roman" w:hAnsi="Times New Roman"/>
          <w:b/>
        </w:rPr>
      </w:pPr>
      <w:r w:rsidRPr="000E6DA9">
        <w:rPr>
          <w:rFonts w:ascii="Times New Roman" w:hAnsi="Times New Roman"/>
          <w:b/>
        </w:rPr>
        <w:t>Proposal 7:  For dynamic grant, the gNB indicates in new DCI whether SL HARQ is used or not.</w:t>
      </w:r>
    </w:p>
    <w:p w14:paraId="035ADFF1" w14:textId="77777777" w:rsidR="004355FF" w:rsidRPr="000E6DA9" w:rsidRDefault="004355FF" w:rsidP="004355FF">
      <w:pPr>
        <w:rPr>
          <w:rFonts w:ascii="Times New Roman" w:hAnsi="Times New Roman"/>
          <w:b/>
        </w:rPr>
      </w:pPr>
      <w:r w:rsidRPr="000E6DA9">
        <w:rPr>
          <w:rFonts w:ascii="Times New Roman" w:hAnsi="Times New Roman"/>
          <w:b/>
        </w:rPr>
        <w:t>Proposal 8: Two different UE-specific SL RNTIs are introduced for Mode-1 scheduling: one for scrambling DCI for a dynamic grant and the other one for scrambling DCI for a configured grant type-2.</w:t>
      </w:r>
    </w:p>
    <w:p w14:paraId="504DE3B0" w14:textId="77777777" w:rsidR="004355FF" w:rsidRPr="000E6DA9" w:rsidRDefault="004355FF" w:rsidP="004355FF">
      <w:pPr>
        <w:rPr>
          <w:rFonts w:ascii="Times New Roman" w:hAnsi="Times New Roman"/>
          <w:b/>
        </w:rPr>
      </w:pPr>
      <w:r w:rsidRPr="000E6DA9">
        <w:rPr>
          <w:rFonts w:ascii="Times New Roman" w:hAnsi="Times New Roman"/>
          <w:b/>
        </w:rPr>
        <w:t>Proposal 9: Single DCI can activate/release only single type-2 configured grant.</w:t>
      </w:r>
    </w:p>
    <w:p w14:paraId="3F438374" w14:textId="71DA5965" w:rsidR="00ED694A" w:rsidRPr="000E6DA9" w:rsidRDefault="00ED694A" w:rsidP="0081453A">
      <w:pPr>
        <w:pStyle w:val="Heading2"/>
        <w:ind w:left="2268" w:hanging="2268"/>
      </w:pPr>
      <w:r w:rsidRPr="000E6DA9">
        <w:lastRenderedPageBreak/>
        <w:t>R1-1911169</w:t>
      </w:r>
      <w:r w:rsidRPr="000E6DA9">
        <w:tab/>
        <w:t>Sidelink resource allocation mechanism mode 1 for NR V2X</w:t>
      </w:r>
      <w:r w:rsidRPr="000E6DA9">
        <w:tab/>
        <w:t>NTT DOCOMO, INC.</w:t>
      </w:r>
    </w:p>
    <w:p w14:paraId="203F41E0"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w:t>
      </w:r>
      <w:r w:rsidRPr="000E6DA9">
        <w:rPr>
          <w:rFonts w:hint="eastAsia"/>
          <w:b/>
          <w:u w:val="single"/>
        </w:rPr>
        <w:t>:</w:t>
      </w:r>
    </w:p>
    <w:p w14:paraId="35CEEE11" w14:textId="77777777" w:rsidR="006929B1" w:rsidRPr="000E6DA9" w:rsidRDefault="006929B1" w:rsidP="001E6BDD">
      <w:pPr>
        <w:numPr>
          <w:ilvl w:val="0"/>
          <w:numId w:val="72"/>
        </w:numPr>
        <w:spacing w:afterLines="50" w:after="120"/>
        <w:rPr>
          <w:i/>
        </w:rPr>
      </w:pPr>
      <w:r w:rsidRPr="000E6DA9">
        <w:rPr>
          <w:rFonts w:hint="eastAsia"/>
          <w:i/>
        </w:rPr>
        <w:t xml:space="preserve">Payload size of DCI format for mode 1 is the same as </w:t>
      </w:r>
      <w:r w:rsidRPr="000E6DA9">
        <w:rPr>
          <w:i/>
        </w:rPr>
        <w:t xml:space="preserve">at least </w:t>
      </w:r>
      <w:r w:rsidRPr="000E6DA9">
        <w:rPr>
          <w:rFonts w:hint="eastAsia"/>
          <w:i/>
        </w:rPr>
        <w:t xml:space="preserve">one of DCI formats </w:t>
      </w:r>
      <w:r w:rsidRPr="000E6DA9">
        <w:rPr>
          <w:i/>
        </w:rPr>
        <w:t>in NR Rel-15.</w:t>
      </w:r>
    </w:p>
    <w:p w14:paraId="5E8FC4C9" w14:textId="77777777" w:rsidR="006929B1" w:rsidRPr="000E6DA9" w:rsidRDefault="006929B1" w:rsidP="001E6BDD">
      <w:pPr>
        <w:numPr>
          <w:ilvl w:val="0"/>
          <w:numId w:val="72"/>
        </w:numPr>
        <w:spacing w:afterLines="50" w:after="120"/>
        <w:rPr>
          <w:i/>
        </w:rPr>
      </w:pPr>
      <w:r w:rsidRPr="000E6DA9">
        <w:rPr>
          <w:i/>
        </w:rPr>
        <w:t>Dynamic scheduling and activation/release of SL configured grant type 2 use the same DCI format while CRC-scrambling RNTI is different.</w:t>
      </w:r>
    </w:p>
    <w:p w14:paraId="4C7D3F37"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2</w:t>
      </w:r>
      <w:r w:rsidRPr="000E6DA9">
        <w:rPr>
          <w:rFonts w:hint="eastAsia"/>
          <w:b/>
          <w:u w:val="single"/>
        </w:rPr>
        <w:t>:</w:t>
      </w:r>
    </w:p>
    <w:p w14:paraId="7BEF05E8" w14:textId="77777777" w:rsidR="006929B1" w:rsidRPr="000E6DA9" w:rsidRDefault="006929B1" w:rsidP="001E6BDD">
      <w:pPr>
        <w:numPr>
          <w:ilvl w:val="0"/>
          <w:numId w:val="72"/>
        </w:numPr>
        <w:spacing w:afterLines="50" w:after="120"/>
        <w:rPr>
          <w:i/>
        </w:rPr>
      </w:pPr>
      <w:r w:rsidRPr="000E6DA9">
        <w:rPr>
          <w:i/>
        </w:rPr>
        <w:t>One DCI can release multiple active configured grants on SL.</w:t>
      </w:r>
    </w:p>
    <w:p w14:paraId="1BC288D3" w14:textId="77777777" w:rsidR="006929B1" w:rsidRPr="000E6DA9" w:rsidRDefault="006929B1" w:rsidP="001E6BDD">
      <w:pPr>
        <w:numPr>
          <w:ilvl w:val="1"/>
          <w:numId w:val="72"/>
        </w:numPr>
        <w:spacing w:afterLines="50" w:after="120"/>
        <w:rPr>
          <w:i/>
        </w:rPr>
      </w:pPr>
      <w:r w:rsidRPr="000E6DA9">
        <w:rPr>
          <w:i/>
        </w:rPr>
        <w:t>Detailed mechanism follows that for NR-Uu discussed in URLLC agenda.</w:t>
      </w:r>
    </w:p>
    <w:p w14:paraId="1107BDBA"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3</w:t>
      </w:r>
      <w:r w:rsidRPr="000E6DA9">
        <w:rPr>
          <w:rFonts w:hint="eastAsia"/>
          <w:b/>
          <w:u w:val="single"/>
        </w:rPr>
        <w:t>:</w:t>
      </w:r>
    </w:p>
    <w:p w14:paraId="71064F73" w14:textId="77777777" w:rsidR="006929B1" w:rsidRPr="000E6DA9" w:rsidRDefault="006929B1" w:rsidP="001E6BDD">
      <w:pPr>
        <w:numPr>
          <w:ilvl w:val="0"/>
          <w:numId w:val="72"/>
        </w:numPr>
        <w:spacing w:afterLines="50" w:after="120"/>
        <w:rPr>
          <w:i/>
        </w:rPr>
      </w:pPr>
      <w:r w:rsidRPr="000E6DA9">
        <w:rPr>
          <w:i/>
        </w:rPr>
        <w:t xml:space="preserve">For SL dynamic scheduling, </w:t>
      </w:r>
    </w:p>
    <w:p w14:paraId="1A22E88A" w14:textId="77777777" w:rsidR="006929B1" w:rsidRPr="000E6DA9" w:rsidRDefault="006929B1" w:rsidP="001E6BDD">
      <w:pPr>
        <w:numPr>
          <w:ilvl w:val="1"/>
          <w:numId w:val="72"/>
        </w:numPr>
        <w:spacing w:afterLines="50" w:after="120"/>
        <w:rPr>
          <w:i/>
        </w:rPr>
      </w:pPr>
      <w:r w:rsidRPr="000E6DA9">
        <w:rPr>
          <w:i/>
        </w:rPr>
        <w:t>Feedback slot is determined by slot offset k indicated in the scheduling DCI.</w:t>
      </w:r>
    </w:p>
    <w:p w14:paraId="483FB00D"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4</w:t>
      </w:r>
      <w:r w:rsidRPr="000E6DA9">
        <w:rPr>
          <w:rFonts w:hint="eastAsia"/>
          <w:b/>
          <w:u w:val="single"/>
        </w:rPr>
        <w:t>:</w:t>
      </w:r>
    </w:p>
    <w:p w14:paraId="4E51CC39" w14:textId="77777777" w:rsidR="006929B1" w:rsidRPr="000E6DA9" w:rsidRDefault="006929B1" w:rsidP="001E6BDD">
      <w:pPr>
        <w:numPr>
          <w:ilvl w:val="0"/>
          <w:numId w:val="72"/>
        </w:numPr>
        <w:spacing w:afterLines="50" w:after="120"/>
        <w:rPr>
          <w:i/>
        </w:rPr>
      </w:pPr>
      <w:r w:rsidRPr="000E6DA9">
        <w:rPr>
          <w:i/>
        </w:rPr>
        <w:t>For SL configured grant type 2, the mechanism to indicate feedback slot and PUCCH resource is the same as that for SPS, where</w:t>
      </w:r>
    </w:p>
    <w:p w14:paraId="331476F5" w14:textId="77777777" w:rsidR="006929B1" w:rsidRPr="000E6DA9" w:rsidRDefault="006929B1" w:rsidP="001E6BDD">
      <w:pPr>
        <w:numPr>
          <w:ilvl w:val="1"/>
          <w:numId w:val="72"/>
        </w:numPr>
        <w:spacing w:afterLines="50" w:after="120"/>
        <w:rPr>
          <w:i/>
        </w:rPr>
      </w:pPr>
      <w:r w:rsidRPr="000E6DA9">
        <w:rPr>
          <w:i/>
        </w:rPr>
        <w:t>For slot indication,</w:t>
      </w:r>
    </w:p>
    <w:p w14:paraId="33245D16" w14:textId="77777777" w:rsidR="006929B1" w:rsidRPr="000E6DA9" w:rsidRDefault="006929B1" w:rsidP="001E6BDD">
      <w:pPr>
        <w:numPr>
          <w:ilvl w:val="2"/>
          <w:numId w:val="72"/>
        </w:numPr>
        <w:spacing w:afterLines="50" w:after="120"/>
        <w:rPr>
          <w:i/>
        </w:rPr>
      </w:pPr>
      <w:r w:rsidRPr="000E6DA9">
        <w:rPr>
          <w:i/>
        </w:rPr>
        <w:t>Feedback slot corresponding to CG reception other than release is determined by slot offset k indicated in the activation DCI.</w:t>
      </w:r>
    </w:p>
    <w:p w14:paraId="1513E4CB" w14:textId="77777777" w:rsidR="006929B1" w:rsidRPr="000E6DA9" w:rsidRDefault="006929B1" w:rsidP="001E6BDD">
      <w:pPr>
        <w:numPr>
          <w:ilvl w:val="2"/>
          <w:numId w:val="72"/>
        </w:numPr>
        <w:spacing w:afterLines="50" w:after="120"/>
        <w:rPr>
          <w:i/>
        </w:rPr>
      </w:pPr>
      <w:r w:rsidRPr="000E6DA9">
        <w:rPr>
          <w:i/>
        </w:rPr>
        <w:t>Feedback slot corresponding to CG release is determined by slot offset k indicated in the release DCI.</w:t>
      </w:r>
    </w:p>
    <w:p w14:paraId="373D0462" w14:textId="77777777" w:rsidR="006929B1" w:rsidRPr="000E6DA9" w:rsidRDefault="006929B1" w:rsidP="001E6BDD">
      <w:pPr>
        <w:numPr>
          <w:ilvl w:val="1"/>
          <w:numId w:val="72"/>
        </w:numPr>
        <w:spacing w:afterLines="50" w:after="120"/>
        <w:rPr>
          <w:i/>
        </w:rPr>
      </w:pPr>
      <w:r w:rsidRPr="000E6DA9">
        <w:rPr>
          <w:i/>
        </w:rPr>
        <w:t>For PUCCH resource indication,</w:t>
      </w:r>
    </w:p>
    <w:p w14:paraId="3ADDE5C4" w14:textId="77777777" w:rsidR="006929B1" w:rsidRPr="000E6DA9" w:rsidRDefault="006929B1" w:rsidP="001E6BDD">
      <w:pPr>
        <w:numPr>
          <w:ilvl w:val="2"/>
          <w:numId w:val="72"/>
        </w:numPr>
        <w:spacing w:afterLines="50" w:after="120"/>
        <w:rPr>
          <w:i/>
        </w:rPr>
      </w:pPr>
      <w:r w:rsidRPr="000E6DA9">
        <w:rPr>
          <w:i/>
        </w:rPr>
        <w:t>PUCCH resource corresponding to CG activation/release is determined by PUCCH resource indicator field in the activation/release DCI.</w:t>
      </w:r>
    </w:p>
    <w:p w14:paraId="6DC45296" w14:textId="77777777" w:rsidR="006929B1" w:rsidRPr="000E6DA9" w:rsidRDefault="006929B1" w:rsidP="001E6BDD">
      <w:pPr>
        <w:numPr>
          <w:ilvl w:val="2"/>
          <w:numId w:val="72"/>
        </w:numPr>
        <w:spacing w:afterLines="50" w:after="120"/>
        <w:rPr>
          <w:i/>
        </w:rPr>
      </w:pPr>
      <w:r w:rsidRPr="000E6DA9">
        <w:rPr>
          <w:i/>
        </w:rPr>
        <w:t xml:space="preserve">PUCCH resource corresponding to other than CG activation/release is determined by higher layer parameter, e.g. </w:t>
      </w:r>
      <w:r w:rsidRPr="000E6DA9">
        <w:rPr>
          <w:i/>
          <w:iCs/>
        </w:rPr>
        <w:t>SL-</w:t>
      </w:r>
      <w:r w:rsidRPr="000E6DA9">
        <w:rPr>
          <w:i/>
        </w:rPr>
        <w:t xml:space="preserve">n1PUCCH-AN. </w:t>
      </w:r>
    </w:p>
    <w:p w14:paraId="1FA14226"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5</w:t>
      </w:r>
      <w:r w:rsidRPr="000E6DA9">
        <w:rPr>
          <w:rFonts w:hint="eastAsia"/>
          <w:b/>
          <w:u w:val="single"/>
        </w:rPr>
        <w:t>:</w:t>
      </w:r>
    </w:p>
    <w:p w14:paraId="087376D0" w14:textId="77777777" w:rsidR="006929B1" w:rsidRPr="000E6DA9" w:rsidRDefault="006929B1" w:rsidP="001E6BDD">
      <w:pPr>
        <w:numPr>
          <w:ilvl w:val="0"/>
          <w:numId w:val="72"/>
        </w:numPr>
        <w:spacing w:afterLines="50" w:after="120"/>
        <w:rPr>
          <w:i/>
        </w:rPr>
      </w:pPr>
      <w:r w:rsidRPr="000E6DA9">
        <w:rPr>
          <w:i/>
        </w:rPr>
        <w:t>For SL configured grant type 1, feedback slot and PUCCH resource is determined based on higher layer parameters, where</w:t>
      </w:r>
    </w:p>
    <w:p w14:paraId="50A1B638" w14:textId="77777777" w:rsidR="006929B1" w:rsidRPr="000E6DA9" w:rsidRDefault="006929B1" w:rsidP="001E6BDD">
      <w:pPr>
        <w:numPr>
          <w:ilvl w:val="1"/>
          <w:numId w:val="72"/>
        </w:numPr>
        <w:spacing w:afterLines="50" w:after="120"/>
        <w:rPr>
          <w:i/>
        </w:rPr>
      </w:pPr>
      <w:r w:rsidRPr="000E6DA9">
        <w:rPr>
          <w:i/>
        </w:rPr>
        <w:t xml:space="preserve">Feedback slot is determined by slot offset k configured by higher layer parameter, e.g. </w:t>
      </w:r>
      <w:r w:rsidRPr="000E6DA9">
        <w:rPr>
          <w:i/>
          <w:iCs/>
        </w:rPr>
        <w:t>SLToUL-ACK</w:t>
      </w:r>
      <w:r w:rsidRPr="000E6DA9">
        <w:rPr>
          <w:i/>
        </w:rPr>
        <w:t>.</w:t>
      </w:r>
    </w:p>
    <w:p w14:paraId="66D86612" w14:textId="77777777" w:rsidR="006929B1" w:rsidRPr="000E6DA9" w:rsidRDefault="006929B1" w:rsidP="001E6BDD">
      <w:pPr>
        <w:numPr>
          <w:ilvl w:val="1"/>
          <w:numId w:val="72"/>
        </w:numPr>
        <w:spacing w:afterLines="50" w:after="120"/>
        <w:rPr>
          <w:i/>
        </w:rPr>
      </w:pPr>
      <w:r w:rsidRPr="000E6DA9">
        <w:rPr>
          <w:i/>
        </w:rPr>
        <w:t xml:space="preserve">PUCCH resource is determined by higher layer parameter, e.g. </w:t>
      </w:r>
      <w:r w:rsidRPr="000E6DA9">
        <w:rPr>
          <w:i/>
          <w:iCs/>
        </w:rPr>
        <w:t>SL-</w:t>
      </w:r>
      <w:r w:rsidRPr="000E6DA9">
        <w:rPr>
          <w:i/>
        </w:rPr>
        <w:t>n1PUCCH-AN.</w:t>
      </w:r>
    </w:p>
    <w:p w14:paraId="42821B49"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6</w:t>
      </w:r>
      <w:r w:rsidRPr="000E6DA9">
        <w:rPr>
          <w:rFonts w:hint="eastAsia"/>
          <w:b/>
          <w:u w:val="single"/>
        </w:rPr>
        <w:t>:</w:t>
      </w:r>
    </w:p>
    <w:p w14:paraId="145D86C8" w14:textId="77777777" w:rsidR="006929B1" w:rsidRPr="000E6DA9" w:rsidRDefault="006929B1" w:rsidP="001E6BDD">
      <w:pPr>
        <w:numPr>
          <w:ilvl w:val="0"/>
          <w:numId w:val="72"/>
        </w:numPr>
        <w:spacing w:afterLines="50" w:after="120"/>
        <w:rPr>
          <w:i/>
        </w:rPr>
      </w:pPr>
      <w:r w:rsidRPr="000E6DA9">
        <w:rPr>
          <w:i/>
        </w:rPr>
        <w:t>Scheduling DCI indicates slot offset between corresponding PSFCH and PUCCH to transmit corresponding HARQ-ACK to gNB.</w:t>
      </w:r>
    </w:p>
    <w:p w14:paraId="60B7681C"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7</w:t>
      </w:r>
      <w:r w:rsidRPr="000E6DA9">
        <w:rPr>
          <w:rFonts w:hint="eastAsia"/>
          <w:b/>
          <w:u w:val="single"/>
        </w:rPr>
        <w:t>:</w:t>
      </w:r>
    </w:p>
    <w:p w14:paraId="7721E34B" w14:textId="77777777" w:rsidR="006929B1" w:rsidRPr="000E6DA9" w:rsidRDefault="006929B1" w:rsidP="001E6BDD">
      <w:pPr>
        <w:numPr>
          <w:ilvl w:val="0"/>
          <w:numId w:val="72"/>
        </w:numPr>
        <w:spacing w:afterLines="50" w:after="120"/>
        <w:rPr>
          <w:i/>
        </w:rPr>
      </w:pPr>
      <w:r w:rsidRPr="000E6DA9">
        <w:rPr>
          <w:i/>
        </w:rPr>
        <w:t>Define PSFCH processing time.</w:t>
      </w:r>
    </w:p>
    <w:p w14:paraId="6A19AE61" w14:textId="77777777" w:rsidR="006929B1" w:rsidRPr="000E6DA9" w:rsidRDefault="006929B1" w:rsidP="001E6BDD">
      <w:pPr>
        <w:numPr>
          <w:ilvl w:val="1"/>
          <w:numId w:val="72"/>
        </w:numPr>
        <w:spacing w:afterLines="50" w:after="120"/>
        <w:rPr>
          <w:i/>
        </w:rPr>
      </w:pPr>
      <w:r w:rsidRPr="000E6DA9">
        <w:rPr>
          <w:rFonts w:hint="eastAsia"/>
          <w:i/>
        </w:rPr>
        <w:lastRenderedPageBreak/>
        <w:t xml:space="preserve">Gap between PSFCH corresponding to the scheduling DCI and PUCCH conveying the corresponding HARQ-ACK is not smaller than </w:t>
      </w:r>
      <w:r w:rsidRPr="000E6DA9">
        <w:rPr>
          <w:i/>
        </w:rPr>
        <w:t>the PSFCH processing time.</w:t>
      </w:r>
    </w:p>
    <w:p w14:paraId="76439C12"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8</w:t>
      </w:r>
      <w:r w:rsidRPr="000E6DA9">
        <w:rPr>
          <w:rFonts w:hint="eastAsia"/>
          <w:b/>
          <w:u w:val="single"/>
        </w:rPr>
        <w:t>:</w:t>
      </w:r>
    </w:p>
    <w:p w14:paraId="1AC760C4" w14:textId="77777777" w:rsidR="006929B1" w:rsidRPr="000E6DA9" w:rsidRDefault="006929B1" w:rsidP="001E6BDD">
      <w:pPr>
        <w:numPr>
          <w:ilvl w:val="0"/>
          <w:numId w:val="72"/>
        </w:numPr>
        <w:spacing w:afterLines="50" w:after="120"/>
        <w:rPr>
          <w:i/>
        </w:rPr>
      </w:pPr>
      <w:r w:rsidRPr="000E6DA9">
        <w:rPr>
          <w:i/>
        </w:rPr>
        <w:t>PUCCH resource set(s) is/are configured for SL HARQ feedback to gNB, which is/are independent of PUCCH resource set configurations for NR-Uu.</w:t>
      </w:r>
    </w:p>
    <w:p w14:paraId="6DD80D5A"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9</w:t>
      </w:r>
      <w:r w:rsidRPr="000E6DA9">
        <w:rPr>
          <w:rFonts w:hint="eastAsia"/>
          <w:b/>
          <w:u w:val="single"/>
        </w:rPr>
        <w:t>:</w:t>
      </w:r>
    </w:p>
    <w:p w14:paraId="148520D9" w14:textId="77777777" w:rsidR="006929B1" w:rsidRPr="000E6DA9" w:rsidRDefault="006929B1" w:rsidP="001E6BDD">
      <w:pPr>
        <w:numPr>
          <w:ilvl w:val="0"/>
          <w:numId w:val="72"/>
        </w:numPr>
        <w:spacing w:afterLines="50" w:after="120"/>
        <w:rPr>
          <w:i/>
        </w:rPr>
      </w:pPr>
      <w:r w:rsidRPr="000E6DA9">
        <w:rPr>
          <w:i/>
        </w:rPr>
        <w:t>HARQ-ACK corresponding to SL transmission is multiplexed on PUSCH if PUCCH including the HARQ-ACK is overlapped with the PUSCH in time-domain.</w:t>
      </w:r>
    </w:p>
    <w:p w14:paraId="5249CEB7" w14:textId="77777777" w:rsidR="006929B1" w:rsidRPr="000E6DA9" w:rsidRDefault="006929B1" w:rsidP="001E6BDD">
      <w:pPr>
        <w:numPr>
          <w:ilvl w:val="1"/>
          <w:numId w:val="72"/>
        </w:numPr>
        <w:spacing w:afterLines="50" w:after="120"/>
        <w:rPr>
          <w:i/>
        </w:rPr>
      </w:pPr>
      <w:r w:rsidRPr="000E6DA9">
        <w:rPr>
          <w:i/>
        </w:rPr>
        <w:t>Multiplexing rule follows that in NR Rel-15.</w:t>
      </w:r>
    </w:p>
    <w:p w14:paraId="748C30EC"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10</w:t>
      </w:r>
      <w:r w:rsidRPr="000E6DA9">
        <w:rPr>
          <w:rFonts w:hint="eastAsia"/>
          <w:b/>
          <w:u w:val="single"/>
        </w:rPr>
        <w:t>:</w:t>
      </w:r>
    </w:p>
    <w:p w14:paraId="413DC3E6" w14:textId="77777777" w:rsidR="006929B1" w:rsidRPr="000E6DA9" w:rsidRDefault="006929B1" w:rsidP="001E6BDD">
      <w:pPr>
        <w:numPr>
          <w:ilvl w:val="0"/>
          <w:numId w:val="72"/>
        </w:numPr>
        <w:spacing w:afterLines="50" w:after="120"/>
        <w:rPr>
          <w:i/>
        </w:rPr>
      </w:pPr>
      <w:r w:rsidRPr="000E6DA9">
        <w:rPr>
          <w:i/>
        </w:rPr>
        <w:t>HARQ-ACK corresponding to SL transmission is not multiplexed with HARQ-ACK corresponding to Uu transmission on a UL channel.</w:t>
      </w:r>
    </w:p>
    <w:p w14:paraId="79911343" w14:textId="77777777" w:rsidR="006929B1" w:rsidRPr="000E6DA9" w:rsidRDefault="006929B1" w:rsidP="001E6BDD">
      <w:pPr>
        <w:numPr>
          <w:ilvl w:val="1"/>
          <w:numId w:val="72"/>
        </w:numPr>
        <w:spacing w:afterLines="50" w:after="120"/>
        <w:rPr>
          <w:i/>
        </w:rPr>
      </w:pPr>
      <w:r w:rsidRPr="000E6DA9">
        <w:rPr>
          <w:i/>
        </w:rPr>
        <w:t>i.e., Indicated slots for HARQ feedback are different.</w:t>
      </w:r>
    </w:p>
    <w:p w14:paraId="4D9CE0D5"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11</w:t>
      </w:r>
      <w:r w:rsidRPr="000E6DA9">
        <w:rPr>
          <w:rFonts w:hint="eastAsia"/>
          <w:b/>
          <w:u w:val="single"/>
        </w:rPr>
        <w:t>:</w:t>
      </w:r>
    </w:p>
    <w:p w14:paraId="166A3003" w14:textId="77777777" w:rsidR="006929B1" w:rsidRPr="000E6DA9" w:rsidRDefault="006929B1" w:rsidP="001E6BDD">
      <w:pPr>
        <w:numPr>
          <w:ilvl w:val="0"/>
          <w:numId w:val="72"/>
        </w:numPr>
        <w:spacing w:afterLines="50" w:after="120"/>
        <w:rPr>
          <w:i/>
        </w:rPr>
      </w:pPr>
      <w:r w:rsidRPr="000E6DA9">
        <w:rPr>
          <w:i/>
        </w:rPr>
        <w:t>HARQ-ACK corresponding to SL transmission can be multiplexed with SR/CSI on a UL channel.</w:t>
      </w:r>
    </w:p>
    <w:p w14:paraId="02C09466" w14:textId="77777777" w:rsidR="006929B1" w:rsidRPr="000E6DA9" w:rsidRDefault="006929B1" w:rsidP="001E6BDD">
      <w:pPr>
        <w:numPr>
          <w:ilvl w:val="1"/>
          <w:numId w:val="72"/>
        </w:numPr>
        <w:spacing w:afterLines="50" w:after="120"/>
        <w:rPr>
          <w:i/>
        </w:rPr>
      </w:pPr>
      <w:r w:rsidRPr="000E6DA9">
        <w:rPr>
          <w:i/>
        </w:rPr>
        <w:t>Multiplexing rule is the same as NR Rel-15, and NR Rel-16 if any.</w:t>
      </w:r>
    </w:p>
    <w:p w14:paraId="3109AE19"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12</w:t>
      </w:r>
      <w:r w:rsidRPr="000E6DA9">
        <w:rPr>
          <w:rFonts w:hint="eastAsia"/>
          <w:b/>
          <w:u w:val="single"/>
        </w:rPr>
        <w:t>:</w:t>
      </w:r>
    </w:p>
    <w:p w14:paraId="5B68D2E5" w14:textId="77777777" w:rsidR="006929B1" w:rsidRPr="000E6DA9" w:rsidRDefault="006929B1" w:rsidP="001E6BDD">
      <w:pPr>
        <w:numPr>
          <w:ilvl w:val="0"/>
          <w:numId w:val="72"/>
        </w:numPr>
        <w:spacing w:afterLines="50" w:after="120"/>
        <w:rPr>
          <w:i/>
        </w:rPr>
      </w:pPr>
      <w:r w:rsidRPr="000E6DA9">
        <w:rPr>
          <w:i/>
        </w:rPr>
        <w:t>For HARQ feedback to gNB, TX-UE forwards HARQ-ACK information received from RX-UE.</w:t>
      </w:r>
    </w:p>
    <w:p w14:paraId="5F6F758E" w14:textId="77777777" w:rsidR="006929B1" w:rsidRPr="000E6DA9" w:rsidRDefault="006929B1" w:rsidP="006929B1">
      <w:pPr>
        <w:spacing w:afterLines="50" w:after="120"/>
        <w:rPr>
          <w:b/>
          <w:u w:val="single"/>
        </w:rPr>
      </w:pPr>
      <w:r w:rsidRPr="000E6DA9">
        <w:rPr>
          <w:b/>
          <w:u w:val="single"/>
        </w:rPr>
        <w:t>Proposal</w:t>
      </w:r>
      <w:r w:rsidRPr="000E6DA9">
        <w:rPr>
          <w:rFonts w:hint="eastAsia"/>
          <w:b/>
          <w:u w:val="single"/>
        </w:rPr>
        <w:t xml:space="preserve"> </w:t>
      </w:r>
      <w:r w:rsidRPr="000E6DA9">
        <w:rPr>
          <w:b/>
          <w:u w:val="single"/>
        </w:rPr>
        <w:t>13</w:t>
      </w:r>
      <w:r w:rsidRPr="000E6DA9">
        <w:rPr>
          <w:rFonts w:hint="eastAsia"/>
          <w:b/>
          <w:u w:val="single"/>
        </w:rPr>
        <w:t>:</w:t>
      </w:r>
    </w:p>
    <w:p w14:paraId="51FDA4AC" w14:textId="77777777" w:rsidR="006929B1" w:rsidRPr="000E6DA9" w:rsidRDefault="006929B1" w:rsidP="001E6BDD">
      <w:pPr>
        <w:numPr>
          <w:ilvl w:val="0"/>
          <w:numId w:val="72"/>
        </w:numPr>
        <w:spacing w:afterLines="50" w:after="120"/>
        <w:rPr>
          <w:i/>
        </w:rPr>
      </w:pPr>
      <w:r w:rsidRPr="000E6DA9">
        <w:rPr>
          <w:i/>
        </w:rPr>
        <w:t>HARQ-ACK corresponding to SL transmission is not transmitted to gNB when HARQ feedback on SL is disabled.</w:t>
      </w:r>
    </w:p>
    <w:p w14:paraId="1C16C27F" w14:textId="101BDB58" w:rsidR="00ED694A" w:rsidRPr="000E6DA9" w:rsidRDefault="00ED694A" w:rsidP="0081453A">
      <w:pPr>
        <w:pStyle w:val="Heading2"/>
        <w:ind w:left="2268" w:hanging="2268"/>
      </w:pPr>
      <w:r w:rsidRPr="000E6DA9">
        <w:t>R1-1911277</w:t>
      </w:r>
      <w:r w:rsidRPr="000E6DA9">
        <w:tab/>
        <w:t>NR Sidelink Mode 1 Resource Allocation</w:t>
      </w:r>
      <w:r w:rsidRPr="000E6DA9">
        <w:tab/>
      </w:r>
      <w:proofErr w:type="spellStart"/>
      <w:r w:rsidRPr="000E6DA9">
        <w:t>InterDigital</w:t>
      </w:r>
      <w:proofErr w:type="spellEnd"/>
      <w:r w:rsidRPr="000E6DA9">
        <w:t>, Inc.</w:t>
      </w:r>
    </w:p>
    <w:p w14:paraId="68D6394A"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w:t>
      </w:r>
      <w:r w:rsidRPr="000E6DA9">
        <w:rPr>
          <w:rFonts w:ascii="Times New Roman" w:hAnsi="Times New Roman" w:cs="Times New Roman"/>
          <w:i/>
        </w:rPr>
        <w:t xml:space="preserve"> NR Uu interface supports new DCI format(s) to schedule (including both dynamic scheduling and type 2 configured grant scheduling) mode 1 UEs in NR sidelink.</w:t>
      </w:r>
    </w:p>
    <w:p w14:paraId="7D60AE43"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2:</w:t>
      </w:r>
      <w:r w:rsidRPr="000E6DA9">
        <w:rPr>
          <w:rFonts w:ascii="Times New Roman" w:hAnsi="Times New Roman" w:cs="Times New Roman"/>
          <w:i/>
        </w:rPr>
        <w:t xml:space="preserve"> The CRC bits of the NR DCI for scheduling sidelink should be masked with a RNTI. Two different RNTIs should be designed to indicate dynamic grant and type 2 configured grant.</w:t>
      </w:r>
    </w:p>
    <w:p w14:paraId="010A2D24"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3:</w:t>
      </w:r>
      <w:r w:rsidRPr="000E6DA9">
        <w:rPr>
          <w:rFonts w:ascii="Times New Roman" w:hAnsi="Times New Roman" w:cs="Times New Roman"/>
          <w:i/>
        </w:rPr>
        <w:t xml:space="preserve"> Multiple MCS tables should be supported in NR V2X for different QoS.</w:t>
      </w:r>
    </w:p>
    <w:p w14:paraId="7E7267A9"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4:</w:t>
      </w:r>
      <w:r w:rsidRPr="000E6DA9">
        <w:rPr>
          <w:rFonts w:ascii="Times New Roman" w:hAnsi="Times New Roman" w:cs="Times New Roman"/>
          <w:i/>
        </w:rPr>
        <w:t xml:space="preserve"> The MCS table to be used in sidelink transmission should be indicated in DCI.</w:t>
      </w:r>
    </w:p>
    <w:p w14:paraId="05FFB755"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5:</w:t>
      </w:r>
      <w:r w:rsidRPr="000E6DA9">
        <w:rPr>
          <w:rFonts w:ascii="Times New Roman" w:hAnsi="Times New Roman" w:cs="Times New Roman"/>
          <w:i/>
        </w:rPr>
        <w:t xml:space="preserve"> The UE determines the MCS value for a sidelink transmission within a MCS range of the table indicated by the gNB. </w:t>
      </w:r>
    </w:p>
    <w:p w14:paraId="3E28FD56"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t>Proposal 6:</w:t>
      </w:r>
      <w:r w:rsidRPr="000E6DA9">
        <w:rPr>
          <w:rFonts w:ascii="Times New Roman" w:hAnsi="Times New Roman" w:cs="Times New Roman"/>
          <w:bCs/>
          <w:i/>
        </w:rPr>
        <w:t xml:space="preserve"> For blind retransmission scheme, a DCI can schedule one or multiple transmission resources for a TB.</w:t>
      </w:r>
    </w:p>
    <w:p w14:paraId="458BB4B1"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t>Proposal 7:</w:t>
      </w:r>
      <w:r w:rsidRPr="000E6DA9">
        <w:rPr>
          <w:rFonts w:ascii="Times New Roman" w:hAnsi="Times New Roman" w:cs="Times New Roman"/>
          <w:bCs/>
          <w:i/>
        </w:rPr>
        <w:t xml:space="preserve"> For HARQ-based retransmission scheme, a DCI can schedule one or multiple transmission resources for a TB and PUCCH for sidelink HARQ feedback is scheduled after every transmission.</w:t>
      </w:r>
    </w:p>
    <w:p w14:paraId="1B9FCC16"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i/>
          <w:u w:val="single"/>
        </w:rPr>
        <w:t>Proposal 8:</w:t>
      </w:r>
      <w:r w:rsidRPr="000E6DA9">
        <w:rPr>
          <w:rFonts w:ascii="Times New Roman" w:hAnsi="Times New Roman" w:cs="Times New Roman"/>
          <w:bCs/>
          <w:i/>
        </w:rPr>
        <w:t xml:space="preserve"> The activation of multiple type 2 configured sidelink grants in a single DCI is not supported in Release 16. </w:t>
      </w:r>
    </w:p>
    <w:p w14:paraId="5C651D0A" w14:textId="77777777" w:rsidR="004B4AFC" w:rsidRPr="000E6DA9" w:rsidRDefault="004B4AFC" w:rsidP="004B4AFC">
      <w:pPr>
        <w:rPr>
          <w:rFonts w:ascii="Times New Roman" w:hAnsi="Times New Roman" w:cs="Times New Roman"/>
          <w:bCs/>
          <w:i/>
        </w:rPr>
      </w:pPr>
      <w:r w:rsidRPr="000E6DA9">
        <w:rPr>
          <w:rFonts w:ascii="Times New Roman" w:hAnsi="Times New Roman" w:cs="Times New Roman"/>
          <w:b/>
          <w:bCs/>
          <w:i/>
          <w:u w:val="single"/>
        </w:rPr>
        <w:lastRenderedPageBreak/>
        <w:t>Proposal 9:</w:t>
      </w:r>
      <w:r w:rsidRPr="000E6DA9">
        <w:rPr>
          <w:rFonts w:ascii="Times New Roman" w:hAnsi="Times New Roman" w:cs="Times New Roman"/>
          <w:bCs/>
          <w:i/>
        </w:rPr>
        <w:t xml:space="preserve"> For configured grant, when HARQ is enabled, periodic PUCCH resource associated with the configured grant is supported. </w:t>
      </w:r>
    </w:p>
    <w:p w14:paraId="2E17F98D" w14:textId="77777777" w:rsidR="004B4AFC" w:rsidRPr="000E6DA9" w:rsidRDefault="004B4AFC" w:rsidP="004B4AFC">
      <w:pPr>
        <w:rPr>
          <w:rFonts w:ascii="Times New Roman" w:hAnsi="Times New Roman" w:cs="Times New Roman"/>
          <w:i/>
          <w:iCs/>
        </w:rPr>
      </w:pPr>
      <w:r w:rsidRPr="000E6DA9">
        <w:rPr>
          <w:rFonts w:ascii="Times New Roman" w:hAnsi="Times New Roman" w:cs="Times New Roman"/>
          <w:b/>
          <w:i/>
          <w:iCs/>
          <w:u w:val="single"/>
        </w:rPr>
        <w:t>Proposal 10:</w:t>
      </w:r>
      <w:r w:rsidRPr="000E6DA9">
        <w:rPr>
          <w:rFonts w:ascii="Times New Roman" w:hAnsi="Times New Roman" w:cs="Times New Roman"/>
          <w:iCs/>
        </w:rPr>
        <w:t xml:space="preserve"> </w:t>
      </w:r>
      <w:r w:rsidRPr="000E6DA9">
        <w:rPr>
          <w:rFonts w:ascii="Times New Roman" w:hAnsi="Times New Roman" w:cs="Times New Roman"/>
          <w:i/>
          <w:iCs/>
        </w:rPr>
        <w:t>For configured grant, blind retransmission is not used together with HARQ-based retransmission.</w:t>
      </w:r>
    </w:p>
    <w:p w14:paraId="68CD65CB"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11:</w:t>
      </w:r>
      <w:r w:rsidRPr="000E6DA9">
        <w:rPr>
          <w:rFonts w:ascii="Times New Roman" w:hAnsi="Times New Roman" w:cs="Times New Roman"/>
          <w:i/>
        </w:rPr>
        <w:t xml:space="preserve"> The NR DCI format for NR V2X sidelink scheduling should support the indication of the PSSCH resources for both initial transmission and blind retransmission(s). </w:t>
      </w:r>
    </w:p>
    <w:p w14:paraId="2AC71934" w14:textId="77777777" w:rsidR="004B4AFC" w:rsidRPr="000E6DA9" w:rsidRDefault="004B4AFC" w:rsidP="004B4AFC">
      <w:pPr>
        <w:rPr>
          <w:rFonts w:ascii="Times New Roman" w:hAnsi="Times New Roman" w:cs="Times New Roman"/>
        </w:rPr>
      </w:pPr>
      <w:r w:rsidRPr="000E6DA9">
        <w:rPr>
          <w:rFonts w:ascii="Times New Roman" w:hAnsi="Times New Roman" w:cs="Times New Roman"/>
          <w:b/>
          <w:i/>
          <w:u w:val="single"/>
        </w:rPr>
        <w:t>Proposal 12:</w:t>
      </w:r>
      <w:r w:rsidRPr="000E6DA9">
        <w:rPr>
          <w:rFonts w:ascii="Times New Roman" w:hAnsi="Times New Roman" w:cs="Times New Roman"/>
          <w:i/>
        </w:rPr>
        <w:t xml:space="preserve"> The time gap between initial transmission and a blind retransmission can be upper bounded by down selecting one of the two options: Option 1). a fixed absolute time; Option 2). a fixed number of slots.</w:t>
      </w:r>
    </w:p>
    <w:p w14:paraId="331EAE6B" w14:textId="77777777" w:rsidR="004B4AFC" w:rsidRPr="000E6DA9" w:rsidRDefault="004B4AFC" w:rsidP="004B4AFC">
      <w:pPr>
        <w:rPr>
          <w:rFonts w:ascii="Times New Roman" w:hAnsi="Times New Roman" w:cs="Times New Roman"/>
          <w:i/>
        </w:rPr>
      </w:pPr>
      <w:r w:rsidRPr="000E6DA9">
        <w:rPr>
          <w:rFonts w:ascii="Times New Roman" w:hAnsi="Times New Roman" w:cs="Times New Roman"/>
          <w:b/>
          <w:i/>
          <w:u w:val="single"/>
        </w:rPr>
        <w:t>Proposal 13:</w:t>
      </w:r>
      <w:r w:rsidRPr="000E6DA9">
        <w:rPr>
          <w:rFonts w:ascii="Times New Roman" w:hAnsi="Times New Roman" w:cs="Times New Roman"/>
          <w:i/>
        </w:rPr>
        <w:t xml:space="preserve"> In shared carrier between NR Uu and NR sidelink, use UL symbols only for sidelink transmission.</w:t>
      </w:r>
    </w:p>
    <w:p w14:paraId="3030554F" w14:textId="2DFF885A" w:rsidR="00ED694A" w:rsidRPr="000E6DA9" w:rsidRDefault="00ED694A" w:rsidP="0081453A">
      <w:pPr>
        <w:pStyle w:val="Heading2"/>
        <w:ind w:left="2268" w:hanging="2268"/>
      </w:pPr>
      <w:r w:rsidRPr="000E6DA9">
        <w:t>R1-1911288</w:t>
      </w:r>
      <w:r w:rsidRPr="000E6DA9">
        <w:tab/>
        <w:t>On Mode 1 resource allocation of V2x communications</w:t>
      </w:r>
      <w:r w:rsidRPr="000E6DA9">
        <w:tab/>
        <w:t>Xiaomi Communications</w:t>
      </w:r>
    </w:p>
    <w:p w14:paraId="18750B79" w14:textId="77777777" w:rsidR="002115F2" w:rsidRPr="000E6DA9" w:rsidRDefault="002115F2" w:rsidP="002115F2">
      <w:pPr>
        <w:spacing w:before="240"/>
        <w:rPr>
          <w:b/>
          <w:lang w:eastAsia="x-none"/>
        </w:rPr>
      </w:pPr>
      <w:r w:rsidRPr="000E6DA9">
        <w:rPr>
          <w:b/>
          <w:lang w:eastAsia="x-none"/>
        </w:rPr>
        <w:t>Proposal 1: Reuse the PUCCH resource selection and PUCCH resource set configuration of UL HARQ transmission for Mode 1 HARQ.</w:t>
      </w:r>
    </w:p>
    <w:p w14:paraId="5D45D39B" w14:textId="77777777" w:rsidR="002115F2" w:rsidRPr="000E6DA9" w:rsidRDefault="002115F2" w:rsidP="002115F2">
      <w:pPr>
        <w:spacing w:before="240"/>
        <w:rPr>
          <w:b/>
          <w:lang w:eastAsia="x-none"/>
        </w:rPr>
      </w:pPr>
      <w:r w:rsidRPr="000E6DA9">
        <w:rPr>
          <w:b/>
          <w:lang w:eastAsia="x-none"/>
        </w:rPr>
        <w:t>Proposal 2: If transmitted in the same slot, the UL HARQ bits and Mode 1 HARQ bits are multiplexed together and transmitted in a single PUCCH.</w:t>
      </w:r>
    </w:p>
    <w:p w14:paraId="5AD3D96B" w14:textId="77777777" w:rsidR="002115F2" w:rsidRPr="000E6DA9" w:rsidRDefault="002115F2" w:rsidP="002115F2">
      <w:pPr>
        <w:spacing w:before="240"/>
        <w:rPr>
          <w:b/>
          <w:lang w:eastAsia="x-none"/>
        </w:rPr>
      </w:pPr>
      <w:r w:rsidRPr="000E6DA9">
        <w:rPr>
          <w:b/>
          <w:lang w:eastAsia="x-none"/>
        </w:rPr>
        <w:t>Proposal 3: Support multiplexing of the Mode 1 HARQ bits and UL PUSCH/PUCCH transmissions when time domain overlapping happens.</w:t>
      </w:r>
    </w:p>
    <w:p w14:paraId="6844DD92" w14:textId="2D421FBB" w:rsidR="00E10342" w:rsidRPr="000E6DA9" w:rsidRDefault="00ED694A" w:rsidP="0081453A">
      <w:pPr>
        <w:pStyle w:val="Heading2"/>
        <w:ind w:left="2268" w:hanging="2268"/>
      </w:pPr>
      <w:r w:rsidRPr="000E6DA9">
        <w:t>R1-1911333</w:t>
      </w:r>
      <w:r w:rsidRPr="000E6DA9">
        <w:tab/>
        <w:t>Discussion on Resource Allocation for NR V2X Mode 1</w:t>
      </w:r>
      <w:r w:rsidRPr="000E6DA9">
        <w:tab/>
      </w:r>
      <w:proofErr w:type="spellStart"/>
      <w:r w:rsidRPr="000E6DA9">
        <w:t>Convida</w:t>
      </w:r>
      <w:proofErr w:type="spellEnd"/>
      <w:r w:rsidRPr="000E6DA9">
        <w:t xml:space="preserve"> Wireless</w:t>
      </w:r>
    </w:p>
    <w:p w14:paraId="02B1B136" w14:textId="77777777" w:rsidR="000C4356" w:rsidRPr="000E6DA9" w:rsidRDefault="000C4356" w:rsidP="000C4356">
      <w:pPr>
        <w:spacing w:after="240" w:line="276" w:lineRule="auto"/>
        <w:rPr>
          <w:b/>
          <w:i/>
        </w:rPr>
      </w:pPr>
      <w:r w:rsidRPr="000E6DA9">
        <w:rPr>
          <w:b/>
          <w:i/>
        </w:rPr>
        <w:t>Proposal 1. Same DCI format is used for resource allocation for broadcast, groupcast and unicast in mode 1.</w:t>
      </w:r>
    </w:p>
    <w:p w14:paraId="75E821FB" w14:textId="77777777" w:rsidR="000C4356" w:rsidRPr="000E6DA9" w:rsidRDefault="000C4356" w:rsidP="000C4356">
      <w:pPr>
        <w:spacing w:after="240" w:line="276" w:lineRule="auto"/>
        <w:rPr>
          <w:b/>
          <w:i/>
        </w:rPr>
      </w:pPr>
      <w:r w:rsidRPr="000E6DA9">
        <w:rPr>
          <w:b/>
          <w:i/>
        </w:rPr>
        <w:t>Proposal 2. For dynamic grant, gNB sends an indication in DCI for the UEs to differentiate the cast types, e.g., broadcast, groupcast or unicast.</w:t>
      </w:r>
    </w:p>
    <w:p w14:paraId="656C9152" w14:textId="77777777" w:rsidR="000C4356" w:rsidRPr="000E6DA9" w:rsidRDefault="000C4356" w:rsidP="000C4356">
      <w:pPr>
        <w:spacing w:after="240" w:line="276" w:lineRule="auto"/>
        <w:rPr>
          <w:b/>
          <w:i/>
        </w:rPr>
      </w:pPr>
      <w:r w:rsidRPr="000E6DA9">
        <w:rPr>
          <w:b/>
          <w:i/>
        </w:rPr>
        <w:t>Proposal 3. For dynamic grant, the resource used for conveying the sidelink feedback from Rx UE to the Tx UE on the sidelink is scheduled by the scheduling DCI.</w:t>
      </w:r>
    </w:p>
    <w:p w14:paraId="110FE05E" w14:textId="77777777" w:rsidR="000C4356" w:rsidRPr="000E6DA9" w:rsidRDefault="000C4356" w:rsidP="000C4356">
      <w:pPr>
        <w:spacing w:after="240" w:line="276" w:lineRule="auto"/>
        <w:rPr>
          <w:b/>
          <w:i/>
        </w:rPr>
      </w:pPr>
      <w:r w:rsidRPr="000E6DA9">
        <w:rPr>
          <w:b/>
          <w:i/>
        </w:rPr>
        <w:t>Proposal 4. For dynamic grant, the HARQ process ID of the sidelink transmission is indicated in the scheduling DCI like the NR Uu interface.</w:t>
      </w:r>
    </w:p>
    <w:p w14:paraId="5CC813EF" w14:textId="4AB32495" w:rsidR="000C4356" w:rsidRPr="000C4356" w:rsidRDefault="000C4356" w:rsidP="000E6DA9">
      <w:pPr>
        <w:spacing w:after="240" w:line="276" w:lineRule="auto"/>
        <w:rPr>
          <w:lang w:val="en-GB" w:eastAsia="ja-JP"/>
        </w:rPr>
      </w:pPr>
      <w:r w:rsidRPr="000E6DA9">
        <w:rPr>
          <w:b/>
          <w:i/>
        </w:rPr>
        <w:t xml:space="preserve">Proposal 5. Both Uplink symbols and flexible symbols can </w:t>
      </w:r>
      <w:r w:rsidRPr="000E6DA9">
        <w:rPr>
          <w:b/>
          <w:i/>
          <w:noProof/>
        </w:rPr>
        <w:t>be used</w:t>
      </w:r>
      <w:r w:rsidRPr="000E6DA9">
        <w:rPr>
          <w:b/>
          <w:i/>
        </w:rPr>
        <w:t xml:space="preserve"> for NR sidelink transmission in a shared carrier.</w:t>
      </w:r>
    </w:p>
    <w:sectPr w:rsidR="000C4356" w:rsidRPr="000C435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63C9F" w14:textId="77777777" w:rsidR="00A97098" w:rsidRDefault="00A97098">
      <w:r>
        <w:separator/>
      </w:r>
    </w:p>
  </w:endnote>
  <w:endnote w:type="continuationSeparator" w:id="0">
    <w:p w14:paraId="3379BF8D" w14:textId="77777777" w:rsidR="00A97098" w:rsidRDefault="00A97098">
      <w:r>
        <w:continuationSeparator/>
      </w:r>
    </w:p>
  </w:endnote>
  <w:endnote w:type="continuationNotice" w:id="1">
    <w:p w14:paraId="4AEAEF88" w14:textId="77777777" w:rsidR="00A97098" w:rsidRDefault="00A97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59FE66" w14:textId="77777777" w:rsidR="00A97098" w:rsidRDefault="00A97098">
      <w:r>
        <w:separator/>
      </w:r>
    </w:p>
  </w:footnote>
  <w:footnote w:type="continuationSeparator" w:id="0">
    <w:p w14:paraId="509BD41A" w14:textId="77777777" w:rsidR="00A97098" w:rsidRDefault="00A97098">
      <w:r>
        <w:continuationSeparator/>
      </w:r>
    </w:p>
  </w:footnote>
  <w:footnote w:type="continuationNotice" w:id="1">
    <w:p w14:paraId="6EDD53C2" w14:textId="77777777" w:rsidR="00A97098" w:rsidRDefault="00A970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6E18CC"/>
    <w:multiLevelType w:val="hybridMultilevel"/>
    <w:tmpl w:val="201AED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6" w15:restartNumberingAfterBreak="0">
    <w:nsid w:val="0D923C90"/>
    <w:multiLevelType w:val="hybridMultilevel"/>
    <w:tmpl w:val="5FA254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751DFA"/>
    <w:multiLevelType w:val="hybridMultilevel"/>
    <w:tmpl w:val="57220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5B44368"/>
    <w:multiLevelType w:val="hybridMultilevel"/>
    <w:tmpl w:val="7812D4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A596BBE"/>
    <w:multiLevelType w:val="multilevel"/>
    <w:tmpl w:val="C116FB1E"/>
    <w:lvl w:ilvl="0">
      <w:start w:val="4"/>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BEB44DA"/>
    <w:multiLevelType w:val="hybridMultilevel"/>
    <w:tmpl w:val="DB3630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DD95795"/>
    <w:multiLevelType w:val="hybridMultilevel"/>
    <w:tmpl w:val="625CC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F2D477F"/>
    <w:multiLevelType w:val="hybridMultilevel"/>
    <w:tmpl w:val="0A9C6B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0" w15:restartNumberingAfterBreak="0">
    <w:nsid w:val="210A3B35"/>
    <w:multiLevelType w:val="multilevel"/>
    <w:tmpl w:val="20BC17EE"/>
    <w:lvl w:ilvl="0">
      <w:start w:val="5"/>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8866763"/>
    <w:multiLevelType w:val="multilevel"/>
    <w:tmpl w:val="B4EA2A2A"/>
    <w:lvl w:ilvl="0">
      <w:start w:val="6"/>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99503A7"/>
    <w:multiLevelType w:val="hybridMultilevel"/>
    <w:tmpl w:val="99DE57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627A22"/>
    <w:multiLevelType w:val="multilevel"/>
    <w:tmpl w:val="094E50F0"/>
    <w:lvl w:ilvl="0">
      <w:start w:val="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F823DC8"/>
    <w:multiLevelType w:val="hybridMultilevel"/>
    <w:tmpl w:val="BB82E3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FAD379A"/>
    <w:multiLevelType w:val="hybridMultilevel"/>
    <w:tmpl w:val="3934EA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67143CE"/>
    <w:multiLevelType w:val="multilevel"/>
    <w:tmpl w:val="27D21256"/>
    <w:lvl w:ilvl="0">
      <w:start w:val="8"/>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E6F566A"/>
    <w:multiLevelType w:val="hybridMultilevel"/>
    <w:tmpl w:val="F3269D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1046767"/>
    <w:multiLevelType w:val="hybridMultilevel"/>
    <w:tmpl w:val="63FAE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1"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2" w15:restartNumberingAfterBreak="0">
    <w:nsid w:val="42625C5E"/>
    <w:multiLevelType w:val="hybridMultilevel"/>
    <w:tmpl w:val="88D4D2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3CF1274"/>
    <w:multiLevelType w:val="multilevel"/>
    <w:tmpl w:val="698CA17A"/>
    <w:lvl w:ilvl="0">
      <w:start w:val="1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ADC1178"/>
    <w:multiLevelType w:val="multilevel"/>
    <w:tmpl w:val="142C4C7C"/>
    <w:lvl w:ilvl="0">
      <w:start w:val="1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E9C7ECE"/>
    <w:multiLevelType w:val="multilevel"/>
    <w:tmpl w:val="89482FC0"/>
    <w:numStyleLink w:val="3GPPListofBullets"/>
  </w:abstractNum>
  <w:abstractNum w:abstractNumId="54"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655BC8"/>
    <w:multiLevelType w:val="multilevel"/>
    <w:tmpl w:val="E61ECEFC"/>
    <w:lvl w:ilvl="0">
      <w:start w:val="10"/>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9"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FD6913"/>
    <w:multiLevelType w:val="hybridMultilevel"/>
    <w:tmpl w:val="889652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5A7A3119"/>
    <w:multiLevelType w:val="multilevel"/>
    <w:tmpl w:val="1D94340C"/>
    <w:lvl w:ilvl="0">
      <w:start w:val="3"/>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5E193EF3"/>
    <w:multiLevelType w:val="multilevel"/>
    <w:tmpl w:val="BAC46D2A"/>
    <w:lvl w:ilvl="0">
      <w:start w:val="9"/>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63C13B37"/>
    <w:multiLevelType w:val="hybridMultilevel"/>
    <w:tmpl w:val="C0F051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427784C"/>
    <w:multiLevelType w:val="multilevel"/>
    <w:tmpl w:val="E708E50C"/>
    <w:lvl w:ilvl="0">
      <w:start w:val="7"/>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6A5228F"/>
    <w:multiLevelType w:val="hybridMultilevel"/>
    <w:tmpl w:val="19900E4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4" w15:restartNumberingAfterBreak="0">
    <w:nsid w:val="6AC6787A"/>
    <w:multiLevelType w:val="multilevel"/>
    <w:tmpl w:val="A03A38EE"/>
    <w:lvl w:ilvl="0">
      <w:start w:val="12"/>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6AF462CB"/>
    <w:multiLevelType w:val="hybridMultilevel"/>
    <w:tmpl w:val="916410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D51115F"/>
    <w:multiLevelType w:val="hybridMultilevel"/>
    <w:tmpl w:val="2E54BFF4"/>
    <w:lvl w:ilvl="0" w:tplc="040B0001">
      <w:start w:val="1"/>
      <w:numFmt w:val="bullet"/>
      <w:lvlText w:val=""/>
      <w:lvlJc w:val="left"/>
      <w:pPr>
        <w:ind w:left="1395" w:hanging="360"/>
      </w:pPr>
      <w:rPr>
        <w:rFonts w:ascii="Symbol" w:hAnsi="Symbol" w:hint="default"/>
      </w:rPr>
    </w:lvl>
    <w:lvl w:ilvl="1" w:tplc="040B0003" w:tentative="1">
      <w:start w:val="1"/>
      <w:numFmt w:val="bullet"/>
      <w:lvlText w:val="o"/>
      <w:lvlJc w:val="left"/>
      <w:pPr>
        <w:ind w:left="2115" w:hanging="360"/>
      </w:pPr>
      <w:rPr>
        <w:rFonts w:ascii="Courier New" w:hAnsi="Courier New" w:cs="Courier New" w:hint="default"/>
      </w:rPr>
    </w:lvl>
    <w:lvl w:ilvl="2" w:tplc="040B0005" w:tentative="1">
      <w:start w:val="1"/>
      <w:numFmt w:val="bullet"/>
      <w:lvlText w:val=""/>
      <w:lvlJc w:val="left"/>
      <w:pPr>
        <w:ind w:left="2835" w:hanging="360"/>
      </w:pPr>
      <w:rPr>
        <w:rFonts w:ascii="Wingdings" w:hAnsi="Wingdings" w:hint="default"/>
      </w:rPr>
    </w:lvl>
    <w:lvl w:ilvl="3" w:tplc="040B0001" w:tentative="1">
      <w:start w:val="1"/>
      <w:numFmt w:val="bullet"/>
      <w:lvlText w:val=""/>
      <w:lvlJc w:val="left"/>
      <w:pPr>
        <w:ind w:left="3555" w:hanging="360"/>
      </w:pPr>
      <w:rPr>
        <w:rFonts w:ascii="Symbol" w:hAnsi="Symbol" w:hint="default"/>
      </w:rPr>
    </w:lvl>
    <w:lvl w:ilvl="4" w:tplc="040B0003" w:tentative="1">
      <w:start w:val="1"/>
      <w:numFmt w:val="bullet"/>
      <w:lvlText w:val="o"/>
      <w:lvlJc w:val="left"/>
      <w:pPr>
        <w:ind w:left="4275" w:hanging="360"/>
      </w:pPr>
      <w:rPr>
        <w:rFonts w:ascii="Courier New" w:hAnsi="Courier New" w:cs="Courier New" w:hint="default"/>
      </w:rPr>
    </w:lvl>
    <w:lvl w:ilvl="5" w:tplc="040B0005" w:tentative="1">
      <w:start w:val="1"/>
      <w:numFmt w:val="bullet"/>
      <w:lvlText w:val=""/>
      <w:lvlJc w:val="left"/>
      <w:pPr>
        <w:ind w:left="4995" w:hanging="360"/>
      </w:pPr>
      <w:rPr>
        <w:rFonts w:ascii="Wingdings" w:hAnsi="Wingdings" w:hint="default"/>
      </w:rPr>
    </w:lvl>
    <w:lvl w:ilvl="6" w:tplc="040B0001" w:tentative="1">
      <w:start w:val="1"/>
      <w:numFmt w:val="bullet"/>
      <w:lvlText w:val=""/>
      <w:lvlJc w:val="left"/>
      <w:pPr>
        <w:ind w:left="5715" w:hanging="360"/>
      </w:pPr>
      <w:rPr>
        <w:rFonts w:ascii="Symbol" w:hAnsi="Symbol" w:hint="default"/>
      </w:rPr>
    </w:lvl>
    <w:lvl w:ilvl="7" w:tplc="040B0003" w:tentative="1">
      <w:start w:val="1"/>
      <w:numFmt w:val="bullet"/>
      <w:lvlText w:val="o"/>
      <w:lvlJc w:val="left"/>
      <w:pPr>
        <w:ind w:left="6435" w:hanging="360"/>
      </w:pPr>
      <w:rPr>
        <w:rFonts w:ascii="Courier New" w:hAnsi="Courier New" w:cs="Courier New" w:hint="default"/>
      </w:rPr>
    </w:lvl>
    <w:lvl w:ilvl="8" w:tplc="040B0005" w:tentative="1">
      <w:start w:val="1"/>
      <w:numFmt w:val="bullet"/>
      <w:lvlText w:val=""/>
      <w:lvlJc w:val="left"/>
      <w:pPr>
        <w:ind w:left="7155"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00A7F1A"/>
    <w:multiLevelType w:val="hybridMultilevel"/>
    <w:tmpl w:val="AAE824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2" w15:restartNumberingAfterBreak="0">
    <w:nsid w:val="75B86EBF"/>
    <w:multiLevelType w:val="hybridMultilevel"/>
    <w:tmpl w:val="E4F29C78"/>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5D94806"/>
    <w:multiLevelType w:val="hybridMultilevel"/>
    <w:tmpl w:val="C3D41FBC"/>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79632D14"/>
    <w:multiLevelType w:val="hybridMultilevel"/>
    <w:tmpl w:val="3D5684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79A62641"/>
    <w:multiLevelType w:val="hybridMultilevel"/>
    <w:tmpl w:val="A9FA7A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FF77FC7"/>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50"/>
  </w:num>
  <w:num w:numId="2">
    <w:abstractNumId w:val="37"/>
  </w:num>
  <w:num w:numId="3">
    <w:abstractNumId w:val="0"/>
  </w:num>
  <w:num w:numId="4">
    <w:abstractNumId w:val="55"/>
  </w:num>
  <w:num w:numId="5">
    <w:abstractNumId w:val="56"/>
  </w:num>
  <w:num w:numId="6">
    <w:abstractNumId w:val="65"/>
  </w:num>
  <w:num w:numId="7">
    <w:abstractNumId w:val="17"/>
  </w:num>
  <w:num w:numId="8">
    <w:abstractNumId w:val="21"/>
  </w:num>
  <w:num w:numId="9">
    <w:abstractNumId w:val="10"/>
  </w:num>
  <w:num w:numId="10">
    <w:abstractNumId w:val="81"/>
  </w:num>
  <w:num w:numId="11">
    <w:abstractNumId w:val="33"/>
  </w:num>
  <w:num w:numId="12">
    <w:abstractNumId w:val="77"/>
  </w:num>
  <w:num w:numId="13">
    <w:abstractNumId w:val="18"/>
  </w:num>
  <w:num w:numId="14">
    <w:abstractNumId w:val="60"/>
  </w:num>
  <w:num w:numId="15">
    <w:abstractNumId w:val="5"/>
  </w:num>
  <w:num w:numId="16">
    <w:abstractNumId w:val="54"/>
  </w:num>
  <w:num w:numId="17">
    <w:abstractNumId w:val="36"/>
  </w:num>
  <w:num w:numId="18">
    <w:abstractNumId w:val="41"/>
  </w:num>
  <w:num w:numId="19">
    <w:abstractNumId w:val="85"/>
  </w:num>
  <w:num w:numId="20">
    <w:abstractNumId w:val="31"/>
  </w:num>
  <w:num w:numId="21">
    <w:abstractNumId w:val="49"/>
  </w:num>
  <w:num w:numId="22">
    <w:abstractNumId w:val="29"/>
  </w:num>
  <w:num w:numId="23">
    <w:abstractNumId w:val="3"/>
  </w:num>
  <w:num w:numId="24">
    <w:abstractNumId w:val="88"/>
  </w:num>
  <w:num w:numId="25">
    <w:abstractNumId w:val="40"/>
  </w:num>
  <w:num w:numId="26">
    <w:abstractNumId w:val="47"/>
  </w:num>
  <w:num w:numId="27">
    <w:abstractNumId w:val="28"/>
  </w:num>
  <w:num w:numId="28">
    <w:abstractNumId w:val="53"/>
  </w:num>
  <w:num w:numId="29">
    <w:abstractNumId w:val="72"/>
  </w:num>
  <w:num w:numId="30">
    <w:abstractNumId w:val="87"/>
  </w:num>
  <w:num w:numId="31">
    <w:abstractNumId w:val="79"/>
  </w:num>
  <w:num w:numId="32">
    <w:abstractNumId w:val="51"/>
  </w:num>
  <w:num w:numId="33">
    <w:abstractNumId w:val="8"/>
  </w:num>
  <w:num w:numId="34">
    <w:abstractNumId w:val="80"/>
  </w:num>
  <w:num w:numId="35">
    <w:abstractNumId w:val="52"/>
  </w:num>
  <w:num w:numId="36">
    <w:abstractNumId w:val="19"/>
  </w:num>
  <w:num w:numId="37">
    <w:abstractNumId w:val="84"/>
  </w:num>
  <w:num w:numId="38">
    <w:abstractNumId w:val="44"/>
  </w:num>
  <w:num w:numId="39">
    <w:abstractNumId w:val="59"/>
  </w:num>
  <w:num w:numId="40">
    <w:abstractNumId w:val="71"/>
  </w:num>
  <w:num w:numId="41">
    <w:abstractNumId w:val="12"/>
  </w:num>
  <w:num w:numId="42">
    <w:abstractNumId w:val="86"/>
  </w:num>
  <w:num w:numId="43">
    <w:abstractNumId w:val="63"/>
  </w:num>
  <w:num w:numId="44">
    <w:abstractNumId w:val="11"/>
  </w:num>
  <w:num w:numId="45">
    <w:abstractNumId w:val="62"/>
  </w:num>
  <w:num w:numId="46">
    <w:abstractNumId w:val="6"/>
  </w:num>
  <w:num w:numId="47">
    <w:abstractNumId w:val="32"/>
  </w:num>
  <w:num w:numId="48">
    <w:abstractNumId w:val="67"/>
  </w:num>
  <w:num w:numId="49">
    <w:abstractNumId w:val="4"/>
  </w:num>
  <w:num w:numId="50">
    <w:abstractNumId w:val="1"/>
  </w:num>
  <w:num w:numId="51">
    <w:abstractNumId w:val="15"/>
  </w:num>
  <w:num w:numId="52">
    <w:abstractNumId w:val="39"/>
  </w:num>
  <w:num w:numId="53">
    <w:abstractNumId w:val="82"/>
  </w:num>
  <w:num w:numId="54">
    <w:abstractNumId w:val="89"/>
  </w:num>
  <w:num w:numId="55">
    <w:abstractNumId w:val="64"/>
  </w:num>
  <w:num w:numId="56">
    <w:abstractNumId w:val="13"/>
  </w:num>
  <w:num w:numId="57">
    <w:abstractNumId w:val="20"/>
  </w:num>
  <w:num w:numId="58">
    <w:abstractNumId w:val="22"/>
  </w:num>
  <w:num w:numId="59">
    <w:abstractNumId w:val="70"/>
  </w:num>
  <w:num w:numId="60">
    <w:abstractNumId w:val="34"/>
  </w:num>
  <w:num w:numId="61">
    <w:abstractNumId w:val="66"/>
  </w:num>
  <w:num w:numId="62">
    <w:abstractNumId w:val="58"/>
  </w:num>
  <w:num w:numId="63">
    <w:abstractNumId w:val="45"/>
  </w:num>
  <w:num w:numId="64">
    <w:abstractNumId w:val="74"/>
  </w:num>
  <w:num w:numId="65">
    <w:abstractNumId w:val="48"/>
  </w:num>
  <w:num w:numId="66">
    <w:abstractNumId w:val="25"/>
  </w:num>
  <w:num w:numId="67">
    <w:abstractNumId w:val="24"/>
  </w:num>
  <w:num w:numId="68">
    <w:abstractNumId w:val="57"/>
  </w:num>
  <w:num w:numId="69">
    <w:abstractNumId w:val="73"/>
  </w:num>
  <w:num w:numId="70">
    <w:abstractNumId w:val="83"/>
  </w:num>
  <w:num w:numId="71">
    <w:abstractNumId w:val="9"/>
  </w:num>
  <w:num w:numId="72">
    <w:abstractNumId w:val="43"/>
  </w:num>
  <w:num w:numId="73">
    <w:abstractNumId w:val="27"/>
  </w:num>
  <w:num w:numId="74">
    <w:abstractNumId w:val="42"/>
  </w:num>
  <w:num w:numId="75">
    <w:abstractNumId w:val="78"/>
  </w:num>
  <w:num w:numId="76">
    <w:abstractNumId w:val="75"/>
  </w:num>
  <w:num w:numId="77">
    <w:abstractNumId w:val="68"/>
  </w:num>
  <w:num w:numId="78">
    <w:abstractNumId w:val="14"/>
  </w:num>
  <w:num w:numId="79">
    <w:abstractNumId w:val="23"/>
  </w:num>
  <w:num w:numId="80">
    <w:abstractNumId w:val="30"/>
  </w:num>
  <w:num w:numId="81">
    <w:abstractNumId w:val="46"/>
  </w:num>
  <w:num w:numId="82">
    <w:abstractNumId w:val="69"/>
  </w:num>
  <w:num w:numId="83">
    <w:abstractNumId w:val="35"/>
  </w:num>
  <w:num w:numId="84">
    <w:abstractNumId w:val="7"/>
  </w:num>
  <w:num w:numId="85">
    <w:abstractNumId w:val="26"/>
  </w:num>
  <w:num w:numId="86">
    <w:abstractNumId w:val="76"/>
  </w:num>
  <w:num w:numId="87">
    <w:abstractNumId w:val="16"/>
  </w:num>
  <w:num w:numId="88">
    <w:abstractNumId w:val="38"/>
  </w:num>
  <w:num w:numId="89">
    <w:abstractNumId w:val="61"/>
  </w:num>
  <w:num w:numId="90">
    <w:abstractNumId w:val="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22DF"/>
    <w:rsid w:val="00002A37"/>
    <w:rsid w:val="00003924"/>
    <w:rsid w:val="00003F67"/>
    <w:rsid w:val="0000564C"/>
    <w:rsid w:val="00006446"/>
    <w:rsid w:val="00006896"/>
    <w:rsid w:val="000076ED"/>
    <w:rsid w:val="00007928"/>
    <w:rsid w:val="00007CDC"/>
    <w:rsid w:val="00010DC5"/>
    <w:rsid w:val="00011B28"/>
    <w:rsid w:val="00013DDA"/>
    <w:rsid w:val="00015078"/>
    <w:rsid w:val="0001566E"/>
    <w:rsid w:val="00015794"/>
    <w:rsid w:val="00015D15"/>
    <w:rsid w:val="00017584"/>
    <w:rsid w:val="00017DFA"/>
    <w:rsid w:val="000200E6"/>
    <w:rsid w:val="00021294"/>
    <w:rsid w:val="00021FDC"/>
    <w:rsid w:val="00022EB2"/>
    <w:rsid w:val="0002438D"/>
    <w:rsid w:val="0002564D"/>
    <w:rsid w:val="00025ECA"/>
    <w:rsid w:val="000266D7"/>
    <w:rsid w:val="00026AEA"/>
    <w:rsid w:val="0002729B"/>
    <w:rsid w:val="000274E9"/>
    <w:rsid w:val="00031FDC"/>
    <w:rsid w:val="000325B8"/>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55D6"/>
    <w:rsid w:val="0004569B"/>
    <w:rsid w:val="00045EAA"/>
    <w:rsid w:val="00046527"/>
    <w:rsid w:val="00050EA4"/>
    <w:rsid w:val="000521C9"/>
    <w:rsid w:val="00052A07"/>
    <w:rsid w:val="000534E3"/>
    <w:rsid w:val="00053E64"/>
    <w:rsid w:val="000546AD"/>
    <w:rsid w:val="0005606A"/>
    <w:rsid w:val="000563C1"/>
    <w:rsid w:val="0005648B"/>
    <w:rsid w:val="00057117"/>
    <w:rsid w:val="00057D6D"/>
    <w:rsid w:val="0006007C"/>
    <w:rsid w:val="000615ED"/>
    <w:rsid w:val="000616E7"/>
    <w:rsid w:val="00061BF8"/>
    <w:rsid w:val="000621DB"/>
    <w:rsid w:val="00062553"/>
    <w:rsid w:val="000641CE"/>
    <w:rsid w:val="0006438C"/>
    <w:rsid w:val="0006487E"/>
    <w:rsid w:val="0006504C"/>
    <w:rsid w:val="0006522F"/>
    <w:rsid w:val="000655E8"/>
    <w:rsid w:val="00065724"/>
    <w:rsid w:val="00065D5F"/>
    <w:rsid w:val="00065E1A"/>
    <w:rsid w:val="0006612B"/>
    <w:rsid w:val="0006799C"/>
    <w:rsid w:val="00067DD6"/>
    <w:rsid w:val="00072DBD"/>
    <w:rsid w:val="00073344"/>
    <w:rsid w:val="00076B98"/>
    <w:rsid w:val="000774F2"/>
    <w:rsid w:val="000778B8"/>
    <w:rsid w:val="00077D54"/>
    <w:rsid w:val="00077E5F"/>
    <w:rsid w:val="0008001E"/>
    <w:rsid w:val="000801F9"/>
    <w:rsid w:val="0008036A"/>
    <w:rsid w:val="00081AE6"/>
    <w:rsid w:val="00083029"/>
    <w:rsid w:val="000832F1"/>
    <w:rsid w:val="00084A48"/>
    <w:rsid w:val="0008503C"/>
    <w:rsid w:val="000855EB"/>
    <w:rsid w:val="00085B52"/>
    <w:rsid w:val="000866F2"/>
    <w:rsid w:val="00086C1D"/>
    <w:rsid w:val="00087E21"/>
    <w:rsid w:val="0009009F"/>
    <w:rsid w:val="00090E6F"/>
    <w:rsid w:val="00090F82"/>
    <w:rsid w:val="00091540"/>
    <w:rsid w:val="00091557"/>
    <w:rsid w:val="000915FF"/>
    <w:rsid w:val="00091DA9"/>
    <w:rsid w:val="0009226A"/>
    <w:rsid w:val="000924C1"/>
    <w:rsid w:val="000924F0"/>
    <w:rsid w:val="00093474"/>
    <w:rsid w:val="000942C4"/>
    <w:rsid w:val="0009510F"/>
    <w:rsid w:val="0009542A"/>
    <w:rsid w:val="00095846"/>
    <w:rsid w:val="00095BCD"/>
    <w:rsid w:val="00095CB9"/>
    <w:rsid w:val="00095D84"/>
    <w:rsid w:val="000A1B7B"/>
    <w:rsid w:val="000A25BD"/>
    <w:rsid w:val="000A2607"/>
    <w:rsid w:val="000A34CA"/>
    <w:rsid w:val="000A497E"/>
    <w:rsid w:val="000A51F8"/>
    <w:rsid w:val="000A56F2"/>
    <w:rsid w:val="000A68EB"/>
    <w:rsid w:val="000A6F2A"/>
    <w:rsid w:val="000B026F"/>
    <w:rsid w:val="000B049B"/>
    <w:rsid w:val="000B0980"/>
    <w:rsid w:val="000B0A33"/>
    <w:rsid w:val="000B26E3"/>
    <w:rsid w:val="000B2719"/>
    <w:rsid w:val="000B2B60"/>
    <w:rsid w:val="000B346B"/>
    <w:rsid w:val="000B373A"/>
    <w:rsid w:val="000B3A8F"/>
    <w:rsid w:val="000B4933"/>
    <w:rsid w:val="000B4AB9"/>
    <w:rsid w:val="000B58C3"/>
    <w:rsid w:val="000B61E9"/>
    <w:rsid w:val="000B61EA"/>
    <w:rsid w:val="000B65DE"/>
    <w:rsid w:val="000B6DFA"/>
    <w:rsid w:val="000B70A4"/>
    <w:rsid w:val="000B7EB6"/>
    <w:rsid w:val="000C0272"/>
    <w:rsid w:val="000C0C2F"/>
    <w:rsid w:val="000C165A"/>
    <w:rsid w:val="000C2B4A"/>
    <w:rsid w:val="000C2E19"/>
    <w:rsid w:val="000C370D"/>
    <w:rsid w:val="000C3ABF"/>
    <w:rsid w:val="000C3D12"/>
    <w:rsid w:val="000C4356"/>
    <w:rsid w:val="000C51BC"/>
    <w:rsid w:val="000C58F0"/>
    <w:rsid w:val="000C7372"/>
    <w:rsid w:val="000C7676"/>
    <w:rsid w:val="000D00CB"/>
    <w:rsid w:val="000D0D07"/>
    <w:rsid w:val="000D187F"/>
    <w:rsid w:val="000D1B75"/>
    <w:rsid w:val="000D252B"/>
    <w:rsid w:val="000D3300"/>
    <w:rsid w:val="000D4797"/>
    <w:rsid w:val="000D4A15"/>
    <w:rsid w:val="000D5B0F"/>
    <w:rsid w:val="000D62FD"/>
    <w:rsid w:val="000D7238"/>
    <w:rsid w:val="000D7CED"/>
    <w:rsid w:val="000E0299"/>
    <w:rsid w:val="000E0527"/>
    <w:rsid w:val="000E1E92"/>
    <w:rsid w:val="000E2B7A"/>
    <w:rsid w:val="000E46D7"/>
    <w:rsid w:val="000E4D0C"/>
    <w:rsid w:val="000E66CB"/>
    <w:rsid w:val="000E6DA9"/>
    <w:rsid w:val="000E75CA"/>
    <w:rsid w:val="000F06D6"/>
    <w:rsid w:val="000F0C35"/>
    <w:rsid w:val="000F0EB1"/>
    <w:rsid w:val="000F1106"/>
    <w:rsid w:val="000F1D8B"/>
    <w:rsid w:val="000F1F07"/>
    <w:rsid w:val="000F20AD"/>
    <w:rsid w:val="000F20F6"/>
    <w:rsid w:val="000F2BFF"/>
    <w:rsid w:val="000F3BE9"/>
    <w:rsid w:val="000F3F6C"/>
    <w:rsid w:val="000F47EC"/>
    <w:rsid w:val="000F61E5"/>
    <w:rsid w:val="000F64D9"/>
    <w:rsid w:val="000F6DF3"/>
    <w:rsid w:val="001005FF"/>
    <w:rsid w:val="00102B43"/>
    <w:rsid w:val="00103C12"/>
    <w:rsid w:val="00103E80"/>
    <w:rsid w:val="0010435E"/>
    <w:rsid w:val="001056C0"/>
    <w:rsid w:val="00105F57"/>
    <w:rsid w:val="001062FB"/>
    <w:rsid w:val="001063E6"/>
    <w:rsid w:val="00110F9B"/>
    <w:rsid w:val="001111A6"/>
    <w:rsid w:val="00113CF4"/>
    <w:rsid w:val="00113F15"/>
    <w:rsid w:val="00114943"/>
    <w:rsid w:val="00114A24"/>
    <w:rsid w:val="00114A64"/>
    <w:rsid w:val="001153EA"/>
    <w:rsid w:val="00115643"/>
    <w:rsid w:val="00116765"/>
    <w:rsid w:val="00116CF5"/>
    <w:rsid w:val="001177D7"/>
    <w:rsid w:val="001200D9"/>
    <w:rsid w:val="00120B15"/>
    <w:rsid w:val="00120ED2"/>
    <w:rsid w:val="001219F5"/>
    <w:rsid w:val="00121A20"/>
    <w:rsid w:val="0012377F"/>
    <w:rsid w:val="00124314"/>
    <w:rsid w:val="00125E48"/>
    <w:rsid w:val="00126B4A"/>
    <w:rsid w:val="00131C27"/>
    <w:rsid w:val="00132FD0"/>
    <w:rsid w:val="00133C5D"/>
    <w:rsid w:val="001344C0"/>
    <w:rsid w:val="001346FA"/>
    <w:rsid w:val="00135252"/>
    <w:rsid w:val="00135AC2"/>
    <w:rsid w:val="00135B98"/>
    <w:rsid w:val="00137272"/>
    <w:rsid w:val="00137AB5"/>
    <w:rsid w:val="00137F0B"/>
    <w:rsid w:val="001401D7"/>
    <w:rsid w:val="00144E8F"/>
    <w:rsid w:val="00145580"/>
    <w:rsid w:val="001458FA"/>
    <w:rsid w:val="00145D14"/>
    <w:rsid w:val="00146E5C"/>
    <w:rsid w:val="00147A59"/>
    <w:rsid w:val="001505C2"/>
    <w:rsid w:val="00150AD0"/>
    <w:rsid w:val="00150B81"/>
    <w:rsid w:val="001515D1"/>
    <w:rsid w:val="00151E23"/>
    <w:rsid w:val="00151FD2"/>
    <w:rsid w:val="001526E0"/>
    <w:rsid w:val="00153847"/>
    <w:rsid w:val="00154E7B"/>
    <w:rsid w:val="001551B5"/>
    <w:rsid w:val="00155837"/>
    <w:rsid w:val="00156CD2"/>
    <w:rsid w:val="001615CC"/>
    <w:rsid w:val="00161FBC"/>
    <w:rsid w:val="00162FEF"/>
    <w:rsid w:val="00163008"/>
    <w:rsid w:val="00163845"/>
    <w:rsid w:val="001659C1"/>
    <w:rsid w:val="00166732"/>
    <w:rsid w:val="001668C1"/>
    <w:rsid w:val="00170453"/>
    <w:rsid w:val="0017076C"/>
    <w:rsid w:val="00170A80"/>
    <w:rsid w:val="00173A8E"/>
    <w:rsid w:val="001740E2"/>
    <w:rsid w:val="00174168"/>
    <w:rsid w:val="001747AF"/>
    <w:rsid w:val="0017502C"/>
    <w:rsid w:val="001771B3"/>
    <w:rsid w:val="00177BEF"/>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90A4D"/>
    <w:rsid w:val="00190AC1"/>
    <w:rsid w:val="0019341A"/>
    <w:rsid w:val="001959DE"/>
    <w:rsid w:val="001969AA"/>
    <w:rsid w:val="00197798"/>
    <w:rsid w:val="00197DAA"/>
    <w:rsid w:val="00197DF9"/>
    <w:rsid w:val="001A0125"/>
    <w:rsid w:val="001A029C"/>
    <w:rsid w:val="001A04DB"/>
    <w:rsid w:val="001A053E"/>
    <w:rsid w:val="001A0BAF"/>
    <w:rsid w:val="001A14E7"/>
    <w:rsid w:val="001A1676"/>
    <w:rsid w:val="001A1987"/>
    <w:rsid w:val="001A2321"/>
    <w:rsid w:val="001A2564"/>
    <w:rsid w:val="001A2795"/>
    <w:rsid w:val="001A2A72"/>
    <w:rsid w:val="001A47D0"/>
    <w:rsid w:val="001A4DA0"/>
    <w:rsid w:val="001A55C9"/>
    <w:rsid w:val="001A6173"/>
    <w:rsid w:val="001A6552"/>
    <w:rsid w:val="001A6CBA"/>
    <w:rsid w:val="001B015A"/>
    <w:rsid w:val="001B0241"/>
    <w:rsid w:val="001B0D97"/>
    <w:rsid w:val="001B2BAA"/>
    <w:rsid w:val="001B2D0A"/>
    <w:rsid w:val="001B33D0"/>
    <w:rsid w:val="001B3AFD"/>
    <w:rsid w:val="001B3D18"/>
    <w:rsid w:val="001B4028"/>
    <w:rsid w:val="001B5A5D"/>
    <w:rsid w:val="001B5F66"/>
    <w:rsid w:val="001B6848"/>
    <w:rsid w:val="001B6969"/>
    <w:rsid w:val="001C1CE5"/>
    <w:rsid w:val="001C25A6"/>
    <w:rsid w:val="001C28C6"/>
    <w:rsid w:val="001C3D2A"/>
    <w:rsid w:val="001C64F0"/>
    <w:rsid w:val="001C6AE3"/>
    <w:rsid w:val="001C6C33"/>
    <w:rsid w:val="001C6FD6"/>
    <w:rsid w:val="001C76A4"/>
    <w:rsid w:val="001C79FD"/>
    <w:rsid w:val="001D1390"/>
    <w:rsid w:val="001D1855"/>
    <w:rsid w:val="001D1D37"/>
    <w:rsid w:val="001D283A"/>
    <w:rsid w:val="001D29BD"/>
    <w:rsid w:val="001D42AE"/>
    <w:rsid w:val="001D51BA"/>
    <w:rsid w:val="001D53E7"/>
    <w:rsid w:val="001D610F"/>
    <w:rsid w:val="001D6342"/>
    <w:rsid w:val="001D66A8"/>
    <w:rsid w:val="001D66DE"/>
    <w:rsid w:val="001D6D53"/>
    <w:rsid w:val="001D6FA1"/>
    <w:rsid w:val="001D7028"/>
    <w:rsid w:val="001D704C"/>
    <w:rsid w:val="001D71D2"/>
    <w:rsid w:val="001D75CA"/>
    <w:rsid w:val="001E03BB"/>
    <w:rsid w:val="001E0F1C"/>
    <w:rsid w:val="001E121C"/>
    <w:rsid w:val="001E1F8D"/>
    <w:rsid w:val="001E2EEC"/>
    <w:rsid w:val="001E314D"/>
    <w:rsid w:val="001E3B8D"/>
    <w:rsid w:val="001E4D4D"/>
    <w:rsid w:val="001E58E2"/>
    <w:rsid w:val="001E6BDD"/>
    <w:rsid w:val="001E6E8B"/>
    <w:rsid w:val="001E731E"/>
    <w:rsid w:val="001E786A"/>
    <w:rsid w:val="001E7AED"/>
    <w:rsid w:val="001E7CD6"/>
    <w:rsid w:val="001E7F30"/>
    <w:rsid w:val="001F01AB"/>
    <w:rsid w:val="001F049C"/>
    <w:rsid w:val="001F0C31"/>
    <w:rsid w:val="001F0CBA"/>
    <w:rsid w:val="001F13AF"/>
    <w:rsid w:val="001F179D"/>
    <w:rsid w:val="001F28F7"/>
    <w:rsid w:val="001F3916"/>
    <w:rsid w:val="001F4E68"/>
    <w:rsid w:val="001F5159"/>
    <w:rsid w:val="001F54C5"/>
    <w:rsid w:val="001F5BE8"/>
    <w:rsid w:val="001F5F68"/>
    <w:rsid w:val="001F662C"/>
    <w:rsid w:val="001F6F0C"/>
    <w:rsid w:val="001F7074"/>
    <w:rsid w:val="00200490"/>
    <w:rsid w:val="00200D13"/>
    <w:rsid w:val="00201180"/>
    <w:rsid w:val="002019D6"/>
    <w:rsid w:val="00201F3A"/>
    <w:rsid w:val="00202516"/>
    <w:rsid w:val="00203F96"/>
    <w:rsid w:val="00205E3C"/>
    <w:rsid w:val="00206595"/>
    <w:rsid w:val="002069B2"/>
    <w:rsid w:val="00207BCB"/>
    <w:rsid w:val="00207DCC"/>
    <w:rsid w:val="00207FA3"/>
    <w:rsid w:val="00210C57"/>
    <w:rsid w:val="002115F2"/>
    <w:rsid w:val="00212D50"/>
    <w:rsid w:val="00212E13"/>
    <w:rsid w:val="00213723"/>
    <w:rsid w:val="00214485"/>
    <w:rsid w:val="00214DA8"/>
    <w:rsid w:val="00215423"/>
    <w:rsid w:val="002158FA"/>
    <w:rsid w:val="00215EC9"/>
    <w:rsid w:val="002169E4"/>
    <w:rsid w:val="0022012F"/>
    <w:rsid w:val="00220600"/>
    <w:rsid w:val="002208D7"/>
    <w:rsid w:val="0022237C"/>
    <w:rsid w:val="002224DB"/>
    <w:rsid w:val="00222702"/>
    <w:rsid w:val="00222A61"/>
    <w:rsid w:val="002237EF"/>
    <w:rsid w:val="002237FE"/>
    <w:rsid w:val="00223FCB"/>
    <w:rsid w:val="0022443C"/>
    <w:rsid w:val="00224612"/>
    <w:rsid w:val="002252C3"/>
    <w:rsid w:val="00225BE0"/>
    <w:rsid w:val="00225C54"/>
    <w:rsid w:val="00226364"/>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F64"/>
    <w:rsid w:val="0024071F"/>
    <w:rsid w:val="00241559"/>
    <w:rsid w:val="002415B5"/>
    <w:rsid w:val="00241B49"/>
    <w:rsid w:val="002421F1"/>
    <w:rsid w:val="002435B3"/>
    <w:rsid w:val="00243E11"/>
    <w:rsid w:val="00243E3B"/>
    <w:rsid w:val="00244A12"/>
    <w:rsid w:val="002458EB"/>
    <w:rsid w:val="00247030"/>
    <w:rsid w:val="00247A9C"/>
    <w:rsid w:val="002500C8"/>
    <w:rsid w:val="00250DB4"/>
    <w:rsid w:val="002529B6"/>
    <w:rsid w:val="0025321A"/>
    <w:rsid w:val="00253C1E"/>
    <w:rsid w:val="00253F4B"/>
    <w:rsid w:val="00253F7E"/>
    <w:rsid w:val="002553D5"/>
    <w:rsid w:val="002565F2"/>
    <w:rsid w:val="00256897"/>
    <w:rsid w:val="00257543"/>
    <w:rsid w:val="0026076F"/>
    <w:rsid w:val="00260FD3"/>
    <w:rsid w:val="00261721"/>
    <w:rsid w:val="002617E7"/>
    <w:rsid w:val="002638CC"/>
    <w:rsid w:val="00264228"/>
    <w:rsid w:val="00264334"/>
    <w:rsid w:val="00264731"/>
    <w:rsid w:val="0026473E"/>
    <w:rsid w:val="002650E3"/>
    <w:rsid w:val="002655BA"/>
    <w:rsid w:val="00266214"/>
    <w:rsid w:val="00266376"/>
    <w:rsid w:val="00266A1A"/>
    <w:rsid w:val="00267C83"/>
    <w:rsid w:val="0027144F"/>
    <w:rsid w:val="00271813"/>
    <w:rsid w:val="00271F3A"/>
    <w:rsid w:val="00272CAC"/>
    <w:rsid w:val="00273278"/>
    <w:rsid w:val="00273674"/>
    <w:rsid w:val="0027376E"/>
    <w:rsid w:val="002737F4"/>
    <w:rsid w:val="00276AB4"/>
    <w:rsid w:val="002805F5"/>
    <w:rsid w:val="00280751"/>
    <w:rsid w:val="00280DC5"/>
    <w:rsid w:val="002815C6"/>
    <w:rsid w:val="002820B0"/>
    <w:rsid w:val="0028280A"/>
    <w:rsid w:val="002832E0"/>
    <w:rsid w:val="00285214"/>
    <w:rsid w:val="00286224"/>
    <w:rsid w:val="00286ACD"/>
    <w:rsid w:val="00286E03"/>
    <w:rsid w:val="00286F2F"/>
    <w:rsid w:val="002874A5"/>
    <w:rsid w:val="00287838"/>
    <w:rsid w:val="00287C34"/>
    <w:rsid w:val="002907B5"/>
    <w:rsid w:val="002913E8"/>
    <w:rsid w:val="002928BB"/>
    <w:rsid w:val="00292C72"/>
    <w:rsid w:val="00292EB7"/>
    <w:rsid w:val="00293E8B"/>
    <w:rsid w:val="00295139"/>
    <w:rsid w:val="002959D5"/>
    <w:rsid w:val="00296227"/>
    <w:rsid w:val="00296F44"/>
    <w:rsid w:val="0029777D"/>
    <w:rsid w:val="002A055E"/>
    <w:rsid w:val="002A1D4E"/>
    <w:rsid w:val="002A1E16"/>
    <w:rsid w:val="002A2479"/>
    <w:rsid w:val="002A2869"/>
    <w:rsid w:val="002A2AFA"/>
    <w:rsid w:val="002A53DE"/>
    <w:rsid w:val="002A6DFA"/>
    <w:rsid w:val="002A7455"/>
    <w:rsid w:val="002A7D5B"/>
    <w:rsid w:val="002B1BE6"/>
    <w:rsid w:val="002B24D6"/>
    <w:rsid w:val="002B3698"/>
    <w:rsid w:val="002B3882"/>
    <w:rsid w:val="002B4092"/>
    <w:rsid w:val="002B510B"/>
    <w:rsid w:val="002B5DD2"/>
    <w:rsid w:val="002B70A2"/>
    <w:rsid w:val="002B7203"/>
    <w:rsid w:val="002B73C7"/>
    <w:rsid w:val="002B77EE"/>
    <w:rsid w:val="002B7F07"/>
    <w:rsid w:val="002C0857"/>
    <w:rsid w:val="002C0F97"/>
    <w:rsid w:val="002C1787"/>
    <w:rsid w:val="002C1A26"/>
    <w:rsid w:val="002C1FE3"/>
    <w:rsid w:val="002C2E31"/>
    <w:rsid w:val="002C2E51"/>
    <w:rsid w:val="002C34CB"/>
    <w:rsid w:val="002C41E6"/>
    <w:rsid w:val="002C4ACA"/>
    <w:rsid w:val="002C50A5"/>
    <w:rsid w:val="002D0466"/>
    <w:rsid w:val="002D071A"/>
    <w:rsid w:val="002D1A50"/>
    <w:rsid w:val="002D204A"/>
    <w:rsid w:val="002D2B7D"/>
    <w:rsid w:val="002D343D"/>
    <w:rsid w:val="002D34B2"/>
    <w:rsid w:val="002D48B0"/>
    <w:rsid w:val="002D5B37"/>
    <w:rsid w:val="002D5B3B"/>
    <w:rsid w:val="002D5C6A"/>
    <w:rsid w:val="002D6CF4"/>
    <w:rsid w:val="002D74FF"/>
    <w:rsid w:val="002D7637"/>
    <w:rsid w:val="002D7819"/>
    <w:rsid w:val="002E0357"/>
    <w:rsid w:val="002E0A8E"/>
    <w:rsid w:val="002E1384"/>
    <w:rsid w:val="002E16D5"/>
    <w:rsid w:val="002E17F2"/>
    <w:rsid w:val="002E25EB"/>
    <w:rsid w:val="002E4232"/>
    <w:rsid w:val="002E468C"/>
    <w:rsid w:val="002E564E"/>
    <w:rsid w:val="002E576A"/>
    <w:rsid w:val="002E6148"/>
    <w:rsid w:val="002E6BAD"/>
    <w:rsid w:val="002E7CAE"/>
    <w:rsid w:val="002F15CE"/>
    <w:rsid w:val="002F18D9"/>
    <w:rsid w:val="002F234A"/>
    <w:rsid w:val="002F2771"/>
    <w:rsid w:val="002F29F1"/>
    <w:rsid w:val="002F37A9"/>
    <w:rsid w:val="002F3824"/>
    <w:rsid w:val="002F3F80"/>
    <w:rsid w:val="002F5677"/>
    <w:rsid w:val="002F6330"/>
    <w:rsid w:val="002F69B9"/>
    <w:rsid w:val="00300A7C"/>
    <w:rsid w:val="0030194B"/>
    <w:rsid w:val="00301CE6"/>
    <w:rsid w:val="0030256B"/>
    <w:rsid w:val="00303024"/>
    <w:rsid w:val="00303685"/>
    <w:rsid w:val="00304EB7"/>
    <w:rsid w:val="0030501F"/>
    <w:rsid w:val="003059CB"/>
    <w:rsid w:val="0030775F"/>
    <w:rsid w:val="00307BA1"/>
    <w:rsid w:val="00311702"/>
    <w:rsid w:val="00311B26"/>
    <w:rsid w:val="00311E82"/>
    <w:rsid w:val="003122A6"/>
    <w:rsid w:val="00313FD6"/>
    <w:rsid w:val="003143BD"/>
    <w:rsid w:val="00314A5B"/>
    <w:rsid w:val="00314DD9"/>
    <w:rsid w:val="00315363"/>
    <w:rsid w:val="00315649"/>
    <w:rsid w:val="00315A04"/>
    <w:rsid w:val="0031678E"/>
    <w:rsid w:val="00317AF6"/>
    <w:rsid w:val="003203ED"/>
    <w:rsid w:val="003217BD"/>
    <w:rsid w:val="00321D12"/>
    <w:rsid w:val="00322C9F"/>
    <w:rsid w:val="00324D23"/>
    <w:rsid w:val="00325298"/>
    <w:rsid w:val="003257AB"/>
    <w:rsid w:val="00325800"/>
    <w:rsid w:val="00325AD8"/>
    <w:rsid w:val="00331751"/>
    <w:rsid w:val="00332378"/>
    <w:rsid w:val="00332B1C"/>
    <w:rsid w:val="00332B21"/>
    <w:rsid w:val="00332D6C"/>
    <w:rsid w:val="00334579"/>
    <w:rsid w:val="00334F3E"/>
    <w:rsid w:val="00335858"/>
    <w:rsid w:val="00335958"/>
    <w:rsid w:val="00336005"/>
    <w:rsid w:val="003367AC"/>
    <w:rsid w:val="00336BDA"/>
    <w:rsid w:val="003371E9"/>
    <w:rsid w:val="003373C6"/>
    <w:rsid w:val="003377BB"/>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7380"/>
    <w:rsid w:val="003602D9"/>
    <w:rsid w:val="003604CE"/>
    <w:rsid w:val="00361012"/>
    <w:rsid w:val="00363D45"/>
    <w:rsid w:val="003648F0"/>
    <w:rsid w:val="00364DC9"/>
    <w:rsid w:val="00365491"/>
    <w:rsid w:val="003657DA"/>
    <w:rsid w:val="0036581C"/>
    <w:rsid w:val="003673E0"/>
    <w:rsid w:val="003678FC"/>
    <w:rsid w:val="00370632"/>
    <w:rsid w:val="00370E47"/>
    <w:rsid w:val="0037257E"/>
    <w:rsid w:val="003728B1"/>
    <w:rsid w:val="003742AC"/>
    <w:rsid w:val="003743A1"/>
    <w:rsid w:val="003757BD"/>
    <w:rsid w:val="00375B21"/>
    <w:rsid w:val="00375F4C"/>
    <w:rsid w:val="00376869"/>
    <w:rsid w:val="00377CE1"/>
    <w:rsid w:val="00380AE1"/>
    <w:rsid w:val="00380E21"/>
    <w:rsid w:val="00381335"/>
    <w:rsid w:val="003827D9"/>
    <w:rsid w:val="00382ACB"/>
    <w:rsid w:val="00384809"/>
    <w:rsid w:val="00384843"/>
    <w:rsid w:val="00384E59"/>
    <w:rsid w:val="003850CC"/>
    <w:rsid w:val="003859F1"/>
    <w:rsid w:val="00385BF0"/>
    <w:rsid w:val="00386330"/>
    <w:rsid w:val="00386750"/>
    <w:rsid w:val="003908CA"/>
    <w:rsid w:val="00390CF8"/>
    <w:rsid w:val="003917E1"/>
    <w:rsid w:val="00392DA7"/>
    <w:rsid w:val="003939FF"/>
    <w:rsid w:val="003943A0"/>
    <w:rsid w:val="0039525C"/>
    <w:rsid w:val="00395396"/>
    <w:rsid w:val="00395685"/>
    <w:rsid w:val="003A02A1"/>
    <w:rsid w:val="003A0765"/>
    <w:rsid w:val="003A0ADB"/>
    <w:rsid w:val="003A0BA2"/>
    <w:rsid w:val="003A2223"/>
    <w:rsid w:val="003A27C1"/>
    <w:rsid w:val="003A2A0F"/>
    <w:rsid w:val="003A3750"/>
    <w:rsid w:val="003A3943"/>
    <w:rsid w:val="003A3CD4"/>
    <w:rsid w:val="003A45A1"/>
    <w:rsid w:val="003A48C9"/>
    <w:rsid w:val="003A5AE6"/>
    <w:rsid w:val="003A5B0A"/>
    <w:rsid w:val="003A665C"/>
    <w:rsid w:val="003A6BAC"/>
    <w:rsid w:val="003A6CE4"/>
    <w:rsid w:val="003A70A4"/>
    <w:rsid w:val="003A7EF3"/>
    <w:rsid w:val="003B1357"/>
    <w:rsid w:val="003B159C"/>
    <w:rsid w:val="003B163E"/>
    <w:rsid w:val="003B2FA2"/>
    <w:rsid w:val="003B369F"/>
    <w:rsid w:val="003B36A3"/>
    <w:rsid w:val="003B4539"/>
    <w:rsid w:val="003B4785"/>
    <w:rsid w:val="003B64BB"/>
    <w:rsid w:val="003B75A2"/>
    <w:rsid w:val="003B7FE5"/>
    <w:rsid w:val="003C11C8"/>
    <w:rsid w:val="003C2126"/>
    <w:rsid w:val="003C2332"/>
    <w:rsid w:val="003C26A6"/>
    <w:rsid w:val="003C2702"/>
    <w:rsid w:val="003C294B"/>
    <w:rsid w:val="003C2A27"/>
    <w:rsid w:val="003C37EA"/>
    <w:rsid w:val="003C3E4E"/>
    <w:rsid w:val="003C5887"/>
    <w:rsid w:val="003C5927"/>
    <w:rsid w:val="003C60F5"/>
    <w:rsid w:val="003C67DE"/>
    <w:rsid w:val="003C7806"/>
    <w:rsid w:val="003C793D"/>
    <w:rsid w:val="003D04C9"/>
    <w:rsid w:val="003D109F"/>
    <w:rsid w:val="003D13ED"/>
    <w:rsid w:val="003D2478"/>
    <w:rsid w:val="003D25DF"/>
    <w:rsid w:val="003D305F"/>
    <w:rsid w:val="003D3C45"/>
    <w:rsid w:val="003D5B1F"/>
    <w:rsid w:val="003D7C45"/>
    <w:rsid w:val="003E0007"/>
    <w:rsid w:val="003E00E9"/>
    <w:rsid w:val="003E15FA"/>
    <w:rsid w:val="003E2AE8"/>
    <w:rsid w:val="003E3C3E"/>
    <w:rsid w:val="003E487C"/>
    <w:rsid w:val="003E55E4"/>
    <w:rsid w:val="003E5EFE"/>
    <w:rsid w:val="003E74E3"/>
    <w:rsid w:val="003E789A"/>
    <w:rsid w:val="003E789D"/>
    <w:rsid w:val="003F05C7"/>
    <w:rsid w:val="003F2CD4"/>
    <w:rsid w:val="003F48FA"/>
    <w:rsid w:val="003F49F7"/>
    <w:rsid w:val="003F4C90"/>
    <w:rsid w:val="003F65BE"/>
    <w:rsid w:val="003F6704"/>
    <w:rsid w:val="003F6BBE"/>
    <w:rsid w:val="004000E8"/>
    <w:rsid w:val="00402E2B"/>
    <w:rsid w:val="00403B13"/>
    <w:rsid w:val="004047E4"/>
    <w:rsid w:val="0040512B"/>
    <w:rsid w:val="00405CA5"/>
    <w:rsid w:val="004068D5"/>
    <w:rsid w:val="00407CD3"/>
    <w:rsid w:val="00410134"/>
    <w:rsid w:val="00410AC0"/>
    <w:rsid w:val="00410B72"/>
    <w:rsid w:val="00410F18"/>
    <w:rsid w:val="00411AED"/>
    <w:rsid w:val="0041263E"/>
    <w:rsid w:val="004132DD"/>
    <w:rsid w:val="0041354A"/>
    <w:rsid w:val="00413AAC"/>
    <w:rsid w:val="00413E92"/>
    <w:rsid w:val="0041557C"/>
    <w:rsid w:val="004163BE"/>
    <w:rsid w:val="0041692A"/>
    <w:rsid w:val="00416B38"/>
    <w:rsid w:val="004173D8"/>
    <w:rsid w:val="00417C28"/>
    <w:rsid w:val="00421105"/>
    <w:rsid w:val="0042225E"/>
    <w:rsid w:val="0042244A"/>
    <w:rsid w:val="00422AA4"/>
    <w:rsid w:val="00422D91"/>
    <w:rsid w:val="004242F4"/>
    <w:rsid w:val="00425579"/>
    <w:rsid w:val="00425644"/>
    <w:rsid w:val="00426F5F"/>
    <w:rsid w:val="004271FC"/>
    <w:rsid w:val="00427248"/>
    <w:rsid w:val="00431B78"/>
    <w:rsid w:val="0043237E"/>
    <w:rsid w:val="004330DF"/>
    <w:rsid w:val="0043413C"/>
    <w:rsid w:val="004341FC"/>
    <w:rsid w:val="0043422D"/>
    <w:rsid w:val="00435426"/>
    <w:rsid w:val="004355FF"/>
    <w:rsid w:val="004363C8"/>
    <w:rsid w:val="004366F9"/>
    <w:rsid w:val="004369C6"/>
    <w:rsid w:val="00437140"/>
    <w:rsid w:val="00437447"/>
    <w:rsid w:val="00437686"/>
    <w:rsid w:val="004378B6"/>
    <w:rsid w:val="00437F20"/>
    <w:rsid w:val="0044087A"/>
    <w:rsid w:val="0044134E"/>
    <w:rsid w:val="00441928"/>
    <w:rsid w:val="00441A92"/>
    <w:rsid w:val="00443145"/>
    <w:rsid w:val="004431DC"/>
    <w:rsid w:val="0044368D"/>
    <w:rsid w:val="00444F56"/>
    <w:rsid w:val="00446488"/>
    <w:rsid w:val="00446A5F"/>
    <w:rsid w:val="004476FB"/>
    <w:rsid w:val="004476FD"/>
    <w:rsid w:val="00447BE5"/>
    <w:rsid w:val="004517AA"/>
    <w:rsid w:val="0045184C"/>
    <w:rsid w:val="00452430"/>
    <w:rsid w:val="004526DA"/>
    <w:rsid w:val="00452CAC"/>
    <w:rsid w:val="0045310D"/>
    <w:rsid w:val="0045528E"/>
    <w:rsid w:val="0045650E"/>
    <w:rsid w:val="00456BF3"/>
    <w:rsid w:val="00456EFE"/>
    <w:rsid w:val="00457565"/>
    <w:rsid w:val="00457B71"/>
    <w:rsid w:val="00460488"/>
    <w:rsid w:val="00460E84"/>
    <w:rsid w:val="004613AA"/>
    <w:rsid w:val="004615FA"/>
    <w:rsid w:val="00461DDF"/>
    <w:rsid w:val="00462D27"/>
    <w:rsid w:val="00463240"/>
    <w:rsid w:val="00464487"/>
    <w:rsid w:val="0046481B"/>
    <w:rsid w:val="004669E2"/>
    <w:rsid w:val="00467FCC"/>
    <w:rsid w:val="0047031C"/>
    <w:rsid w:val="00470C31"/>
    <w:rsid w:val="00471DE0"/>
    <w:rsid w:val="00472154"/>
    <w:rsid w:val="004734D0"/>
    <w:rsid w:val="00473726"/>
    <w:rsid w:val="00473A24"/>
    <w:rsid w:val="00473C55"/>
    <w:rsid w:val="0047556B"/>
    <w:rsid w:val="00475CB7"/>
    <w:rsid w:val="00475F43"/>
    <w:rsid w:val="0047620A"/>
    <w:rsid w:val="00477768"/>
    <w:rsid w:val="004779FC"/>
    <w:rsid w:val="004804ED"/>
    <w:rsid w:val="00480C59"/>
    <w:rsid w:val="00482C8E"/>
    <w:rsid w:val="0048355D"/>
    <w:rsid w:val="00484CF1"/>
    <w:rsid w:val="004855DE"/>
    <w:rsid w:val="00486F1D"/>
    <w:rsid w:val="00490A75"/>
    <w:rsid w:val="00491512"/>
    <w:rsid w:val="004923FA"/>
    <w:rsid w:val="00492BC5"/>
    <w:rsid w:val="004933CF"/>
    <w:rsid w:val="00493F34"/>
    <w:rsid w:val="00494BFE"/>
    <w:rsid w:val="00495A9E"/>
    <w:rsid w:val="004964F1"/>
    <w:rsid w:val="0049752C"/>
    <w:rsid w:val="004A1430"/>
    <w:rsid w:val="004A16BC"/>
    <w:rsid w:val="004A2B94"/>
    <w:rsid w:val="004A3EBC"/>
    <w:rsid w:val="004A4233"/>
    <w:rsid w:val="004A6198"/>
    <w:rsid w:val="004B1A07"/>
    <w:rsid w:val="004B1C3F"/>
    <w:rsid w:val="004B1FDB"/>
    <w:rsid w:val="004B218C"/>
    <w:rsid w:val="004B46E3"/>
    <w:rsid w:val="004B4AFC"/>
    <w:rsid w:val="004B519A"/>
    <w:rsid w:val="004B57A6"/>
    <w:rsid w:val="004B68D3"/>
    <w:rsid w:val="004B6BE6"/>
    <w:rsid w:val="004B6F6A"/>
    <w:rsid w:val="004B7C0C"/>
    <w:rsid w:val="004C11A8"/>
    <w:rsid w:val="004C17C2"/>
    <w:rsid w:val="004C2FC9"/>
    <w:rsid w:val="004C3898"/>
    <w:rsid w:val="004C3B1F"/>
    <w:rsid w:val="004C4B1F"/>
    <w:rsid w:val="004C4EE1"/>
    <w:rsid w:val="004C5BC8"/>
    <w:rsid w:val="004C5DF7"/>
    <w:rsid w:val="004C5F50"/>
    <w:rsid w:val="004D03A7"/>
    <w:rsid w:val="004D0BF4"/>
    <w:rsid w:val="004D109A"/>
    <w:rsid w:val="004D2552"/>
    <w:rsid w:val="004D2C58"/>
    <w:rsid w:val="004D36B1"/>
    <w:rsid w:val="004D42E9"/>
    <w:rsid w:val="004D4554"/>
    <w:rsid w:val="004D497E"/>
    <w:rsid w:val="004D7292"/>
    <w:rsid w:val="004D7EBD"/>
    <w:rsid w:val="004E12DD"/>
    <w:rsid w:val="004E167C"/>
    <w:rsid w:val="004E194E"/>
    <w:rsid w:val="004E2083"/>
    <w:rsid w:val="004E2680"/>
    <w:rsid w:val="004E28F9"/>
    <w:rsid w:val="004E3FBD"/>
    <w:rsid w:val="004E462E"/>
    <w:rsid w:val="004E4DC1"/>
    <w:rsid w:val="004E4DE0"/>
    <w:rsid w:val="004E507C"/>
    <w:rsid w:val="004E56DC"/>
    <w:rsid w:val="004E76F4"/>
    <w:rsid w:val="004F0B4E"/>
    <w:rsid w:val="004F0B6C"/>
    <w:rsid w:val="004F18AA"/>
    <w:rsid w:val="004F2078"/>
    <w:rsid w:val="004F2D84"/>
    <w:rsid w:val="004F3099"/>
    <w:rsid w:val="004F4DA3"/>
    <w:rsid w:val="004F56CA"/>
    <w:rsid w:val="004F6EA4"/>
    <w:rsid w:val="004F6F3E"/>
    <w:rsid w:val="004F761C"/>
    <w:rsid w:val="005017A2"/>
    <w:rsid w:val="005020E8"/>
    <w:rsid w:val="005024C6"/>
    <w:rsid w:val="00503251"/>
    <w:rsid w:val="0050470A"/>
    <w:rsid w:val="00505EAD"/>
    <w:rsid w:val="00506557"/>
    <w:rsid w:val="0050677A"/>
    <w:rsid w:val="00507175"/>
    <w:rsid w:val="00510082"/>
    <w:rsid w:val="005108D8"/>
    <w:rsid w:val="00510B39"/>
    <w:rsid w:val="005111B1"/>
    <w:rsid w:val="005116F9"/>
    <w:rsid w:val="00511E77"/>
    <w:rsid w:val="005121BA"/>
    <w:rsid w:val="00512623"/>
    <w:rsid w:val="00512914"/>
    <w:rsid w:val="005145D9"/>
    <w:rsid w:val="00514B9F"/>
    <w:rsid w:val="005153A7"/>
    <w:rsid w:val="005165B8"/>
    <w:rsid w:val="00516B62"/>
    <w:rsid w:val="00516CDF"/>
    <w:rsid w:val="00516E6F"/>
    <w:rsid w:val="0052093D"/>
    <w:rsid w:val="005210CA"/>
    <w:rsid w:val="005219CF"/>
    <w:rsid w:val="00526971"/>
    <w:rsid w:val="0052796B"/>
    <w:rsid w:val="0053040C"/>
    <w:rsid w:val="00530B85"/>
    <w:rsid w:val="0053294C"/>
    <w:rsid w:val="00534B59"/>
    <w:rsid w:val="00536759"/>
    <w:rsid w:val="00536815"/>
    <w:rsid w:val="00536CED"/>
    <w:rsid w:val="005376B3"/>
    <w:rsid w:val="00537C62"/>
    <w:rsid w:val="00540A5B"/>
    <w:rsid w:val="00540F88"/>
    <w:rsid w:val="00541E10"/>
    <w:rsid w:val="0054238A"/>
    <w:rsid w:val="005431AA"/>
    <w:rsid w:val="00543EA5"/>
    <w:rsid w:val="00544936"/>
    <w:rsid w:val="005461ED"/>
    <w:rsid w:val="005466B5"/>
    <w:rsid w:val="00546970"/>
    <w:rsid w:val="0054745A"/>
    <w:rsid w:val="0054752C"/>
    <w:rsid w:val="00547C6C"/>
    <w:rsid w:val="005535D5"/>
    <w:rsid w:val="0055379C"/>
    <w:rsid w:val="00553E66"/>
    <w:rsid w:val="00553F19"/>
    <w:rsid w:val="00554C30"/>
    <w:rsid w:val="00554E19"/>
    <w:rsid w:val="0056121F"/>
    <w:rsid w:val="00562699"/>
    <w:rsid w:val="00563210"/>
    <w:rsid w:val="00564E41"/>
    <w:rsid w:val="00565757"/>
    <w:rsid w:val="00565E02"/>
    <w:rsid w:val="005669EE"/>
    <w:rsid w:val="00567535"/>
    <w:rsid w:val="00567543"/>
    <w:rsid w:val="00570A40"/>
    <w:rsid w:val="0057112C"/>
    <w:rsid w:val="00571713"/>
    <w:rsid w:val="00572505"/>
    <w:rsid w:val="0057259C"/>
    <w:rsid w:val="00572F00"/>
    <w:rsid w:val="005731DC"/>
    <w:rsid w:val="00574B32"/>
    <w:rsid w:val="00574F2D"/>
    <w:rsid w:val="0057574C"/>
    <w:rsid w:val="00576E6D"/>
    <w:rsid w:val="00577CEE"/>
    <w:rsid w:val="00580E45"/>
    <w:rsid w:val="00581349"/>
    <w:rsid w:val="005814B1"/>
    <w:rsid w:val="00581D2E"/>
    <w:rsid w:val="00582809"/>
    <w:rsid w:val="00582CB1"/>
    <w:rsid w:val="00583093"/>
    <w:rsid w:val="005838AE"/>
    <w:rsid w:val="00584774"/>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502A"/>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3154"/>
    <w:rsid w:val="005A4136"/>
    <w:rsid w:val="005A4A7C"/>
    <w:rsid w:val="005A533C"/>
    <w:rsid w:val="005A5761"/>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6B8"/>
    <w:rsid w:val="005B79E0"/>
    <w:rsid w:val="005C0496"/>
    <w:rsid w:val="005C0BFF"/>
    <w:rsid w:val="005C1FF2"/>
    <w:rsid w:val="005C2727"/>
    <w:rsid w:val="005C28DE"/>
    <w:rsid w:val="005C2F82"/>
    <w:rsid w:val="005C3459"/>
    <w:rsid w:val="005C3C9E"/>
    <w:rsid w:val="005C4DE1"/>
    <w:rsid w:val="005C5214"/>
    <w:rsid w:val="005C614E"/>
    <w:rsid w:val="005C647F"/>
    <w:rsid w:val="005C73EA"/>
    <w:rsid w:val="005C74FB"/>
    <w:rsid w:val="005C7525"/>
    <w:rsid w:val="005D0189"/>
    <w:rsid w:val="005D0706"/>
    <w:rsid w:val="005D1602"/>
    <w:rsid w:val="005D318F"/>
    <w:rsid w:val="005D349A"/>
    <w:rsid w:val="005D3515"/>
    <w:rsid w:val="005D751D"/>
    <w:rsid w:val="005D782D"/>
    <w:rsid w:val="005E0475"/>
    <w:rsid w:val="005E17BD"/>
    <w:rsid w:val="005E3083"/>
    <w:rsid w:val="005E385F"/>
    <w:rsid w:val="005E3CA5"/>
    <w:rsid w:val="005E5B81"/>
    <w:rsid w:val="005E69FE"/>
    <w:rsid w:val="005E6EFA"/>
    <w:rsid w:val="005F0CDB"/>
    <w:rsid w:val="005F0E26"/>
    <w:rsid w:val="005F1D34"/>
    <w:rsid w:val="005F2784"/>
    <w:rsid w:val="005F2CB1"/>
    <w:rsid w:val="005F3025"/>
    <w:rsid w:val="005F383B"/>
    <w:rsid w:val="005F618C"/>
    <w:rsid w:val="005F70BD"/>
    <w:rsid w:val="005F7509"/>
    <w:rsid w:val="005F7E02"/>
    <w:rsid w:val="00601BB5"/>
    <w:rsid w:val="0060283C"/>
    <w:rsid w:val="00604388"/>
    <w:rsid w:val="0060454F"/>
    <w:rsid w:val="00604DB0"/>
    <w:rsid w:val="00604F14"/>
    <w:rsid w:val="00606438"/>
    <w:rsid w:val="00606B9B"/>
    <w:rsid w:val="006074A3"/>
    <w:rsid w:val="00610179"/>
    <w:rsid w:val="00610BDE"/>
    <w:rsid w:val="0061166C"/>
    <w:rsid w:val="00611B83"/>
    <w:rsid w:val="006122C9"/>
    <w:rsid w:val="0061239E"/>
    <w:rsid w:val="00612DFB"/>
    <w:rsid w:val="00613257"/>
    <w:rsid w:val="00613AAF"/>
    <w:rsid w:val="00614885"/>
    <w:rsid w:val="00614B00"/>
    <w:rsid w:val="00615427"/>
    <w:rsid w:val="00616C2E"/>
    <w:rsid w:val="00616E08"/>
    <w:rsid w:val="00620A71"/>
    <w:rsid w:val="00620D80"/>
    <w:rsid w:val="0062119A"/>
    <w:rsid w:val="0062166B"/>
    <w:rsid w:val="006217A7"/>
    <w:rsid w:val="00622736"/>
    <w:rsid w:val="006228F6"/>
    <w:rsid w:val="0062336D"/>
    <w:rsid w:val="006234A6"/>
    <w:rsid w:val="006238F8"/>
    <w:rsid w:val="00623DE7"/>
    <w:rsid w:val="00630001"/>
    <w:rsid w:val="00630023"/>
    <w:rsid w:val="006311B3"/>
    <w:rsid w:val="006320BE"/>
    <w:rsid w:val="00632390"/>
    <w:rsid w:val="0063284C"/>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A01"/>
    <w:rsid w:val="006430B1"/>
    <w:rsid w:val="00643475"/>
    <w:rsid w:val="0064396A"/>
    <w:rsid w:val="00643E34"/>
    <w:rsid w:val="00644AC0"/>
    <w:rsid w:val="0064624E"/>
    <w:rsid w:val="006462E9"/>
    <w:rsid w:val="006478F4"/>
    <w:rsid w:val="00647E61"/>
    <w:rsid w:val="00650AB9"/>
    <w:rsid w:val="006517C8"/>
    <w:rsid w:val="0065197A"/>
    <w:rsid w:val="00652E65"/>
    <w:rsid w:val="00653CDD"/>
    <w:rsid w:val="00653DA1"/>
    <w:rsid w:val="00654399"/>
    <w:rsid w:val="00655733"/>
    <w:rsid w:val="00655ACD"/>
    <w:rsid w:val="006565C0"/>
    <w:rsid w:val="00656A92"/>
    <w:rsid w:val="00656DDE"/>
    <w:rsid w:val="00657092"/>
    <w:rsid w:val="0066011D"/>
    <w:rsid w:val="006601D6"/>
    <w:rsid w:val="006607C0"/>
    <w:rsid w:val="006613A6"/>
    <w:rsid w:val="006627A2"/>
    <w:rsid w:val="006634E6"/>
    <w:rsid w:val="006637A2"/>
    <w:rsid w:val="00663B7F"/>
    <w:rsid w:val="00665357"/>
    <w:rsid w:val="006655D0"/>
    <w:rsid w:val="006655EE"/>
    <w:rsid w:val="006661A9"/>
    <w:rsid w:val="0066739B"/>
    <w:rsid w:val="00667EE7"/>
    <w:rsid w:val="00670922"/>
    <w:rsid w:val="00670BE1"/>
    <w:rsid w:val="0067106C"/>
    <w:rsid w:val="006712BC"/>
    <w:rsid w:val="00671477"/>
    <w:rsid w:val="006716EC"/>
    <w:rsid w:val="0067218F"/>
    <w:rsid w:val="006727BD"/>
    <w:rsid w:val="00672F9B"/>
    <w:rsid w:val="00672FC5"/>
    <w:rsid w:val="006741F2"/>
    <w:rsid w:val="00674CC3"/>
    <w:rsid w:val="00675C72"/>
    <w:rsid w:val="00675D33"/>
    <w:rsid w:val="00675F12"/>
    <w:rsid w:val="00677128"/>
    <w:rsid w:val="006771F9"/>
    <w:rsid w:val="0067724C"/>
    <w:rsid w:val="006775D4"/>
    <w:rsid w:val="006776D7"/>
    <w:rsid w:val="00677B11"/>
    <w:rsid w:val="00680A32"/>
    <w:rsid w:val="00681003"/>
    <w:rsid w:val="006817C9"/>
    <w:rsid w:val="00681ADD"/>
    <w:rsid w:val="00682F64"/>
    <w:rsid w:val="006837A3"/>
    <w:rsid w:val="00683E76"/>
    <w:rsid w:val="00683ECE"/>
    <w:rsid w:val="00684506"/>
    <w:rsid w:val="00685488"/>
    <w:rsid w:val="006855C9"/>
    <w:rsid w:val="0068607B"/>
    <w:rsid w:val="006862CC"/>
    <w:rsid w:val="0069154B"/>
    <w:rsid w:val="006918F0"/>
    <w:rsid w:val="006929B1"/>
    <w:rsid w:val="00694602"/>
    <w:rsid w:val="006955B9"/>
    <w:rsid w:val="00695F8B"/>
    <w:rsid w:val="00695FC2"/>
    <w:rsid w:val="00696949"/>
    <w:rsid w:val="006969C5"/>
    <w:rsid w:val="00697052"/>
    <w:rsid w:val="00697427"/>
    <w:rsid w:val="006978AE"/>
    <w:rsid w:val="00697909"/>
    <w:rsid w:val="006A03EB"/>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701"/>
    <w:rsid w:val="006B323B"/>
    <w:rsid w:val="006B50CF"/>
    <w:rsid w:val="006B52EA"/>
    <w:rsid w:val="006B58AC"/>
    <w:rsid w:val="006B7788"/>
    <w:rsid w:val="006B7D8F"/>
    <w:rsid w:val="006C03B8"/>
    <w:rsid w:val="006C03D2"/>
    <w:rsid w:val="006C1083"/>
    <w:rsid w:val="006C1E70"/>
    <w:rsid w:val="006C3461"/>
    <w:rsid w:val="006C35BE"/>
    <w:rsid w:val="006C406E"/>
    <w:rsid w:val="006C5C02"/>
    <w:rsid w:val="006C5EC9"/>
    <w:rsid w:val="006C6059"/>
    <w:rsid w:val="006C6119"/>
    <w:rsid w:val="006C7522"/>
    <w:rsid w:val="006C7631"/>
    <w:rsid w:val="006C799B"/>
    <w:rsid w:val="006D089F"/>
    <w:rsid w:val="006D0CFB"/>
    <w:rsid w:val="006D115F"/>
    <w:rsid w:val="006D1E25"/>
    <w:rsid w:val="006D2BDA"/>
    <w:rsid w:val="006D523D"/>
    <w:rsid w:val="006D6546"/>
    <w:rsid w:val="006D6F08"/>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2CE2"/>
    <w:rsid w:val="006F341D"/>
    <w:rsid w:val="006F349F"/>
    <w:rsid w:val="006F3CDE"/>
    <w:rsid w:val="006F48E1"/>
    <w:rsid w:val="006F58D4"/>
    <w:rsid w:val="006F6582"/>
    <w:rsid w:val="006F67B4"/>
    <w:rsid w:val="0070079B"/>
    <w:rsid w:val="0070346E"/>
    <w:rsid w:val="00704EDB"/>
    <w:rsid w:val="00705ABD"/>
    <w:rsid w:val="00705F08"/>
    <w:rsid w:val="00706101"/>
    <w:rsid w:val="00706A50"/>
    <w:rsid w:val="00706DB3"/>
    <w:rsid w:val="00707072"/>
    <w:rsid w:val="00707D61"/>
    <w:rsid w:val="00710227"/>
    <w:rsid w:val="0071037E"/>
    <w:rsid w:val="007108EF"/>
    <w:rsid w:val="007117A8"/>
    <w:rsid w:val="007121BE"/>
    <w:rsid w:val="00712287"/>
    <w:rsid w:val="00712772"/>
    <w:rsid w:val="00712852"/>
    <w:rsid w:val="0071415F"/>
    <w:rsid w:val="00714187"/>
    <w:rsid w:val="007148D3"/>
    <w:rsid w:val="00715A2C"/>
    <w:rsid w:val="00715B9A"/>
    <w:rsid w:val="00715BED"/>
    <w:rsid w:val="00717171"/>
    <w:rsid w:val="00717925"/>
    <w:rsid w:val="00717E5E"/>
    <w:rsid w:val="00721AD4"/>
    <w:rsid w:val="007224D4"/>
    <w:rsid w:val="007231E5"/>
    <w:rsid w:val="00723F38"/>
    <w:rsid w:val="007248E1"/>
    <w:rsid w:val="00725368"/>
    <w:rsid w:val="00725692"/>
    <w:rsid w:val="007256C7"/>
    <w:rsid w:val="007257D0"/>
    <w:rsid w:val="00726EA6"/>
    <w:rsid w:val="00727208"/>
    <w:rsid w:val="00727680"/>
    <w:rsid w:val="0073092D"/>
    <w:rsid w:val="007317F8"/>
    <w:rsid w:val="00731D03"/>
    <w:rsid w:val="00731D23"/>
    <w:rsid w:val="0073260A"/>
    <w:rsid w:val="0073326C"/>
    <w:rsid w:val="0073389D"/>
    <w:rsid w:val="007348B1"/>
    <w:rsid w:val="00735B7C"/>
    <w:rsid w:val="007362A6"/>
    <w:rsid w:val="00736410"/>
    <w:rsid w:val="00736D7D"/>
    <w:rsid w:val="00737CA9"/>
    <w:rsid w:val="007405FF"/>
    <w:rsid w:val="00740AE8"/>
    <w:rsid w:val="00740E58"/>
    <w:rsid w:val="00741C7A"/>
    <w:rsid w:val="0074259F"/>
    <w:rsid w:val="00742F81"/>
    <w:rsid w:val="00742F97"/>
    <w:rsid w:val="00743569"/>
    <w:rsid w:val="00744462"/>
    <w:rsid w:val="007445A0"/>
    <w:rsid w:val="0074524B"/>
    <w:rsid w:val="0074591F"/>
    <w:rsid w:val="0074646B"/>
    <w:rsid w:val="00746BB9"/>
    <w:rsid w:val="00746DB9"/>
    <w:rsid w:val="00746ED7"/>
    <w:rsid w:val="00747C45"/>
    <w:rsid w:val="00747D8B"/>
    <w:rsid w:val="00751228"/>
    <w:rsid w:val="00751EFB"/>
    <w:rsid w:val="00753CAA"/>
    <w:rsid w:val="00753FDC"/>
    <w:rsid w:val="00754285"/>
    <w:rsid w:val="007542B1"/>
    <w:rsid w:val="00754CEF"/>
    <w:rsid w:val="007571E1"/>
    <w:rsid w:val="007604B2"/>
    <w:rsid w:val="00760F02"/>
    <w:rsid w:val="0076233E"/>
    <w:rsid w:val="00762838"/>
    <w:rsid w:val="00763069"/>
    <w:rsid w:val="007634A3"/>
    <w:rsid w:val="00765281"/>
    <w:rsid w:val="00766BAD"/>
    <w:rsid w:val="00770882"/>
    <w:rsid w:val="00770D0F"/>
    <w:rsid w:val="007729A2"/>
    <w:rsid w:val="00773BDD"/>
    <w:rsid w:val="0077512D"/>
    <w:rsid w:val="007755F2"/>
    <w:rsid w:val="00775C24"/>
    <w:rsid w:val="00776062"/>
    <w:rsid w:val="00776960"/>
    <w:rsid w:val="00776971"/>
    <w:rsid w:val="0077779C"/>
    <w:rsid w:val="00780A80"/>
    <w:rsid w:val="0078177E"/>
    <w:rsid w:val="0078214A"/>
    <w:rsid w:val="00782E23"/>
    <w:rsid w:val="0078304C"/>
    <w:rsid w:val="007834E0"/>
    <w:rsid w:val="00783673"/>
    <w:rsid w:val="007838A4"/>
    <w:rsid w:val="007842F2"/>
    <w:rsid w:val="007849D9"/>
    <w:rsid w:val="00785490"/>
    <w:rsid w:val="00790352"/>
    <w:rsid w:val="0079081D"/>
    <w:rsid w:val="00790BBC"/>
    <w:rsid w:val="00790DD0"/>
    <w:rsid w:val="00791025"/>
    <w:rsid w:val="0079229A"/>
    <w:rsid w:val="007925EA"/>
    <w:rsid w:val="00793ABB"/>
    <w:rsid w:val="00793CD8"/>
    <w:rsid w:val="007946D5"/>
    <w:rsid w:val="00794BAD"/>
    <w:rsid w:val="007952E4"/>
    <w:rsid w:val="00795C92"/>
    <w:rsid w:val="007961F9"/>
    <w:rsid w:val="00796231"/>
    <w:rsid w:val="0079760F"/>
    <w:rsid w:val="00797D45"/>
    <w:rsid w:val="007A048D"/>
    <w:rsid w:val="007A1C24"/>
    <w:rsid w:val="007A1CB3"/>
    <w:rsid w:val="007A306F"/>
    <w:rsid w:val="007A43A6"/>
    <w:rsid w:val="007A515B"/>
    <w:rsid w:val="007A531B"/>
    <w:rsid w:val="007A58A6"/>
    <w:rsid w:val="007A5C32"/>
    <w:rsid w:val="007A62D4"/>
    <w:rsid w:val="007A6954"/>
    <w:rsid w:val="007B015D"/>
    <w:rsid w:val="007B2023"/>
    <w:rsid w:val="007B2793"/>
    <w:rsid w:val="007B3D2D"/>
    <w:rsid w:val="007B48FD"/>
    <w:rsid w:val="007B49C6"/>
    <w:rsid w:val="007B4C9D"/>
    <w:rsid w:val="007B502A"/>
    <w:rsid w:val="007B50AE"/>
    <w:rsid w:val="007B51DF"/>
    <w:rsid w:val="007B75EB"/>
    <w:rsid w:val="007C05DD"/>
    <w:rsid w:val="007C08FD"/>
    <w:rsid w:val="007C0B50"/>
    <w:rsid w:val="007C200E"/>
    <w:rsid w:val="007C3360"/>
    <w:rsid w:val="007C3D18"/>
    <w:rsid w:val="007C4881"/>
    <w:rsid w:val="007C5DA6"/>
    <w:rsid w:val="007C60BF"/>
    <w:rsid w:val="007C6A07"/>
    <w:rsid w:val="007C6AC4"/>
    <w:rsid w:val="007C75A1"/>
    <w:rsid w:val="007C762E"/>
    <w:rsid w:val="007C77A5"/>
    <w:rsid w:val="007D04E5"/>
    <w:rsid w:val="007D06DF"/>
    <w:rsid w:val="007D1E93"/>
    <w:rsid w:val="007D3E13"/>
    <w:rsid w:val="007D5901"/>
    <w:rsid w:val="007D6077"/>
    <w:rsid w:val="007D6509"/>
    <w:rsid w:val="007D7080"/>
    <w:rsid w:val="007D7526"/>
    <w:rsid w:val="007E16C4"/>
    <w:rsid w:val="007E2B15"/>
    <w:rsid w:val="007E3D30"/>
    <w:rsid w:val="007E4036"/>
    <w:rsid w:val="007E4610"/>
    <w:rsid w:val="007E4715"/>
    <w:rsid w:val="007E505B"/>
    <w:rsid w:val="007E5577"/>
    <w:rsid w:val="007E7091"/>
    <w:rsid w:val="007F0D97"/>
    <w:rsid w:val="007F3203"/>
    <w:rsid w:val="007F3238"/>
    <w:rsid w:val="007F4820"/>
    <w:rsid w:val="007F49B3"/>
    <w:rsid w:val="007F67EF"/>
    <w:rsid w:val="007F6B56"/>
    <w:rsid w:val="007F6D8F"/>
    <w:rsid w:val="007F70C4"/>
    <w:rsid w:val="007F7943"/>
    <w:rsid w:val="0080076A"/>
    <w:rsid w:val="00803FAE"/>
    <w:rsid w:val="0080469D"/>
    <w:rsid w:val="00804BD8"/>
    <w:rsid w:val="008054A0"/>
    <w:rsid w:val="0080605F"/>
    <w:rsid w:val="00806A72"/>
    <w:rsid w:val="00807786"/>
    <w:rsid w:val="00811779"/>
    <w:rsid w:val="00811FCB"/>
    <w:rsid w:val="008122F7"/>
    <w:rsid w:val="008126A0"/>
    <w:rsid w:val="00813077"/>
    <w:rsid w:val="0081377C"/>
    <w:rsid w:val="0081386E"/>
    <w:rsid w:val="00814358"/>
    <w:rsid w:val="00814445"/>
    <w:rsid w:val="0081453A"/>
    <w:rsid w:val="00814987"/>
    <w:rsid w:val="0081499B"/>
    <w:rsid w:val="008158D6"/>
    <w:rsid w:val="00816C06"/>
    <w:rsid w:val="00816FA3"/>
    <w:rsid w:val="00817103"/>
    <w:rsid w:val="00817196"/>
    <w:rsid w:val="008207D9"/>
    <w:rsid w:val="00820FA2"/>
    <w:rsid w:val="00822EA7"/>
    <w:rsid w:val="008235DB"/>
    <w:rsid w:val="00824AB4"/>
    <w:rsid w:val="0082554A"/>
    <w:rsid w:val="008255D7"/>
    <w:rsid w:val="00825B54"/>
    <w:rsid w:val="00825C42"/>
    <w:rsid w:val="00825D25"/>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40241"/>
    <w:rsid w:val="008412CA"/>
    <w:rsid w:val="00841F62"/>
    <w:rsid w:val="0084283C"/>
    <w:rsid w:val="00843099"/>
    <w:rsid w:val="008444E8"/>
    <w:rsid w:val="00844BDE"/>
    <w:rsid w:val="00844E80"/>
    <w:rsid w:val="00845FDA"/>
    <w:rsid w:val="008467D3"/>
    <w:rsid w:val="00846FE7"/>
    <w:rsid w:val="00850953"/>
    <w:rsid w:val="0085310F"/>
    <w:rsid w:val="00854095"/>
    <w:rsid w:val="00854374"/>
    <w:rsid w:val="0085445F"/>
    <w:rsid w:val="008548F8"/>
    <w:rsid w:val="00855BC3"/>
    <w:rsid w:val="00855DA2"/>
    <w:rsid w:val="00856911"/>
    <w:rsid w:val="00857B60"/>
    <w:rsid w:val="00857C72"/>
    <w:rsid w:val="00863853"/>
    <w:rsid w:val="00863F85"/>
    <w:rsid w:val="0086645B"/>
    <w:rsid w:val="008670F8"/>
    <w:rsid w:val="008677FD"/>
    <w:rsid w:val="008705B0"/>
    <w:rsid w:val="008706D4"/>
    <w:rsid w:val="00870F8A"/>
    <w:rsid w:val="008719A4"/>
    <w:rsid w:val="00871D23"/>
    <w:rsid w:val="0087296A"/>
    <w:rsid w:val="008736C8"/>
    <w:rsid w:val="0087399E"/>
    <w:rsid w:val="00874312"/>
    <w:rsid w:val="0087437C"/>
    <w:rsid w:val="008744B4"/>
    <w:rsid w:val="00875195"/>
    <w:rsid w:val="00875BC3"/>
    <w:rsid w:val="00875CD7"/>
    <w:rsid w:val="0087620E"/>
    <w:rsid w:val="00876B4D"/>
    <w:rsid w:val="00877F18"/>
    <w:rsid w:val="00881DB0"/>
    <w:rsid w:val="0088266D"/>
    <w:rsid w:val="0088283E"/>
    <w:rsid w:val="00882ACD"/>
    <w:rsid w:val="00883A9D"/>
    <w:rsid w:val="00885038"/>
    <w:rsid w:val="00887CF8"/>
    <w:rsid w:val="0089190F"/>
    <w:rsid w:val="0089285F"/>
    <w:rsid w:val="00892B04"/>
    <w:rsid w:val="008941E3"/>
    <w:rsid w:val="00894A88"/>
    <w:rsid w:val="00895386"/>
    <w:rsid w:val="00895AD0"/>
    <w:rsid w:val="00896848"/>
    <w:rsid w:val="00896968"/>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7D8"/>
    <w:rsid w:val="008A7CFC"/>
    <w:rsid w:val="008B0483"/>
    <w:rsid w:val="008B078D"/>
    <w:rsid w:val="008B0A8A"/>
    <w:rsid w:val="008B120C"/>
    <w:rsid w:val="008B1C46"/>
    <w:rsid w:val="008B205C"/>
    <w:rsid w:val="008B239C"/>
    <w:rsid w:val="008B2C70"/>
    <w:rsid w:val="008B383C"/>
    <w:rsid w:val="008B3D35"/>
    <w:rsid w:val="008B4B91"/>
    <w:rsid w:val="008B51A0"/>
    <w:rsid w:val="008B5343"/>
    <w:rsid w:val="008B539A"/>
    <w:rsid w:val="008B592A"/>
    <w:rsid w:val="008B6134"/>
    <w:rsid w:val="008B669C"/>
    <w:rsid w:val="008B695A"/>
    <w:rsid w:val="008B69B1"/>
    <w:rsid w:val="008B7B5C"/>
    <w:rsid w:val="008B7DF5"/>
    <w:rsid w:val="008C0C99"/>
    <w:rsid w:val="008C2017"/>
    <w:rsid w:val="008C27D0"/>
    <w:rsid w:val="008C4958"/>
    <w:rsid w:val="008C4BAA"/>
    <w:rsid w:val="008C4BF1"/>
    <w:rsid w:val="008C5CCE"/>
    <w:rsid w:val="008C6AE8"/>
    <w:rsid w:val="008C6C1E"/>
    <w:rsid w:val="008C6ED1"/>
    <w:rsid w:val="008C7573"/>
    <w:rsid w:val="008C7DEA"/>
    <w:rsid w:val="008D00A5"/>
    <w:rsid w:val="008D0375"/>
    <w:rsid w:val="008D0789"/>
    <w:rsid w:val="008D34F1"/>
    <w:rsid w:val="008D39D8"/>
    <w:rsid w:val="008D3FD2"/>
    <w:rsid w:val="008D5A90"/>
    <w:rsid w:val="008D6D1A"/>
    <w:rsid w:val="008D7904"/>
    <w:rsid w:val="008E017C"/>
    <w:rsid w:val="008E065E"/>
    <w:rsid w:val="008E0927"/>
    <w:rsid w:val="008E0C02"/>
    <w:rsid w:val="008E141E"/>
    <w:rsid w:val="008E1909"/>
    <w:rsid w:val="008E1C21"/>
    <w:rsid w:val="008E2B0C"/>
    <w:rsid w:val="008E3273"/>
    <w:rsid w:val="008E3315"/>
    <w:rsid w:val="008E6143"/>
    <w:rsid w:val="008E66BD"/>
    <w:rsid w:val="008E738F"/>
    <w:rsid w:val="008F0D56"/>
    <w:rsid w:val="008F1C4E"/>
    <w:rsid w:val="008F1EAB"/>
    <w:rsid w:val="008F266C"/>
    <w:rsid w:val="008F2B05"/>
    <w:rsid w:val="008F2CF4"/>
    <w:rsid w:val="008F33DC"/>
    <w:rsid w:val="008F3BDC"/>
    <w:rsid w:val="008F435E"/>
    <w:rsid w:val="008F477F"/>
    <w:rsid w:val="008F4F00"/>
    <w:rsid w:val="008F5331"/>
    <w:rsid w:val="008F6E69"/>
    <w:rsid w:val="009012BF"/>
    <w:rsid w:val="0090131A"/>
    <w:rsid w:val="00902350"/>
    <w:rsid w:val="0090336B"/>
    <w:rsid w:val="00903D7F"/>
    <w:rsid w:val="009053AA"/>
    <w:rsid w:val="009062C6"/>
    <w:rsid w:val="00906939"/>
    <w:rsid w:val="0090720D"/>
    <w:rsid w:val="00907777"/>
    <w:rsid w:val="00910B7D"/>
    <w:rsid w:val="00910D8F"/>
    <w:rsid w:val="00911DFB"/>
    <w:rsid w:val="009139AA"/>
    <w:rsid w:val="009139D9"/>
    <w:rsid w:val="00913B23"/>
    <w:rsid w:val="00913F2B"/>
    <w:rsid w:val="009140FE"/>
    <w:rsid w:val="00914AD8"/>
    <w:rsid w:val="00916079"/>
    <w:rsid w:val="009170BF"/>
    <w:rsid w:val="00917CE9"/>
    <w:rsid w:val="00920922"/>
    <w:rsid w:val="00920BF2"/>
    <w:rsid w:val="00921EB0"/>
    <w:rsid w:val="00922010"/>
    <w:rsid w:val="00922777"/>
    <w:rsid w:val="0092525A"/>
    <w:rsid w:val="00925506"/>
    <w:rsid w:val="0092573E"/>
    <w:rsid w:val="00926974"/>
    <w:rsid w:val="0092701B"/>
    <w:rsid w:val="009271FF"/>
    <w:rsid w:val="0093033D"/>
    <w:rsid w:val="00931BD9"/>
    <w:rsid w:val="009320B2"/>
    <w:rsid w:val="009350BA"/>
    <w:rsid w:val="00935EDB"/>
    <w:rsid w:val="0093615F"/>
    <w:rsid w:val="009367BC"/>
    <w:rsid w:val="009368F3"/>
    <w:rsid w:val="00940DE7"/>
    <w:rsid w:val="00941292"/>
    <w:rsid w:val="00941636"/>
    <w:rsid w:val="00941BEC"/>
    <w:rsid w:val="00941E6C"/>
    <w:rsid w:val="0094251F"/>
    <w:rsid w:val="0094265E"/>
    <w:rsid w:val="00942C8A"/>
    <w:rsid w:val="0094352F"/>
    <w:rsid w:val="00943742"/>
    <w:rsid w:val="00943CBB"/>
    <w:rsid w:val="00944809"/>
    <w:rsid w:val="00944924"/>
    <w:rsid w:val="009452DE"/>
    <w:rsid w:val="0094583E"/>
    <w:rsid w:val="00945C05"/>
    <w:rsid w:val="0094633D"/>
    <w:rsid w:val="00946864"/>
    <w:rsid w:val="00946945"/>
    <w:rsid w:val="009475A6"/>
    <w:rsid w:val="00947713"/>
    <w:rsid w:val="00947F8B"/>
    <w:rsid w:val="00950036"/>
    <w:rsid w:val="009504E1"/>
    <w:rsid w:val="00950DE7"/>
    <w:rsid w:val="00951FCF"/>
    <w:rsid w:val="00953920"/>
    <w:rsid w:val="00953A3E"/>
    <w:rsid w:val="00953D47"/>
    <w:rsid w:val="009560E8"/>
    <w:rsid w:val="009563D1"/>
    <w:rsid w:val="0095681E"/>
    <w:rsid w:val="009572D4"/>
    <w:rsid w:val="00957B81"/>
    <w:rsid w:val="009612DA"/>
    <w:rsid w:val="00961921"/>
    <w:rsid w:val="00963301"/>
    <w:rsid w:val="00963F0F"/>
    <w:rsid w:val="0096430A"/>
    <w:rsid w:val="00965492"/>
    <w:rsid w:val="0096554B"/>
    <w:rsid w:val="0096584A"/>
    <w:rsid w:val="00966062"/>
    <w:rsid w:val="00966093"/>
    <w:rsid w:val="0096671C"/>
    <w:rsid w:val="009707CE"/>
    <w:rsid w:val="00971F08"/>
    <w:rsid w:val="00972A0B"/>
    <w:rsid w:val="00973675"/>
    <w:rsid w:val="009748F9"/>
    <w:rsid w:val="00975806"/>
    <w:rsid w:val="0097603D"/>
    <w:rsid w:val="009767B7"/>
    <w:rsid w:val="00976882"/>
    <w:rsid w:val="00976949"/>
    <w:rsid w:val="00980477"/>
    <w:rsid w:val="0098186D"/>
    <w:rsid w:val="00984364"/>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EF7"/>
    <w:rsid w:val="00994DCA"/>
    <w:rsid w:val="009956C3"/>
    <w:rsid w:val="009960EC"/>
    <w:rsid w:val="00996A11"/>
    <w:rsid w:val="00996A9E"/>
    <w:rsid w:val="009970DD"/>
    <w:rsid w:val="009A0FBA"/>
    <w:rsid w:val="009A1601"/>
    <w:rsid w:val="009A23F3"/>
    <w:rsid w:val="009A3BB6"/>
    <w:rsid w:val="009A462D"/>
    <w:rsid w:val="009A5B96"/>
    <w:rsid w:val="009A5CBA"/>
    <w:rsid w:val="009A5CCB"/>
    <w:rsid w:val="009A6036"/>
    <w:rsid w:val="009B1CB2"/>
    <w:rsid w:val="009B1F30"/>
    <w:rsid w:val="009B2C7C"/>
    <w:rsid w:val="009B3AC2"/>
    <w:rsid w:val="009B4DF4"/>
    <w:rsid w:val="009B564E"/>
    <w:rsid w:val="009B6452"/>
    <w:rsid w:val="009B71B6"/>
    <w:rsid w:val="009B7E87"/>
    <w:rsid w:val="009C0114"/>
    <w:rsid w:val="009C0169"/>
    <w:rsid w:val="009C1E52"/>
    <w:rsid w:val="009C25BC"/>
    <w:rsid w:val="009C2702"/>
    <w:rsid w:val="009C3036"/>
    <w:rsid w:val="009C3176"/>
    <w:rsid w:val="009C33EE"/>
    <w:rsid w:val="009C403E"/>
    <w:rsid w:val="009C4262"/>
    <w:rsid w:val="009C465A"/>
    <w:rsid w:val="009C59EF"/>
    <w:rsid w:val="009C5D92"/>
    <w:rsid w:val="009C61A6"/>
    <w:rsid w:val="009C7CA7"/>
    <w:rsid w:val="009D0B21"/>
    <w:rsid w:val="009D211B"/>
    <w:rsid w:val="009D2BDD"/>
    <w:rsid w:val="009D3D20"/>
    <w:rsid w:val="009D4FF0"/>
    <w:rsid w:val="009D5FD6"/>
    <w:rsid w:val="009D63DE"/>
    <w:rsid w:val="009D703C"/>
    <w:rsid w:val="009D718F"/>
    <w:rsid w:val="009E068F"/>
    <w:rsid w:val="009E0ABA"/>
    <w:rsid w:val="009E130B"/>
    <w:rsid w:val="009E14E0"/>
    <w:rsid w:val="009E1FAC"/>
    <w:rsid w:val="009E35DB"/>
    <w:rsid w:val="009E47A3"/>
    <w:rsid w:val="009E6A3E"/>
    <w:rsid w:val="009F08F3"/>
    <w:rsid w:val="009F0B12"/>
    <w:rsid w:val="009F1A70"/>
    <w:rsid w:val="009F2775"/>
    <w:rsid w:val="009F344F"/>
    <w:rsid w:val="009F5C9A"/>
    <w:rsid w:val="009F647D"/>
    <w:rsid w:val="009F6CB6"/>
    <w:rsid w:val="009F70DC"/>
    <w:rsid w:val="009F79A2"/>
    <w:rsid w:val="00A00F6C"/>
    <w:rsid w:val="00A012BE"/>
    <w:rsid w:val="00A01364"/>
    <w:rsid w:val="00A01D27"/>
    <w:rsid w:val="00A02080"/>
    <w:rsid w:val="00A025C8"/>
    <w:rsid w:val="00A031D8"/>
    <w:rsid w:val="00A048A8"/>
    <w:rsid w:val="00A04F49"/>
    <w:rsid w:val="00A06B36"/>
    <w:rsid w:val="00A06DEB"/>
    <w:rsid w:val="00A078EA"/>
    <w:rsid w:val="00A07EFD"/>
    <w:rsid w:val="00A107F0"/>
    <w:rsid w:val="00A109AF"/>
    <w:rsid w:val="00A1106B"/>
    <w:rsid w:val="00A11370"/>
    <w:rsid w:val="00A1227B"/>
    <w:rsid w:val="00A134E2"/>
    <w:rsid w:val="00A13903"/>
    <w:rsid w:val="00A13C9F"/>
    <w:rsid w:val="00A13E54"/>
    <w:rsid w:val="00A15A0B"/>
    <w:rsid w:val="00A15C46"/>
    <w:rsid w:val="00A17F63"/>
    <w:rsid w:val="00A2193B"/>
    <w:rsid w:val="00A2351A"/>
    <w:rsid w:val="00A2362C"/>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BEF"/>
    <w:rsid w:val="00A31327"/>
    <w:rsid w:val="00A3159F"/>
    <w:rsid w:val="00A3170A"/>
    <w:rsid w:val="00A31FEC"/>
    <w:rsid w:val="00A32480"/>
    <w:rsid w:val="00A330D7"/>
    <w:rsid w:val="00A33361"/>
    <w:rsid w:val="00A3448A"/>
    <w:rsid w:val="00A35790"/>
    <w:rsid w:val="00A36297"/>
    <w:rsid w:val="00A3784E"/>
    <w:rsid w:val="00A41E2B"/>
    <w:rsid w:val="00A42801"/>
    <w:rsid w:val="00A43986"/>
    <w:rsid w:val="00A44248"/>
    <w:rsid w:val="00A45B74"/>
    <w:rsid w:val="00A4654A"/>
    <w:rsid w:val="00A472DD"/>
    <w:rsid w:val="00A52E1D"/>
    <w:rsid w:val="00A57CF9"/>
    <w:rsid w:val="00A607DA"/>
    <w:rsid w:val="00A61499"/>
    <w:rsid w:val="00A61641"/>
    <w:rsid w:val="00A618C0"/>
    <w:rsid w:val="00A62A1A"/>
    <w:rsid w:val="00A62A77"/>
    <w:rsid w:val="00A63483"/>
    <w:rsid w:val="00A638AB"/>
    <w:rsid w:val="00A64078"/>
    <w:rsid w:val="00A645C6"/>
    <w:rsid w:val="00A651C8"/>
    <w:rsid w:val="00A657D7"/>
    <w:rsid w:val="00A65B80"/>
    <w:rsid w:val="00A660AC"/>
    <w:rsid w:val="00A672ED"/>
    <w:rsid w:val="00A67E6C"/>
    <w:rsid w:val="00A70021"/>
    <w:rsid w:val="00A71B99"/>
    <w:rsid w:val="00A72495"/>
    <w:rsid w:val="00A72F16"/>
    <w:rsid w:val="00A736AA"/>
    <w:rsid w:val="00A7381F"/>
    <w:rsid w:val="00A739D0"/>
    <w:rsid w:val="00A761D4"/>
    <w:rsid w:val="00A76BB8"/>
    <w:rsid w:val="00A77BE9"/>
    <w:rsid w:val="00A77EC4"/>
    <w:rsid w:val="00A81545"/>
    <w:rsid w:val="00A84171"/>
    <w:rsid w:val="00A853EC"/>
    <w:rsid w:val="00A856CB"/>
    <w:rsid w:val="00A912D3"/>
    <w:rsid w:val="00A92879"/>
    <w:rsid w:val="00A9442A"/>
    <w:rsid w:val="00A944B8"/>
    <w:rsid w:val="00A945C7"/>
    <w:rsid w:val="00A9525E"/>
    <w:rsid w:val="00A9556E"/>
    <w:rsid w:val="00A96302"/>
    <w:rsid w:val="00A964B8"/>
    <w:rsid w:val="00A965F2"/>
    <w:rsid w:val="00A97098"/>
    <w:rsid w:val="00A971D0"/>
    <w:rsid w:val="00A97928"/>
    <w:rsid w:val="00AA016F"/>
    <w:rsid w:val="00AA07CA"/>
    <w:rsid w:val="00AA162F"/>
    <w:rsid w:val="00AA1ED6"/>
    <w:rsid w:val="00AA338F"/>
    <w:rsid w:val="00AA41FD"/>
    <w:rsid w:val="00AA4860"/>
    <w:rsid w:val="00AA497D"/>
    <w:rsid w:val="00AA51D6"/>
    <w:rsid w:val="00AA5975"/>
    <w:rsid w:val="00AA7F2E"/>
    <w:rsid w:val="00AB0BC8"/>
    <w:rsid w:val="00AB11CA"/>
    <w:rsid w:val="00AB14D9"/>
    <w:rsid w:val="00AB2ED0"/>
    <w:rsid w:val="00AB434D"/>
    <w:rsid w:val="00AB4A42"/>
    <w:rsid w:val="00AB4AB8"/>
    <w:rsid w:val="00AB64FA"/>
    <w:rsid w:val="00AB655E"/>
    <w:rsid w:val="00AB69C2"/>
    <w:rsid w:val="00AC007F"/>
    <w:rsid w:val="00AC0FB5"/>
    <w:rsid w:val="00AC1B50"/>
    <w:rsid w:val="00AC2B34"/>
    <w:rsid w:val="00AC2ECD"/>
    <w:rsid w:val="00AC3119"/>
    <w:rsid w:val="00AC49FB"/>
    <w:rsid w:val="00AC578E"/>
    <w:rsid w:val="00AC5A10"/>
    <w:rsid w:val="00AC5EBD"/>
    <w:rsid w:val="00AC68A0"/>
    <w:rsid w:val="00AC6A1D"/>
    <w:rsid w:val="00AC74CF"/>
    <w:rsid w:val="00AC7EF3"/>
    <w:rsid w:val="00AD0AA3"/>
    <w:rsid w:val="00AD13C2"/>
    <w:rsid w:val="00AD1B45"/>
    <w:rsid w:val="00AD1BCF"/>
    <w:rsid w:val="00AD1FF5"/>
    <w:rsid w:val="00AD2386"/>
    <w:rsid w:val="00AD2489"/>
    <w:rsid w:val="00AD2ED0"/>
    <w:rsid w:val="00AD3F94"/>
    <w:rsid w:val="00AD4A5A"/>
    <w:rsid w:val="00AD4B0C"/>
    <w:rsid w:val="00AD4E0E"/>
    <w:rsid w:val="00AD50FA"/>
    <w:rsid w:val="00AD72BE"/>
    <w:rsid w:val="00AD7452"/>
    <w:rsid w:val="00AE1AD4"/>
    <w:rsid w:val="00AE27AC"/>
    <w:rsid w:val="00AE40E0"/>
    <w:rsid w:val="00AE436C"/>
    <w:rsid w:val="00AE4A7D"/>
    <w:rsid w:val="00AE4B56"/>
    <w:rsid w:val="00AE4BA8"/>
    <w:rsid w:val="00AE4DBA"/>
    <w:rsid w:val="00AE4F07"/>
    <w:rsid w:val="00AE54D0"/>
    <w:rsid w:val="00AE6BEB"/>
    <w:rsid w:val="00AE6FFF"/>
    <w:rsid w:val="00AE711D"/>
    <w:rsid w:val="00AF04B4"/>
    <w:rsid w:val="00AF0C83"/>
    <w:rsid w:val="00AF1C5D"/>
    <w:rsid w:val="00AF2374"/>
    <w:rsid w:val="00AF23A3"/>
    <w:rsid w:val="00AF2EB3"/>
    <w:rsid w:val="00AF42D7"/>
    <w:rsid w:val="00AF459F"/>
    <w:rsid w:val="00AF48B5"/>
    <w:rsid w:val="00AF4F9D"/>
    <w:rsid w:val="00AF5FF1"/>
    <w:rsid w:val="00AF6468"/>
    <w:rsid w:val="00AF6669"/>
    <w:rsid w:val="00AF6DF1"/>
    <w:rsid w:val="00AF7859"/>
    <w:rsid w:val="00AF7F26"/>
    <w:rsid w:val="00B00535"/>
    <w:rsid w:val="00B006FE"/>
    <w:rsid w:val="00B007CB"/>
    <w:rsid w:val="00B00AA5"/>
    <w:rsid w:val="00B01066"/>
    <w:rsid w:val="00B01A16"/>
    <w:rsid w:val="00B02141"/>
    <w:rsid w:val="00B02AA9"/>
    <w:rsid w:val="00B02E02"/>
    <w:rsid w:val="00B02FA3"/>
    <w:rsid w:val="00B03A18"/>
    <w:rsid w:val="00B0443A"/>
    <w:rsid w:val="00B05084"/>
    <w:rsid w:val="00B058C9"/>
    <w:rsid w:val="00B07087"/>
    <w:rsid w:val="00B07396"/>
    <w:rsid w:val="00B07578"/>
    <w:rsid w:val="00B10567"/>
    <w:rsid w:val="00B11624"/>
    <w:rsid w:val="00B127E8"/>
    <w:rsid w:val="00B1288C"/>
    <w:rsid w:val="00B13236"/>
    <w:rsid w:val="00B1395A"/>
    <w:rsid w:val="00B14081"/>
    <w:rsid w:val="00B1496D"/>
    <w:rsid w:val="00B157F9"/>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2138"/>
    <w:rsid w:val="00B32C1C"/>
    <w:rsid w:val="00B336FB"/>
    <w:rsid w:val="00B3387E"/>
    <w:rsid w:val="00B35F5C"/>
    <w:rsid w:val="00B362FE"/>
    <w:rsid w:val="00B365EC"/>
    <w:rsid w:val="00B3675F"/>
    <w:rsid w:val="00B3723A"/>
    <w:rsid w:val="00B372AA"/>
    <w:rsid w:val="00B37FD0"/>
    <w:rsid w:val="00B40445"/>
    <w:rsid w:val="00B409E0"/>
    <w:rsid w:val="00B41888"/>
    <w:rsid w:val="00B43D82"/>
    <w:rsid w:val="00B43FAB"/>
    <w:rsid w:val="00B4591F"/>
    <w:rsid w:val="00B45930"/>
    <w:rsid w:val="00B45A52"/>
    <w:rsid w:val="00B45FD6"/>
    <w:rsid w:val="00B46175"/>
    <w:rsid w:val="00B46AF3"/>
    <w:rsid w:val="00B51071"/>
    <w:rsid w:val="00B5120E"/>
    <w:rsid w:val="00B52F77"/>
    <w:rsid w:val="00B548B7"/>
    <w:rsid w:val="00B555F3"/>
    <w:rsid w:val="00B55930"/>
    <w:rsid w:val="00B55BC4"/>
    <w:rsid w:val="00B55CB6"/>
    <w:rsid w:val="00B55FFC"/>
    <w:rsid w:val="00B561A6"/>
    <w:rsid w:val="00B57A5D"/>
    <w:rsid w:val="00B60081"/>
    <w:rsid w:val="00B60866"/>
    <w:rsid w:val="00B616A0"/>
    <w:rsid w:val="00B624B1"/>
    <w:rsid w:val="00B630E7"/>
    <w:rsid w:val="00B643C9"/>
    <w:rsid w:val="00B664C7"/>
    <w:rsid w:val="00B71212"/>
    <w:rsid w:val="00B71623"/>
    <w:rsid w:val="00B71CD3"/>
    <w:rsid w:val="00B72905"/>
    <w:rsid w:val="00B72990"/>
    <w:rsid w:val="00B739F6"/>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B59"/>
    <w:rsid w:val="00B9406A"/>
    <w:rsid w:val="00B94E07"/>
    <w:rsid w:val="00B95040"/>
    <w:rsid w:val="00B950EE"/>
    <w:rsid w:val="00B97EE7"/>
    <w:rsid w:val="00BA0208"/>
    <w:rsid w:val="00BA2280"/>
    <w:rsid w:val="00BA2A08"/>
    <w:rsid w:val="00BA2DD9"/>
    <w:rsid w:val="00BA4B5A"/>
    <w:rsid w:val="00BA56D2"/>
    <w:rsid w:val="00BA62B6"/>
    <w:rsid w:val="00BA635C"/>
    <w:rsid w:val="00BA76E0"/>
    <w:rsid w:val="00BB01C8"/>
    <w:rsid w:val="00BB065B"/>
    <w:rsid w:val="00BB0920"/>
    <w:rsid w:val="00BB10A7"/>
    <w:rsid w:val="00BB1465"/>
    <w:rsid w:val="00BB22B2"/>
    <w:rsid w:val="00BB2A25"/>
    <w:rsid w:val="00BB2ACC"/>
    <w:rsid w:val="00BB356A"/>
    <w:rsid w:val="00BB37BA"/>
    <w:rsid w:val="00BB4AC5"/>
    <w:rsid w:val="00BB51E9"/>
    <w:rsid w:val="00BB5873"/>
    <w:rsid w:val="00BB60D1"/>
    <w:rsid w:val="00BB6988"/>
    <w:rsid w:val="00BC0FDC"/>
    <w:rsid w:val="00BC27DA"/>
    <w:rsid w:val="00BC3053"/>
    <w:rsid w:val="00BC4D2E"/>
    <w:rsid w:val="00BC4E86"/>
    <w:rsid w:val="00BC637E"/>
    <w:rsid w:val="00BC6FA0"/>
    <w:rsid w:val="00BD00A6"/>
    <w:rsid w:val="00BD07F1"/>
    <w:rsid w:val="00BD0D7E"/>
    <w:rsid w:val="00BD15D8"/>
    <w:rsid w:val="00BD3078"/>
    <w:rsid w:val="00BD44D5"/>
    <w:rsid w:val="00BD48AC"/>
    <w:rsid w:val="00BD580C"/>
    <w:rsid w:val="00BD598C"/>
    <w:rsid w:val="00BD5F1A"/>
    <w:rsid w:val="00BD7E12"/>
    <w:rsid w:val="00BE01DE"/>
    <w:rsid w:val="00BE0F30"/>
    <w:rsid w:val="00BE1162"/>
    <w:rsid w:val="00BE1234"/>
    <w:rsid w:val="00BE2FA6"/>
    <w:rsid w:val="00BE3062"/>
    <w:rsid w:val="00BE333F"/>
    <w:rsid w:val="00BE37E7"/>
    <w:rsid w:val="00BE43BE"/>
    <w:rsid w:val="00BE46AE"/>
    <w:rsid w:val="00BE61B3"/>
    <w:rsid w:val="00BE7406"/>
    <w:rsid w:val="00BE7603"/>
    <w:rsid w:val="00BF00F8"/>
    <w:rsid w:val="00BF1227"/>
    <w:rsid w:val="00BF12B6"/>
    <w:rsid w:val="00BF309F"/>
    <w:rsid w:val="00BF3279"/>
    <w:rsid w:val="00BF36C1"/>
    <w:rsid w:val="00BF4141"/>
    <w:rsid w:val="00BF562A"/>
    <w:rsid w:val="00BF74C7"/>
    <w:rsid w:val="00C015F1"/>
    <w:rsid w:val="00C01F33"/>
    <w:rsid w:val="00C02CC6"/>
    <w:rsid w:val="00C03BEF"/>
    <w:rsid w:val="00C04066"/>
    <w:rsid w:val="00C040F7"/>
    <w:rsid w:val="00C044AB"/>
    <w:rsid w:val="00C04D84"/>
    <w:rsid w:val="00C05706"/>
    <w:rsid w:val="00C067AE"/>
    <w:rsid w:val="00C07377"/>
    <w:rsid w:val="00C076AD"/>
    <w:rsid w:val="00C07F37"/>
    <w:rsid w:val="00C10478"/>
    <w:rsid w:val="00C10AA0"/>
    <w:rsid w:val="00C10DE1"/>
    <w:rsid w:val="00C1155A"/>
    <w:rsid w:val="00C12107"/>
    <w:rsid w:val="00C13401"/>
    <w:rsid w:val="00C13472"/>
    <w:rsid w:val="00C1494F"/>
    <w:rsid w:val="00C14D4B"/>
    <w:rsid w:val="00C154BB"/>
    <w:rsid w:val="00C15A15"/>
    <w:rsid w:val="00C15B46"/>
    <w:rsid w:val="00C1724B"/>
    <w:rsid w:val="00C1747A"/>
    <w:rsid w:val="00C2129A"/>
    <w:rsid w:val="00C21B23"/>
    <w:rsid w:val="00C226CA"/>
    <w:rsid w:val="00C251AE"/>
    <w:rsid w:val="00C25906"/>
    <w:rsid w:val="00C2715D"/>
    <w:rsid w:val="00C279B5"/>
    <w:rsid w:val="00C27C45"/>
    <w:rsid w:val="00C30002"/>
    <w:rsid w:val="00C30A00"/>
    <w:rsid w:val="00C330B6"/>
    <w:rsid w:val="00C33BD3"/>
    <w:rsid w:val="00C33C5A"/>
    <w:rsid w:val="00C36A64"/>
    <w:rsid w:val="00C36EC0"/>
    <w:rsid w:val="00C3719D"/>
    <w:rsid w:val="00C37CB2"/>
    <w:rsid w:val="00C41A3F"/>
    <w:rsid w:val="00C41EAB"/>
    <w:rsid w:val="00C421AF"/>
    <w:rsid w:val="00C43953"/>
    <w:rsid w:val="00C43F6D"/>
    <w:rsid w:val="00C440E5"/>
    <w:rsid w:val="00C46727"/>
    <w:rsid w:val="00C473A5"/>
    <w:rsid w:val="00C5039F"/>
    <w:rsid w:val="00C505D7"/>
    <w:rsid w:val="00C508C2"/>
    <w:rsid w:val="00C51B0C"/>
    <w:rsid w:val="00C525CA"/>
    <w:rsid w:val="00C52EFA"/>
    <w:rsid w:val="00C5341A"/>
    <w:rsid w:val="00C54995"/>
    <w:rsid w:val="00C54D41"/>
    <w:rsid w:val="00C54EF2"/>
    <w:rsid w:val="00C5528A"/>
    <w:rsid w:val="00C552DE"/>
    <w:rsid w:val="00C55C1B"/>
    <w:rsid w:val="00C5660B"/>
    <w:rsid w:val="00C57B46"/>
    <w:rsid w:val="00C601CE"/>
    <w:rsid w:val="00C6032C"/>
    <w:rsid w:val="00C60783"/>
    <w:rsid w:val="00C60BAB"/>
    <w:rsid w:val="00C64672"/>
    <w:rsid w:val="00C6485B"/>
    <w:rsid w:val="00C654D9"/>
    <w:rsid w:val="00C661E8"/>
    <w:rsid w:val="00C7033F"/>
    <w:rsid w:val="00C70697"/>
    <w:rsid w:val="00C716E9"/>
    <w:rsid w:val="00C72093"/>
    <w:rsid w:val="00C72529"/>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1568"/>
    <w:rsid w:val="00C817B5"/>
    <w:rsid w:val="00C821D3"/>
    <w:rsid w:val="00C823E3"/>
    <w:rsid w:val="00C833D5"/>
    <w:rsid w:val="00C84541"/>
    <w:rsid w:val="00C84E13"/>
    <w:rsid w:val="00C84F55"/>
    <w:rsid w:val="00C8509F"/>
    <w:rsid w:val="00C85FC6"/>
    <w:rsid w:val="00C866C7"/>
    <w:rsid w:val="00C9027A"/>
    <w:rsid w:val="00C902F5"/>
    <w:rsid w:val="00C9068E"/>
    <w:rsid w:val="00C90F8F"/>
    <w:rsid w:val="00C912F7"/>
    <w:rsid w:val="00C9216C"/>
    <w:rsid w:val="00C9226E"/>
    <w:rsid w:val="00C933C6"/>
    <w:rsid w:val="00C935BF"/>
    <w:rsid w:val="00C93814"/>
    <w:rsid w:val="00C93C4B"/>
    <w:rsid w:val="00C941C8"/>
    <w:rsid w:val="00C944AB"/>
    <w:rsid w:val="00C94A3A"/>
    <w:rsid w:val="00C95B40"/>
    <w:rsid w:val="00C96703"/>
    <w:rsid w:val="00C97929"/>
    <w:rsid w:val="00CA17B7"/>
    <w:rsid w:val="00CA1D4B"/>
    <w:rsid w:val="00CA1ED8"/>
    <w:rsid w:val="00CA2288"/>
    <w:rsid w:val="00CA2CC9"/>
    <w:rsid w:val="00CA31C1"/>
    <w:rsid w:val="00CA3A44"/>
    <w:rsid w:val="00CA4646"/>
    <w:rsid w:val="00CA4E0A"/>
    <w:rsid w:val="00CA536A"/>
    <w:rsid w:val="00CA5C38"/>
    <w:rsid w:val="00CB0506"/>
    <w:rsid w:val="00CB0CBB"/>
    <w:rsid w:val="00CB1076"/>
    <w:rsid w:val="00CB123A"/>
    <w:rsid w:val="00CB155A"/>
    <w:rsid w:val="00CB1665"/>
    <w:rsid w:val="00CB1A4C"/>
    <w:rsid w:val="00CB1DE6"/>
    <w:rsid w:val="00CB1F63"/>
    <w:rsid w:val="00CB5D15"/>
    <w:rsid w:val="00CB7092"/>
    <w:rsid w:val="00CB7170"/>
    <w:rsid w:val="00CC01E1"/>
    <w:rsid w:val="00CC040E"/>
    <w:rsid w:val="00CC0B41"/>
    <w:rsid w:val="00CC111F"/>
    <w:rsid w:val="00CC1D3E"/>
    <w:rsid w:val="00CC2011"/>
    <w:rsid w:val="00CC25AD"/>
    <w:rsid w:val="00CC3EA0"/>
    <w:rsid w:val="00CC405B"/>
    <w:rsid w:val="00CC51DB"/>
    <w:rsid w:val="00CC6348"/>
    <w:rsid w:val="00CC65DF"/>
    <w:rsid w:val="00CC66B3"/>
    <w:rsid w:val="00CC7138"/>
    <w:rsid w:val="00CC7148"/>
    <w:rsid w:val="00CC7494"/>
    <w:rsid w:val="00CC77DC"/>
    <w:rsid w:val="00CC7B45"/>
    <w:rsid w:val="00CD0177"/>
    <w:rsid w:val="00CD07F9"/>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41C"/>
    <w:rsid w:val="00CE2610"/>
    <w:rsid w:val="00CE2FCF"/>
    <w:rsid w:val="00CE3FB6"/>
    <w:rsid w:val="00CE6E0D"/>
    <w:rsid w:val="00CE7561"/>
    <w:rsid w:val="00CF106A"/>
    <w:rsid w:val="00CF1354"/>
    <w:rsid w:val="00CF13E4"/>
    <w:rsid w:val="00CF22A6"/>
    <w:rsid w:val="00CF3B1F"/>
    <w:rsid w:val="00CF3BF6"/>
    <w:rsid w:val="00CF56EB"/>
    <w:rsid w:val="00CF57D4"/>
    <w:rsid w:val="00CF5BFE"/>
    <w:rsid w:val="00CF5C37"/>
    <w:rsid w:val="00CF625B"/>
    <w:rsid w:val="00CF687E"/>
    <w:rsid w:val="00D025CF"/>
    <w:rsid w:val="00D03368"/>
    <w:rsid w:val="00D0349B"/>
    <w:rsid w:val="00D04315"/>
    <w:rsid w:val="00D0457F"/>
    <w:rsid w:val="00D05534"/>
    <w:rsid w:val="00D05C57"/>
    <w:rsid w:val="00D06247"/>
    <w:rsid w:val="00D07175"/>
    <w:rsid w:val="00D07959"/>
    <w:rsid w:val="00D07A0B"/>
    <w:rsid w:val="00D10249"/>
    <w:rsid w:val="00D10C61"/>
    <w:rsid w:val="00D1157B"/>
    <w:rsid w:val="00D115C3"/>
    <w:rsid w:val="00D11897"/>
    <w:rsid w:val="00D13135"/>
    <w:rsid w:val="00D13E4E"/>
    <w:rsid w:val="00D145FE"/>
    <w:rsid w:val="00D177B7"/>
    <w:rsid w:val="00D206F0"/>
    <w:rsid w:val="00D20A98"/>
    <w:rsid w:val="00D20E2F"/>
    <w:rsid w:val="00D21AE4"/>
    <w:rsid w:val="00D234E1"/>
    <w:rsid w:val="00D235AC"/>
    <w:rsid w:val="00D239A7"/>
    <w:rsid w:val="00D23F47"/>
    <w:rsid w:val="00D24CEF"/>
    <w:rsid w:val="00D26B1F"/>
    <w:rsid w:val="00D26DCF"/>
    <w:rsid w:val="00D27083"/>
    <w:rsid w:val="00D27BED"/>
    <w:rsid w:val="00D3160A"/>
    <w:rsid w:val="00D32AC8"/>
    <w:rsid w:val="00D33382"/>
    <w:rsid w:val="00D33F46"/>
    <w:rsid w:val="00D342BB"/>
    <w:rsid w:val="00D3486D"/>
    <w:rsid w:val="00D34E8A"/>
    <w:rsid w:val="00D35917"/>
    <w:rsid w:val="00D369B0"/>
    <w:rsid w:val="00D36E71"/>
    <w:rsid w:val="00D37D87"/>
    <w:rsid w:val="00D40107"/>
    <w:rsid w:val="00D40183"/>
    <w:rsid w:val="00D40201"/>
    <w:rsid w:val="00D404AB"/>
    <w:rsid w:val="00D40B33"/>
    <w:rsid w:val="00D419C2"/>
    <w:rsid w:val="00D4318F"/>
    <w:rsid w:val="00D438BF"/>
    <w:rsid w:val="00D43DCD"/>
    <w:rsid w:val="00D440F8"/>
    <w:rsid w:val="00D44294"/>
    <w:rsid w:val="00D444D3"/>
    <w:rsid w:val="00D4468D"/>
    <w:rsid w:val="00D45455"/>
    <w:rsid w:val="00D467DC"/>
    <w:rsid w:val="00D51F54"/>
    <w:rsid w:val="00D5263E"/>
    <w:rsid w:val="00D5356F"/>
    <w:rsid w:val="00D546FF"/>
    <w:rsid w:val="00D54BA3"/>
    <w:rsid w:val="00D5536B"/>
    <w:rsid w:val="00D55AD5"/>
    <w:rsid w:val="00D56182"/>
    <w:rsid w:val="00D56B6D"/>
    <w:rsid w:val="00D57581"/>
    <w:rsid w:val="00D576CA"/>
    <w:rsid w:val="00D57FAF"/>
    <w:rsid w:val="00D603DF"/>
    <w:rsid w:val="00D614FE"/>
    <w:rsid w:val="00D61682"/>
    <w:rsid w:val="00D61AF5"/>
    <w:rsid w:val="00D62A5F"/>
    <w:rsid w:val="00D6523C"/>
    <w:rsid w:val="00D652B5"/>
    <w:rsid w:val="00D66155"/>
    <w:rsid w:val="00D665EB"/>
    <w:rsid w:val="00D67A3F"/>
    <w:rsid w:val="00D70137"/>
    <w:rsid w:val="00D708B0"/>
    <w:rsid w:val="00D7141F"/>
    <w:rsid w:val="00D71E6A"/>
    <w:rsid w:val="00D732D7"/>
    <w:rsid w:val="00D734EB"/>
    <w:rsid w:val="00D7370E"/>
    <w:rsid w:val="00D73FF9"/>
    <w:rsid w:val="00D74057"/>
    <w:rsid w:val="00D742BF"/>
    <w:rsid w:val="00D74867"/>
    <w:rsid w:val="00D749A2"/>
    <w:rsid w:val="00D75A86"/>
    <w:rsid w:val="00D76EA1"/>
    <w:rsid w:val="00D776BE"/>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335"/>
    <w:rsid w:val="00D9122D"/>
    <w:rsid w:val="00D9196D"/>
    <w:rsid w:val="00D91DE0"/>
    <w:rsid w:val="00D923A6"/>
    <w:rsid w:val="00D92982"/>
    <w:rsid w:val="00D93ABA"/>
    <w:rsid w:val="00D947CF"/>
    <w:rsid w:val="00D95351"/>
    <w:rsid w:val="00D953CE"/>
    <w:rsid w:val="00D9664E"/>
    <w:rsid w:val="00D972E0"/>
    <w:rsid w:val="00DA00C9"/>
    <w:rsid w:val="00DA0D24"/>
    <w:rsid w:val="00DA0EF5"/>
    <w:rsid w:val="00DA0FB8"/>
    <w:rsid w:val="00DA2799"/>
    <w:rsid w:val="00DA305E"/>
    <w:rsid w:val="00DA45B1"/>
    <w:rsid w:val="00DA5240"/>
    <w:rsid w:val="00DA5417"/>
    <w:rsid w:val="00DA56E8"/>
    <w:rsid w:val="00DA5AA0"/>
    <w:rsid w:val="00DB03DC"/>
    <w:rsid w:val="00DB0A9F"/>
    <w:rsid w:val="00DB1312"/>
    <w:rsid w:val="00DB146D"/>
    <w:rsid w:val="00DB265C"/>
    <w:rsid w:val="00DB377D"/>
    <w:rsid w:val="00DB3EC5"/>
    <w:rsid w:val="00DB4017"/>
    <w:rsid w:val="00DB412A"/>
    <w:rsid w:val="00DB4479"/>
    <w:rsid w:val="00DB6296"/>
    <w:rsid w:val="00DB7D77"/>
    <w:rsid w:val="00DC0452"/>
    <w:rsid w:val="00DC143B"/>
    <w:rsid w:val="00DC2D36"/>
    <w:rsid w:val="00DC4734"/>
    <w:rsid w:val="00DC4E09"/>
    <w:rsid w:val="00DC53EF"/>
    <w:rsid w:val="00DC5576"/>
    <w:rsid w:val="00DC5CB0"/>
    <w:rsid w:val="00DC7521"/>
    <w:rsid w:val="00DC7815"/>
    <w:rsid w:val="00DC78F7"/>
    <w:rsid w:val="00DC7D31"/>
    <w:rsid w:val="00DD16BD"/>
    <w:rsid w:val="00DD1B18"/>
    <w:rsid w:val="00DD1F0A"/>
    <w:rsid w:val="00DD2168"/>
    <w:rsid w:val="00DD3B83"/>
    <w:rsid w:val="00DD453B"/>
    <w:rsid w:val="00DD6ACE"/>
    <w:rsid w:val="00DD7212"/>
    <w:rsid w:val="00DD7A18"/>
    <w:rsid w:val="00DE05F4"/>
    <w:rsid w:val="00DE08E0"/>
    <w:rsid w:val="00DE1585"/>
    <w:rsid w:val="00DE3488"/>
    <w:rsid w:val="00DE49F6"/>
    <w:rsid w:val="00DE5540"/>
    <w:rsid w:val="00DE5608"/>
    <w:rsid w:val="00DE56F9"/>
    <w:rsid w:val="00DE58D0"/>
    <w:rsid w:val="00DE6188"/>
    <w:rsid w:val="00DE654F"/>
    <w:rsid w:val="00DE6931"/>
    <w:rsid w:val="00DE6A4F"/>
    <w:rsid w:val="00DE6AA6"/>
    <w:rsid w:val="00DE7703"/>
    <w:rsid w:val="00DE796B"/>
    <w:rsid w:val="00DF0B6E"/>
    <w:rsid w:val="00DF15E0"/>
    <w:rsid w:val="00DF2693"/>
    <w:rsid w:val="00DF2C5D"/>
    <w:rsid w:val="00DF3568"/>
    <w:rsid w:val="00DF37A0"/>
    <w:rsid w:val="00DF3D95"/>
    <w:rsid w:val="00E0152F"/>
    <w:rsid w:val="00E01659"/>
    <w:rsid w:val="00E03F1D"/>
    <w:rsid w:val="00E05AD5"/>
    <w:rsid w:val="00E06F19"/>
    <w:rsid w:val="00E10342"/>
    <w:rsid w:val="00E105D0"/>
    <w:rsid w:val="00E110C9"/>
    <w:rsid w:val="00E110E7"/>
    <w:rsid w:val="00E11B20"/>
    <w:rsid w:val="00E12CEF"/>
    <w:rsid w:val="00E134E1"/>
    <w:rsid w:val="00E1480A"/>
    <w:rsid w:val="00E15629"/>
    <w:rsid w:val="00E15672"/>
    <w:rsid w:val="00E17541"/>
    <w:rsid w:val="00E17FA2"/>
    <w:rsid w:val="00E22330"/>
    <w:rsid w:val="00E22491"/>
    <w:rsid w:val="00E225CC"/>
    <w:rsid w:val="00E227C0"/>
    <w:rsid w:val="00E22DB0"/>
    <w:rsid w:val="00E22EBA"/>
    <w:rsid w:val="00E23380"/>
    <w:rsid w:val="00E2405F"/>
    <w:rsid w:val="00E25493"/>
    <w:rsid w:val="00E25C9B"/>
    <w:rsid w:val="00E26776"/>
    <w:rsid w:val="00E26BC9"/>
    <w:rsid w:val="00E27D47"/>
    <w:rsid w:val="00E3076C"/>
    <w:rsid w:val="00E30A20"/>
    <w:rsid w:val="00E30B5A"/>
    <w:rsid w:val="00E3123D"/>
    <w:rsid w:val="00E31461"/>
    <w:rsid w:val="00E315E6"/>
    <w:rsid w:val="00E31D43"/>
    <w:rsid w:val="00E32608"/>
    <w:rsid w:val="00E3398B"/>
    <w:rsid w:val="00E34188"/>
    <w:rsid w:val="00E346A7"/>
    <w:rsid w:val="00E34B6E"/>
    <w:rsid w:val="00E34E39"/>
    <w:rsid w:val="00E35559"/>
    <w:rsid w:val="00E36483"/>
    <w:rsid w:val="00E36E0A"/>
    <w:rsid w:val="00E3723A"/>
    <w:rsid w:val="00E37860"/>
    <w:rsid w:val="00E37976"/>
    <w:rsid w:val="00E41837"/>
    <w:rsid w:val="00E4349E"/>
    <w:rsid w:val="00E43BC5"/>
    <w:rsid w:val="00E446F1"/>
    <w:rsid w:val="00E44A1A"/>
    <w:rsid w:val="00E4543E"/>
    <w:rsid w:val="00E465E2"/>
    <w:rsid w:val="00E46886"/>
    <w:rsid w:val="00E47AEF"/>
    <w:rsid w:val="00E47E1C"/>
    <w:rsid w:val="00E50127"/>
    <w:rsid w:val="00E503B1"/>
    <w:rsid w:val="00E528D0"/>
    <w:rsid w:val="00E5373F"/>
    <w:rsid w:val="00E53B75"/>
    <w:rsid w:val="00E5407F"/>
    <w:rsid w:val="00E54679"/>
    <w:rsid w:val="00E54E3B"/>
    <w:rsid w:val="00E56DDA"/>
    <w:rsid w:val="00E56FB2"/>
    <w:rsid w:val="00E57565"/>
    <w:rsid w:val="00E60DA0"/>
    <w:rsid w:val="00E62479"/>
    <w:rsid w:val="00E63058"/>
    <w:rsid w:val="00E63838"/>
    <w:rsid w:val="00E63C45"/>
    <w:rsid w:val="00E64434"/>
    <w:rsid w:val="00E64542"/>
    <w:rsid w:val="00E65159"/>
    <w:rsid w:val="00E66C13"/>
    <w:rsid w:val="00E67328"/>
    <w:rsid w:val="00E6741F"/>
    <w:rsid w:val="00E67C51"/>
    <w:rsid w:val="00E704F4"/>
    <w:rsid w:val="00E708E1"/>
    <w:rsid w:val="00E70D3D"/>
    <w:rsid w:val="00E7158D"/>
    <w:rsid w:val="00E71BA3"/>
    <w:rsid w:val="00E71F72"/>
    <w:rsid w:val="00E72850"/>
    <w:rsid w:val="00E72EFC"/>
    <w:rsid w:val="00E7563F"/>
    <w:rsid w:val="00E758EC"/>
    <w:rsid w:val="00E75B04"/>
    <w:rsid w:val="00E761E9"/>
    <w:rsid w:val="00E76FF8"/>
    <w:rsid w:val="00E77145"/>
    <w:rsid w:val="00E77AE2"/>
    <w:rsid w:val="00E806B3"/>
    <w:rsid w:val="00E80FB9"/>
    <w:rsid w:val="00E81D9B"/>
    <w:rsid w:val="00E821CA"/>
    <w:rsid w:val="00E8234C"/>
    <w:rsid w:val="00E83AA9"/>
    <w:rsid w:val="00E85928"/>
    <w:rsid w:val="00E865E9"/>
    <w:rsid w:val="00E8662D"/>
    <w:rsid w:val="00E87822"/>
    <w:rsid w:val="00E87904"/>
    <w:rsid w:val="00E90395"/>
    <w:rsid w:val="00E90B26"/>
    <w:rsid w:val="00E90E49"/>
    <w:rsid w:val="00E9106B"/>
    <w:rsid w:val="00E91355"/>
    <w:rsid w:val="00E917F9"/>
    <w:rsid w:val="00E9291C"/>
    <w:rsid w:val="00E93FFE"/>
    <w:rsid w:val="00E94F8A"/>
    <w:rsid w:val="00E97FD9"/>
    <w:rsid w:val="00EA0193"/>
    <w:rsid w:val="00EA1EB0"/>
    <w:rsid w:val="00EA3F29"/>
    <w:rsid w:val="00EA5BFF"/>
    <w:rsid w:val="00EA6FCC"/>
    <w:rsid w:val="00EA7431"/>
    <w:rsid w:val="00EA7547"/>
    <w:rsid w:val="00EA75BC"/>
    <w:rsid w:val="00EA7A41"/>
    <w:rsid w:val="00EB077B"/>
    <w:rsid w:val="00EB1B8D"/>
    <w:rsid w:val="00EB24ED"/>
    <w:rsid w:val="00EB2C3F"/>
    <w:rsid w:val="00EB2F51"/>
    <w:rsid w:val="00EB4EA2"/>
    <w:rsid w:val="00EB6FDF"/>
    <w:rsid w:val="00EB7CD8"/>
    <w:rsid w:val="00EC1811"/>
    <w:rsid w:val="00EC24D5"/>
    <w:rsid w:val="00EC27AA"/>
    <w:rsid w:val="00EC27C6"/>
    <w:rsid w:val="00EC2D56"/>
    <w:rsid w:val="00EC4207"/>
    <w:rsid w:val="00EC46FD"/>
    <w:rsid w:val="00EC5653"/>
    <w:rsid w:val="00EC5C4E"/>
    <w:rsid w:val="00EC645D"/>
    <w:rsid w:val="00EC6B91"/>
    <w:rsid w:val="00EC71CE"/>
    <w:rsid w:val="00ED010E"/>
    <w:rsid w:val="00ED1006"/>
    <w:rsid w:val="00ED3A52"/>
    <w:rsid w:val="00ED52D4"/>
    <w:rsid w:val="00ED54EA"/>
    <w:rsid w:val="00ED639D"/>
    <w:rsid w:val="00ED694A"/>
    <w:rsid w:val="00ED70A6"/>
    <w:rsid w:val="00ED78CE"/>
    <w:rsid w:val="00EE0D01"/>
    <w:rsid w:val="00EE108A"/>
    <w:rsid w:val="00EE2B72"/>
    <w:rsid w:val="00EE38B4"/>
    <w:rsid w:val="00EE3AE3"/>
    <w:rsid w:val="00EE3FCB"/>
    <w:rsid w:val="00EE422D"/>
    <w:rsid w:val="00EE4B55"/>
    <w:rsid w:val="00EE5955"/>
    <w:rsid w:val="00EE72CE"/>
    <w:rsid w:val="00EE735C"/>
    <w:rsid w:val="00EF05C2"/>
    <w:rsid w:val="00EF096E"/>
    <w:rsid w:val="00EF09A9"/>
    <w:rsid w:val="00EF0AF3"/>
    <w:rsid w:val="00EF0BCF"/>
    <w:rsid w:val="00EF18FE"/>
    <w:rsid w:val="00EF1D67"/>
    <w:rsid w:val="00EF39A6"/>
    <w:rsid w:val="00EF412A"/>
    <w:rsid w:val="00EF4F47"/>
    <w:rsid w:val="00EF5787"/>
    <w:rsid w:val="00EF60D0"/>
    <w:rsid w:val="00EF733E"/>
    <w:rsid w:val="00EF7E93"/>
    <w:rsid w:val="00EF7EC0"/>
    <w:rsid w:val="00F011F3"/>
    <w:rsid w:val="00F01525"/>
    <w:rsid w:val="00F02BFF"/>
    <w:rsid w:val="00F03903"/>
    <w:rsid w:val="00F0514E"/>
    <w:rsid w:val="00F0528D"/>
    <w:rsid w:val="00F06C67"/>
    <w:rsid w:val="00F06DFD"/>
    <w:rsid w:val="00F071D1"/>
    <w:rsid w:val="00F07533"/>
    <w:rsid w:val="00F07571"/>
    <w:rsid w:val="00F078DE"/>
    <w:rsid w:val="00F10629"/>
    <w:rsid w:val="00F13176"/>
    <w:rsid w:val="00F131E0"/>
    <w:rsid w:val="00F13FD3"/>
    <w:rsid w:val="00F142DC"/>
    <w:rsid w:val="00F156BF"/>
    <w:rsid w:val="00F15FA5"/>
    <w:rsid w:val="00F16415"/>
    <w:rsid w:val="00F17854"/>
    <w:rsid w:val="00F17BAD"/>
    <w:rsid w:val="00F200FF"/>
    <w:rsid w:val="00F2013D"/>
    <w:rsid w:val="00F209B7"/>
    <w:rsid w:val="00F211B7"/>
    <w:rsid w:val="00F21E75"/>
    <w:rsid w:val="00F22B0B"/>
    <w:rsid w:val="00F2376F"/>
    <w:rsid w:val="00F23A45"/>
    <w:rsid w:val="00F23CF2"/>
    <w:rsid w:val="00F23FCE"/>
    <w:rsid w:val="00F243D8"/>
    <w:rsid w:val="00F24C75"/>
    <w:rsid w:val="00F26C14"/>
    <w:rsid w:val="00F271E9"/>
    <w:rsid w:val="00F27AC6"/>
    <w:rsid w:val="00F27BA4"/>
    <w:rsid w:val="00F30828"/>
    <w:rsid w:val="00F31132"/>
    <w:rsid w:val="00F313D6"/>
    <w:rsid w:val="00F31727"/>
    <w:rsid w:val="00F3243F"/>
    <w:rsid w:val="00F36C7B"/>
    <w:rsid w:val="00F37C37"/>
    <w:rsid w:val="00F37FE0"/>
    <w:rsid w:val="00F40636"/>
    <w:rsid w:val="00F40B24"/>
    <w:rsid w:val="00F40F0C"/>
    <w:rsid w:val="00F417D4"/>
    <w:rsid w:val="00F4478F"/>
    <w:rsid w:val="00F45AF1"/>
    <w:rsid w:val="00F46373"/>
    <w:rsid w:val="00F46CB1"/>
    <w:rsid w:val="00F47084"/>
    <w:rsid w:val="00F474F3"/>
    <w:rsid w:val="00F4766C"/>
    <w:rsid w:val="00F47750"/>
    <w:rsid w:val="00F5060E"/>
    <w:rsid w:val="00F507D1"/>
    <w:rsid w:val="00F519CE"/>
    <w:rsid w:val="00F51ADA"/>
    <w:rsid w:val="00F525EC"/>
    <w:rsid w:val="00F53170"/>
    <w:rsid w:val="00F53698"/>
    <w:rsid w:val="00F53B68"/>
    <w:rsid w:val="00F53E12"/>
    <w:rsid w:val="00F53FC2"/>
    <w:rsid w:val="00F549BD"/>
    <w:rsid w:val="00F60203"/>
    <w:rsid w:val="00F607C5"/>
    <w:rsid w:val="00F60DEA"/>
    <w:rsid w:val="00F616F3"/>
    <w:rsid w:val="00F62993"/>
    <w:rsid w:val="00F6302A"/>
    <w:rsid w:val="00F63950"/>
    <w:rsid w:val="00F64C2B"/>
    <w:rsid w:val="00F651BE"/>
    <w:rsid w:val="00F66D96"/>
    <w:rsid w:val="00F67F53"/>
    <w:rsid w:val="00F70303"/>
    <w:rsid w:val="00F703BE"/>
    <w:rsid w:val="00F71F69"/>
    <w:rsid w:val="00F72B72"/>
    <w:rsid w:val="00F73974"/>
    <w:rsid w:val="00F7402E"/>
    <w:rsid w:val="00F74BB9"/>
    <w:rsid w:val="00F74F32"/>
    <w:rsid w:val="00F75582"/>
    <w:rsid w:val="00F75E06"/>
    <w:rsid w:val="00F7603F"/>
    <w:rsid w:val="00F76EFA"/>
    <w:rsid w:val="00F77531"/>
    <w:rsid w:val="00F804BE"/>
    <w:rsid w:val="00F811C8"/>
    <w:rsid w:val="00F817CE"/>
    <w:rsid w:val="00F83CE0"/>
    <w:rsid w:val="00F8456C"/>
    <w:rsid w:val="00F84F67"/>
    <w:rsid w:val="00F859D8"/>
    <w:rsid w:val="00F868F5"/>
    <w:rsid w:val="00F870BE"/>
    <w:rsid w:val="00F9056A"/>
    <w:rsid w:val="00F90F8D"/>
    <w:rsid w:val="00F92782"/>
    <w:rsid w:val="00F92944"/>
    <w:rsid w:val="00F92FF7"/>
    <w:rsid w:val="00F93AA9"/>
    <w:rsid w:val="00F96985"/>
    <w:rsid w:val="00F96DB9"/>
    <w:rsid w:val="00F9732D"/>
    <w:rsid w:val="00F97838"/>
    <w:rsid w:val="00FA08F4"/>
    <w:rsid w:val="00FA0EC5"/>
    <w:rsid w:val="00FA146B"/>
    <w:rsid w:val="00FA2BB3"/>
    <w:rsid w:val="00FA2DBD"/>
    <w:rsid w:val="00FA2F3C"/>
    <w:rsid w:val="00FA448B"/>
    <w:rsid w:val="00FA47A9"/>
    <w:rsid w:val="00FA56C4"/>
    <w:rsid w:val="00FA5B98"/>
    <w:rsid w:val="00FA5DFF"/>
    <w:rsid w:val="00FA64AC"/>
    <w:rsid w:val="00FA6702"/>
    <w:rsid w:val="00FA676F"/>
    <w:rsid w:val="00FA6C13"/>
    <w:rsid w:val="00FA75F2"/>
    <w:rsid w:val="00FA78E0"/>
    <w:rsid w:val="00FB07BE"/>
    <w:rsid w:val="00FB2068"/>
    <w:rsid w:val="00FB30EA"/>
    <w:rsid w:val="00FB31FA"/>
    <w:rsid w:val="00FB4912"/>
    <w:rsid w:val="00FB4C80"/>
    <w:rsid w:val="00FB6A6A"/>
    <w:rsid w:val="00FB7740"/>
    <w:rsid w:val="00FC0479"/>
    <w:rsid w:val="00FC18B9"/>
    <w:rsid w:val="00FC2E2E"/>
    <w:rsid w:val="00FC3446"/>
    <w:rsid w:val="00FC393B"/>
    <w:rsid w:val="00FC3969"/>
    <w:rsid w:val="00FC3ADF"/>
    <w:rsid w:val="00FC4141"/>
    <w:rsid w:val="00FC5617"/>
    <w:rsid w:val="00FC6B5B"/>
    <w:rsid w:val="00FC7265"/>
    <w:rsid w:val="00FC7429"/>
    <w:rsid w:val="00FC74CC"/>
    <w:rsid w:val="00FC7561"/>
    <w:rsid w:val="00FC7C41"/>
    <w:rsid w:val="00FC7DBB"/>
    <w:rsid w:val="00FD07F6"/>
    <w:rsid w:val="00FD1D8D"/>
    <w:rsid w:val="00FD1EC8"/>
    <w:rsid w:val="00FD2C94"/>
    <w:rsid w:val="00FD3E9F"/>
    <w:rsid w:val="00FD4261"/>
    <w:rsid w:val="00FD47ED"/>
    <w:rsid w:val="00FD5D3E"/>
    <w:rsid w:val="00FD67DA"/>
    <w:rsid w:val="00FD74DB"/>
    <w:rsid w:val="00FD7660"/>
    <w:rsid w:val="00FE0655"/>
    <w:rsid w:val="00FE067A"/>
    <w:rsid w:val="00FE09D5"/>
    <w:rsid w:val="00FE13D6"/>
    <w:rsid w:val="00FE2365"/>
    <w:rsid w:val="00FE3427"/>
    <w:rsid w:val="00FE366A"/>
    <w:rsid w:val="00FE36CE"/>
    <w:rsid w:val="00FE37D7"/>
    <w:rsid w:val="00FE3E56"/>
    <w:rsid w:val="00FE4C7B"/>
    <w:rsid w:val="00FE4CD7"/>
    <w:rsid w:val="00FE5134"/>
    <w:rsid w:val="00FE5346"/>
    <w:rsid w:val="00FE5E53"/>
    <w:rsid w:val="00FE7336"/>
    <w:rsid w:val="00FE787C"/>
    <w:rsid w:val="00FE7FD8"/>
    <w:rsid w:val="00FF02E3"/>
    <w:rsid w:val="00FF08A3"/>
    <w:rsid w:val="00FF15FA"/>
    <w:rsid w:val="00FF2339"/>
    <w:rsid w:val="00FF2F6D"/>
    <w:rsid w:val="00FF338F"/>
    <w:rsid w:val="00FF34B9"/>
    <w:rsid w:val="00FF36AA"/>
    <w:rsid w:val="00FF3D06"/>
    <w:rsid w:val="00FF45A5"/>
    <w:rsid w:val="00FF4E21"/>
    <w:rsid w:val="00FF535A"/>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0636"/>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406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063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27"/>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48"/>
      </w:numPr>
    </w:pPr>
    <w:rPr>
      <w:rFonts w:ascii="Times" w:eastAsia="Batang" w:hAnsi="Times"/>
      <w:szCs w:val="24"/>
    </w:rPr>
  </w:style>
  <w:style w:type="paragraph" w:customStyle="1" w:styleId="bullet2">
    <w:name w:val="bullet2"/>
    <w:basedOn w:val="Normal"/>
    <w:link w:val="bullet2Char"/>
    <w:qFormat/>
    <w:rsid w:val="005979B9"/>
    <w:pPr>
      <w:numPr>
        <w:ilvl w:val="1"/>
        <w:numId w:val="48"/>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48"/>
      </w:numPr>
      <w:ind w:hanging="180"/>
    </w:pPr>
    <w:rPr>
      <w:rFonts w:ascii="Times" w:eastAsia="Batang" w:hAnsi="Times"/>
      <w:szCs w:val="24"/>
    </w:rPr>
  </w:style>
  <w:style w:type="paragraph" w:customStyle="1" w:styleId="bullet4">
    <w:name w:val="bullet4"/>
    <w:basedOn w:val="Normal"/>
    <w:qFormat/>
    <w:rsid w:val="005979B9"/>
    <w:pPr>
      <w:numPr>
        <w:ilvl w:val="3"/>
        <w:numId w:val="48"/>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4DA68-A380-44BD-BB0A-154CD422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11187</Words>
  <Characters>90617</Characters>
  <Application>Microsoft Office Word</Application>
  <DocSecurity>0</DocSecurity>
  <Lines>755</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2019-10-19T08:43:00Z</dcterms:created>
  <dcterms:modified xsi:type="dcterms:W3CDTF">2019-10-19T08:54:00Z</dcterms:modified>
  <cp:category/>
</cp:coreProperties>
</file>